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9B02B" w14:textId="5896816E" w:rsidR="006D50CC" w:rsidRDefault="006D50CC" w:rsidP="0045187F">
      <w:pPr>
        <w:pStyle w:val="CRCoverPage"/>
        <w:tabs>
          <w:tab w:val="right" w:pos="9639"/>
        </w:tabs>
        <w:spacing w:after="0"/>
        <w:rPr>
          <w:b/>
          <w:i/>
          <w:sz w:val="28"/>
        </w:rPr>
      </w:pPr>
      <w:bookmarkStart w:id="0" w:name="_Hlk520728045"/>
      <w:r>
        <w:rPr>
          <w:b/>
          <w:sz w:val="24"/>
        </w:rPr>
        <w:t>TSG-CT WG3 Meeting #116-e</w:t>
      </w:r>
      <w:r>
        <w:rPr>
          <w:b/>
          <w:i/>
          <w:sz w:val="28"/>
        </w:rPr>
        <w:tab/>
        <w:t>C3-</w:t>
      </w:r>
      <w:r>
        <w:rPr>
          <w:b/>
          <w:i/>
          <w:sz w:val="28"/>
          <w:lang w:eastAsia="ko-KR"/>
        </w:rPr>
        <w:t>213</w:t>
      </w:r>
      <w:r w:rsidR="00F01BF3">
        <w:rPr>
          <w:b/>
          <w:i/>
          <w:sz w:val="28"/>
          <w:lang w:eastAsia="ko-KR"/>
        </w:rPr>
        <w:t>230</w:t>
      </w:r>
      <w:bookmarkStart w:id="1" w:name="_GoBack"/>
      <w:bookmarkEnd w:id="1"/>
    </w:p>
    <w:p w14:paraId="3D483D2F" w14:textId="76C680B2" w:rsidR="006D50CC" w:rsidRDefault="006D50CC" w:rsidP="006D50CC">
      <w:pPr>
        <w:ind w:left="2127" w:hanging="2127"/>
        <w:rPr>
          <w:rFonts w:ascii="Arial" w:hAnsi="Arial"/>
          <w:b/>
          <w:sz w:val="24"/>
        </w:rPr>
      </w:pPr>
      <w:r>
        <w:rPr>
          <w:rFonts w:ascii="Arial" w:hAnsi="Arial"/>
          <w:b/>
          <w:sz w:val="24"/>
        </w:rPr>
        <w:t xml:space="preserve">E-Meeting, </w:t>
      </w:r>
      <w:r>
        <w:rPr>
          <w:b/>
          <w:noProof/>
          <w:sz w:val="24"/>
        </w:rPr>
        <w:t>19th – 28th May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2C1461">
        <w:rPr>
          <w:rFonts w:ascii="Arial" w:hAnsi="Arial"/>
          <w:b/>
          <w:noProof/>
          <w:sz w:val="24"/>
        </w:rPr>
        <w:tab/>
      </w:r>
      <w:r>
        <w:rPr>
          <w:rFonts w:cs="Arial"/>
          <w:b/>
          <w:bCs/>
        </w:rPr>
        <w:t>(</w:t>
      </w:r>
      <w:r>
        <w:rPr>
          <w:rFonts w:cs="Arial"/>
          <w:b/>
          <w:bCs/>
          <w:sz w:val="22"/>
        </w:rPr>
        <w:t>Revision of C3-212387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49C34AC" w:rsidR="00A452B4" w:rsidRDefault="0065175F" w:rsidP="00B6173E">
            <w:pPr>
              <w:pStyle w:val="CRCoverPage"/>
              <w:spacing w:after="0"/>
              <w:jc w:val="right"/>
              <w:rPr>
                <w:b/>
                <w:noProof/>
                <w:sz w:val="28"/>
              </w:rPr>
            </w:pPr>
            <w:r>
              <w:rPr>
                <w:b/>
                <w:noProof/>
                <w:sz w:val="28"/>
              </w:rPr>
              <w:t>29.</w:t>
            </w:r>
            <w:r w:rsidR="00865BC0">
              <w:rPr>
                <w:b/>
                <w:noProof/>
                <w:sz w:val="28"/>
              </w:rPr>
              <w:t>5</w:t>
            </w:r>
            <w:r w:rsidR="00B6173E">
              <w:rPr>
                <w:b/>
                <w:noProof/>
                <w:sz w:val="28"/>
              </w:rPr>
              <w:t>19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7A4F036" w:rsidR="00A452B4" w:rsidRDefault="00A41702">
            <w:pPr>
              <w:pStyle w:val="CRCoverPage"/>
              <w:spacing w:after="0"/>
              <w:rPr>
                <w:noProof/>
                <w:lang w:eastAsia="zh-CN"/>
              </w:rPr>
            </w:pPr>
            <w:r>
              <w:rPr>
                <w:b/>
                <w:noProof/>
                <w:sz w:val="28"/>
              </w:rPr>
              <w:t>0254</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0A9F0152" w:rsidR="00A452B4" w:rsidRDefault="006D50CC">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3629960" w:rsidR="00A452B4" w:rsidRDefault="0065175F" w:rsidP="00B6173E">
            <w:pPr>
              <w:pStyle w:val="CRCoverPage"/>
              <w:spacing w:after="0"/>
              <w:jc w:val="center"/>
              <w:rPr>
                <w:noProof/>
                <w:sz w:val="28"/>
              </w:rPr>
            </w:pPr>
            <w:r>
              <w:rPr>
                <w:b/>
                <w:noProof/>
                <w:sz w:val="28"/>
              </w:rPr>
              <w:t>1</w:t>
            </w:r>
            <w:r w:rsidR="000F7ECE">
              <w:rPr>
                <w:b/>
                <w:noProof/>
                <w:sz w:val="28"/>
              </w:rPr>
              <w:t>7</w:t>
            </w:r>
            <w:r>
              <w:rPr>
                <w:b/>
                <w:noProof/>
                <w:sz w:val="28"/>
              </w:rPr>
              <w:t>.</w:t>
            </w:r>
            <w:r w:rsidR="00B6173E">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FFF5E99" w:rsidR="00A452B4" w:rsidRDefault="00FB72EB" w:rsidP="00762469">
            <w:pPr>
              <w:pStyle w:val="CRCoverPage"/>
              <w:spacing w:after="0"/>
              <w:ind w:left="100"/>
              <w:rPr>
                <w:noProof/>
                <w:lang w:eastAsia="zh-CN"/>
              </w:rPr>
            </w:pPr>
            <w:r>
              <w:rPr>
                <w:noProof/>
                <w:lang w:eastAsia="zh-CN"/>
              </w:rPr>
              <w:t>Support of User Plane Latency requirement</w:t>
            </w:r>
            <w:r w:rsidR="00412514">
              <w:rPr>
                <w:noProof/>
                <w:lang w:eastAsia="zh-CN"/>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EB7B643" w:rsidR="00A452B4" w:rsidRDefault="006236ED" w:rsidP="00116E9A">
            <w:pPr>
              <w:pStyle w:val="CRCoverPage"/>
              <w:spacing w:after="0"/>
              <w:ind w:left="100"/>
              <w:rPr>
                <w:noProof/>
              </w:rPr>
            </w:pPr>
            <w:r w:rsidRPr="00CD6603">
              <w:rPr>
                <w:noProof/>
              </w:rPr>
              <w:t>20</w:t>
            </w:r>
            <w:r w:rsidR="00DA44E6">
              <w:rPr>
                <w:noProof/>
              </w:rPr>
              <w:t>21</w:t>
            </w:r>
            <w:r>
              <w:rPr>
                <w:noProof/>
              </w:rPr>
              <w:t>-</w:t>
            </w:r>
            <w:r w:rsidR="00DA44E6">
              <w:rPr>
                <w:noProof/>
              </w:rPr>
              <w:t>0</w:t>
            </w:r>
            <w:r w:rsidR="00116E9A">
              <w:rPr>
                <w:noProof/>
              </w:rPr>
              <w:t>5</w:t>
            </w:r>
            <w:r w:rsidRPr="00CD6603">
              <w:rPr>
                <w:noProof/>
              </w:rPr>
              <w:t>-</w:t>
            </w:r>
            <w:r w:rsidR="00116E9A">
              <w:rPr>
                <w:noProof/>
              </w:rPr>
              <w:t>12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68DB8CFE" w:rsidR="0009104F" w:rsidRPr="00311462" w:rsidRDefault="00BE265E" w:rsidP="00BE265E">
            <w:pPr>
              <w:pStyle w:val="CRCoverPage"/>
              <w:spacing w:afterLines="50"/>
              <w:ind w:left="102"/>
              <w:rPr>
                <w:noProof/>
                <w:lang w:eastAsia="zh-CN"/>
              </w:rPr>
            </w:pPr>
            <w:r>
              <w:rPr>
                <w:noProof/>
                <w:lang w:eastAsia="zh-CN"/>
              </w:rPr>
              <w:t>User Plane Latency requirements are agreed to be added into the traffic influence data.</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9590483" w:rsidR="006F0841" w:rsidRDefault="00F85FB1" w:rsidP="00870852">
            <w:pPr>
              <w:pStyle w:val="CRCoverPage"/>
              <w:spacing w:after="0"/>
              <w:ind w:left="100"/>
              <w:rPr>
                <w:noProof/>
                <w:lang w:eastAsia="zh-CN"/>
              </w:rPr>
            </w:pPr>
            <w:r>
              <w:rPr>
                <w:noProof/>
                <w:lang w:eastAsia="zh-CN"/>
              </w:rPr>
              <w:t>Support of User Plane Latency requirement</w:t>
            </w:r>
            <w:r w:rsidR="00037357">
              <w:rPr>
                <w:noProof/>
                <w:lang w:eastAsia="zh-CN"/>
              </w:rPr>
              <w:t>s</w:t>
            </w:r>
            <w:r w:rsidR="008C2D36">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8E8ECF6" w:rsidR="00A452B4" w:rsidRDefault="007D3B9C" w:rsidP="00BC45BA">
            <w:pPr>
              <w:pStyle w:val="CRCoverPage"/>
              <w:spacing w:after="0"/>
              <w:ind w:left="100"/>
              <w:rPr>
                <w:noProof/>
                <w:lang w:eastAsia="zh-CN"/>
              </w:rPr>
            </w:pPr>
            <w:r>
              <w:rPr>
                <w:noProof/>
                <w:lang w:eastAsia="zh-CN"/>
              </w:rPr>
              <w:t xml:space="preserve">6.4.1; 6.4.2.2; </w:t>
            </w:r>
            <w:r w:rsidR="00F14A14">
              <w:rPr>
                <w:noProof/>
                <w:lang w:eastAsia="zh-CN"/>
              </w:rPr>
              <w:t xml:space="preserve">6.4.2.3; </w:t>
            </w:r>
            <w:r>
              <w:rPr>
                <w:noProof/>
                <w:lang w:eastAsia="zh-CN"/>
              </w:rPr>
              <w:t>A.3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30DDE1F" w:rsidR="00A452B4" w:rsidRDefault="00E705E2" w:rsidP="00714760">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 xml:space="preserve">backward compatible feature into the OpenAPI file for </w:t>
            </w:r>
            <w:r w:rsidR="00714760">
              <w:rPr>
                <w:noProof/>
                <w:lang w:eastAsia="zh-CN"/>
              </w:rPr>
              <w:t>Nudr_DataRepository</w:t>
            </w:r>
            <w:r w:rsidR="00E9187D">
              <w:rPr>
                <w:noProof/>
                <w:lang w:eastAsia="zh-CN"/>
              </w:rPr>
              <w:t xml:space="preserve"> API</w:t>
            </w:r>
            <w:r w:rsidR="00FE28F9">
              <w:rPr>
                <w:noProof/>
                <w:lang w:eastAsia="zh-CN"/>
              </w:rPr>
              <w:t xml:space="preserve"> Application Data</w:t>
            </w:r>
            <w:r w:rsidR="00E9187D">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86DDF" w14:textId="77777777" w:rsidR="00A452B4" w:rsidRDefault="00BA71C9">
            <w:pPr>
              <w:pStyle w:val="CRCoverPage"/>
              <w:spacing w:after="0"/>
              <w:ind w:left="100"/>
              <w:rPr>
                <w:noProof/>
                <w:lang w:eastAsia="zh-CN"/>
              </w:rPr>
            </w:pPr>
            <w:r>
              <w:rPr>
                <w:rFonts w:hint="eastAsia"/>
                <w:noProof/>
                <w:lang w:eastAsia="zh-CN"/>
              </w:rPr>
              <w:t>Re</w:t>
            </w:r>
            <w:r>
              <w:rPr>
                <w:noProof/>
                <w:lang w:eastAsia="zh-CN"/>
              </w:rPr>
              <w:t>vision 2:</w:t>
            </w:r>
          </w:p>
          <w:p w14:paraId="03F91CB9" w14:textId="6AAA8F4E" w:rsidR="00BA71C9" w:rsidRDefault="008B489D" w:rsidP="00BA71C9">
            <w:pPr>
              <w:pStyle w:val="CRCoverPage"/>
              <w:numPr>
                <w:ilvl w:val="0"/>
                <w:numId w:val="10"/>
              </w:numPr>
              <w:spacing w:after="0"/>
              <w:rPr>
                <w:noProof/>
                <w:lang w:eastAsia="zh-CN"/>
              </w:rPr>
            </w:pPr>
            <w:r>
              <w:rPr>
                <w:rFonts w:hint="eastAsia"/>
                <w:noProof/>
                <w:lang w:eastAsia="zh-CN"/>
              </w:rPr>
              <w:t>A</w:t>
            </w:r>
            <w:r>
              <w:rPr>
                <w:noProof/>
                <w:lang w:eastAsia="zh-CN"/>
              </w:rPr>
              <w:t>dd the User Plane Latency requirement</w:t>
            </w:r>
            <w:r w:rsidR="000F644B">
              <w:rPr>
                <w:noProof/>
                <w:lang w:eastAsia="zh-CN"/>
              </w:rPr>
              <w:t>s</w:t>
            </w:r>
            <w:r>
              <w:rPr>
                <w:noProof/>
                <w:lang w:eastAsia="zh-CN"/>
              </w:rPr>
              <w:t xml:space="preserve"> into the TrafficInfluenceDataPatch data type</w:t>
            </w:r>
            <w:r w:rsidR="00F14A14">
              <w:rPr>
                <w:noProof/>
                <w:lang w:eastAsia="zh-CN"/>
              </w:rPr>
              <w:t>.</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EDA572" w14:textId="77777777" w:rsidR="00264CAE" w:rsidRDefault="00264CAE" w:rsidP="00264CAE">
      <w:pPr>
        <w:pStyle w:val="3"/>
      </w:pPr>
      <w:bookmarkStart w:id="3" w:name="_Toc28012800"/>
      <w:bookmarkStart w:id="4" w:name="_Toc36039087"/>
      <w:bookmarkStart w:id="5" w:name="_Toc44688503"/>
      <w:bookmarkStart w:id="6" w:name="_Toc45133919"/>
      <w:bookmarkStart w:id="7" w:name="_Toc49931599"/>
      <w:bookmarkStart w:id="8" w:name="_Toc51762857"/>
      <w:bookmarkStart w:id="9" w:name="_Toc58848493"/>
      <w:bookmarkStart w:id="10" w:name="_Toc59017531"/>
      <w:bookmarkStart w:id="11" w:name="_Toc66279520"/>
      <w:r>
        <w:t>6.4.1</w:t>
      </w:r>
      <w:r>
        <w:tab/>
        <w:t>General</w:t>
      </w:r>
      <w:bookmarkEnd w:id="3"/>
      <w:bookmarkEnd w:id="4"/>
      <w:bookmarkEnd w:id="5"/>
      <w:bookmarkEnd w:id="6"/>
      <w:bookmarkEnd w:id="7"/>
      <w:bookmarkEnd w:id="8"/>
      <w:bookmarkEnd w:id="9"/>
      <w:bookmarkEnd w:id="10"/>
      <w:bookmarkEnd w:id="11"/>
    </w:p>
    <w:p w14:paraId="08F0AB82" w14:textId="77777777" w:rsidR="00264CAE" w:rsidRDefault="00264CAE" w:rsidP="00264CAE">
      <w:r>
        <w:t>This subclause specifies the application data model supported by the API.</w:t>
      </w:r>
    </w:p>
    <w:p w14:paraId="13F04A55" w14:textId="77777777" w:rsidR="00264CAE" w:rsidRDefault="00264CAE" w:rsidP="00264CAE">
      <w:r>
        <w:t xml:space="preserve">Table 6.4.1-1 specifies the data types defined for the </w:t>
      </w:r>
      <w:r>
        <w:rPr>
          <w:rFonts w:eastAsia="等线"/>
        </w:rPr>
        <w:t>Nudr_DataRepository Service API for Application Data</w:t>
      </w:r>
      <w:r>
        <w:t xml:space="preserve"> service based interface protocol.</w:t>
      </w:r>
    </w:p>
    <w:p w14:paraId="046069E3" w14:textId="77777777" w:rsidR="00264CAE" w:rsidRDefault="00264CAE" w:rsidP="00264CAE">
      <w:pPr>
        <w:pStyle w:val="TH"/>
      </w:pPr>
      <w:r>
        <w:t>Table 6.4.1-1: Nudr</w:t>
      </w:r>
      <w:r>
        <w:rPr>
          <w:rFonts w:eastAsia="等线"/>
        </w:rPr>
        <w:t>_DataRepository</w:t>
      </w:r>
      <w:r>
        <w:t xml:space="preserve"> specific Data Types</w:t>
      </w:r>
      <w:r>
        <w:rPr>
          <w:rFonts w:eastAsia="等线"/>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264CAE" w14:paraId="0CBD902C"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01CAD620" w14:textId="77777777" w:rsidR="00264CAE" w:rsidRDefault="00264CAE" w:rsidP="00DB580F">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8546FD" w14:textId="77777777" w:rsidR="00264CAE" w:rsidRDefault="00264CAE" w:rsidP="00DB580F">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D014F0C" w14:textId="77777777" w:rsidR="00264CAE" w:rsidRDefault="00264CAE" w:rsidP="00DB580F">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164268DC" w14:textId="77777777" w:rsidR="00264CAE" w:rsidRDefault="00264CAE" w:rsidP="00DB580F">
            <w:pPr>
              <w:pStyle w:val="TAH"/>
            </w:pPr>
            <w:r>
              <w:t>Applicability</w:t>
            </w:r>
          </w:p>
        </w:tc>
      </w:tr>
      <w:tr w:rsidR="00264CAE" w14:paraId="38370E9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F50B010" w14:textId="77777777" w:rsidR="00264CAE" w:rsidRDefault="00264CAE" w:rsidP="00DB580F">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357F4BFA" w14:textId="77777777" w:rsidR="00264CAE" w:rsidRDefault="00264CAE" w:rsidP="00DB580F">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6F927A74" w14:textId="77777777" w:rsidR="00264CAE" w:rsidRDefault="00264CAE" w:rsidP="00DB580F">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61709CAA" w14:textId="77777777" w:rsidR="00264CAE" w:rsidRDefault="00264CAE" w:rsidP="00DB580F">
            <w:pPr>
              <w:pStyle w:val="NO"/>
              <w:rPr>
                <w:lang w:eastAsia="zh-CN"/>
              </w:rPr>
            </w:pPr>
          </w:p>
        </w:tc>
      </w:tr>
      <w:tr w:rsidR="00264CAE" w14:paraId="6EDD36E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3374864" w14:textId="77777777" w:rsidR="00264CAE" w:rsidRDefault="00264CAE" w:rsidP="00DB580F">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6AE0EB22" w14:textId="77777777" w:rsidR="00264CAE" w:rsidRDefault="00264CAE" w:rsidP="00DB580F">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51A96A24" w14:textId="77777777" w:rsidR="00264CAE" w:rsidRDefault="00264CAE" w:rsidP="00DB580F">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B59CB68" w14:textId="77777777" w:rsidR="00264CAE" w:rsidRDefault="00264CAE" w:rsidP="00DB580F">
            <w:pPr>
              <w:pStyle w:val="TAL"/>
              <w:rPr>
                <w:lang w:eastAsia="zh-CN"/>
              </w:rPr>
            </w:pPr>
          </w:p>
        </w:tc>
      </w:tr>
      <w:tr w:rsidR="00264CAE" w14:paraId="7253E3D5"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7916D3B" w14:textId="77777777" w:rsidR="00264CAE" w:rsidRDefault="00264CAE" w:rsidP="00DB580F">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61183464" w14:textId="77777777" w:rsidR="00264CAE" w:rsidRDefault="00264CAE" w:rsidP="00DB580F">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789ED6DD" w14:textId="77777777" w:rsidR="00264CAE" w:rsidRDefault="00264CAE" w:rsidP="00DB580F">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0A5C3C4" w14:textId="77777777" w:rsidR="00264CAE" w:rsidRDefault="00264CAE" w:rsidP="00DB580F">
            <w:pPr>
              <w:pStyle w:val="TAL"/>
              <w:rPr>
                <w:lang w:eastAsia="zh-CN"/>
              </w:rPr>
            </w:pPr>
            <w:r>
              <w:rPr>
                <w:lang w:eastAsia="zh-CN"/>
              </w:rPr>
              <w:t>EnhancedBackgroundDataTransfer</w:t>
            </w:r>
          </w:p>
        </w:tc>
      </w:tr>
      <w:tr w:rsidR="00264CAE" w14:paraId="43AAEF9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5853F9" w14:textId="77777777" w:rsidR="00264CAE" w:rsidRDefault="00264CAE" w:rsidP="00DB580F">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329A448F" w14:textId="77777777" w:rsidR="00264CAE" w:rsidRDefault="00264CAE" w:rsidP="00DB580F">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6344F844" w14:textId="77777777" w:rsidR="00264CAE" w:rsidRDefault="00264CAE" w:rsidP="00DB580F">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67F52C21" w14:textId="77777777" w:rsidR="00264CAE" w:rsidRDefault="00264CAE" w:rsidP="00DB580F">
            <w:pPr>
              <w:pStyle w:val="TAL"/>
              <w:rPr>
                <w:lang w:eastAsia="zh-CN"/>
              </w:rPr>
            </w:pPr>
            <w:r>
              <w:rPr>
                <w:lang w:eastAsia="zh-CN"/>
              </w:rPr>
              <w:t>EnhancedBackgroundDataTransfer</w:t>
            </w:r>
          </w:p>
        </w:tc>
      </w:tr>
      <w:tr w:rsidR="00264CAE" w14:paraId="3F6B6B97"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0FB73D05" w14:textId="77777777" w:rsidR="00264CAE" w:rsidRDefault="00264CAE" w:rsidP="00DB580F">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03AC9A46" w14:textId="77777777" w:rsidR="00264CAE" w:rsidRDefault="00264CAE" w:rsidP="00DB580F">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0FA71E6A" w14:textId="77777777" w:rsidR="00264CAE" w:rsidRDefault="00264CAE" w:rsidP="00DB580F">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194677B7" w14:textId="77777777" w:rsidR="00264CAE" w:rsidRDefault="00264CAE" w:rsidP="00DB580F">
            <w:pPr>
              <w:pStyle w:val="TAL"/>
              <w:rPr>
                <w:lang w:eastAsia="zh-CN"/>
              </w:rPr>
            </w:pPr>
          </w:p>
        </w:tc>
      </w:tr>
      <w:tr w:rsidR="00264CAE" w14:paraId="3ABF1B0D"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170B5DF8" w14:textId="77777777" w:rsidR="00264CAE" w:rsidRDefault="00264CAE" w:rsidP="00DB580F">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2A20ABF7" w14:textId="77777777" w:rsidR="00264CAE" w:rsidRDefault="00264CAE" w:rsidP="00DB580F">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271F766" w14:textId="77777777" w:rsidR="00264CAE" w:rsidRDefault="00264CAE" w:rsidP="00DB580F">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292CE7A3" w14:textId="77777777" w:rsidR="00264CAE" w:rsidRDefault="00264CAE" w:rsidP="00DB580F">
            <w:pPr>
              <w:pStyle w:val="TAL"/>
              <w:rPr>
                <w:lang w:eastAsia="zh-CN"/>
              </w:rPr>
            </w:pPr>
          </w:p>
        </w:tc>
      </w:tr>
      <w:tr w:rsidR="00264CAE" w14:paraId="6A04378F"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07D9C76" w14:textId="77777777" w:rsidR="00264CAE" w:rsidRDefault="00264CAE" w:rsidP="00DB580F">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7DE8336E" w14:textId="77777777" w:rsidR="00264CAE" w:rsidRDefault="00264CAE" w:rsidP="00DB580F">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009F7A0" w14:textId="77777777" w:rsidR="00264CAE" w:rsidRDefault="00264CAE" w:rsidP="00DB580F">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296D87EC" w14:textId="77777777" w:rsidR="00264CAE" w:rsidRDefault="00264CAE" w:rsidP="00DB580F">
            <w:pPr>
              <w:pStyle w:val="TAL"/>
            </w:pPr>
          </w:p>
        </w:tc>
      </w:tr>
      <w:tr w:rsidR="00264CAE" w14:paraId="2465FFB8"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ED44616" w14:textId="77777777" w:rsidR="00264CAE" w:rsidRDefault="00264CAE" w:rsidP="00DB580F">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70918B5D" w14:textId="77777777" w:rsidR="00264CAE" w:rsidRDefault="00264CAE" w:rsidP="00DB580F">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A9C52AB" w14:textId="77777777" w:rsidR="00264CAE" w:rsidRDefault="00264CAE" w:rsidP="00DB580F">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A1C228A" w14:textId="77777777" w:rsidR="00264CAE" w:rsidRDefault="00264CAE" w:rsidP="00DB580F">
            <w:pPr>
              <w:pStyle w:val="TAL"/>
            </w:pPr>
          </w:p>
        </w:tc>
      </w:tr>
      <w:tr w:rsidR="00264CAE" w14:paraId="55019A29"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8100BC9" w14:textId="77777777" w:rsidR="00264CAE" w:rsidRDefault="00264CAE" w:rsidP="00DB580F">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1AA104F9" w14:textId="77777777" w:rsidR="00264CAE" w:rsidRDefault="00264CAE" w:rsidP="00DB580F">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2E488E1D" w14:textId="77777777" w:rsidR="00264CAE" w:rsidRDefault="00264CAE" w:rsidP="00DB580F">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3080B738" w14:textId="77777777" w:rsidR="00264CAE" w:rsidRDefault="00264CAE" w:rsidP="00DB580F">
            <w:pPr>
              <w:pStyle w:val="TAL"/>
            </w:pPr>
          </w:p>
        </w:tc>
      </w:tr>
      <w:tr w:rsidR="00264CAE" w14:paraId="0B84B641"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3984074A" w14:textId="77777777" w:rsidR="00264CAE" w:rsidRDefault="00264CAE" w:rsidP="00DB580F">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1918670B" w14:textId="77777777" w:rsidR="00264CAE" w:rsidRDefault="00264CAE" w:rsidP="00DB580F">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835DD92" w14:textId="77777777" w:rsidR="00264CAE" w:rsidRDefault="00264CAE" w:rsidP="00DB580F">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25821C4F" w14:textId="77777777" w:rsidR="00264CAE" w:rsidRDefault="00264CAE" w:rsidP="00DB580F">
            <w:pPr>
              <w:pStyle w:val="TAL"/>
            </w:pPr>
          </w:p>
        </w:tc>
      </w:tr>
      <w:tr w:rsidR="00264CAE" w14:paraId="618ABF5A"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7D508DE3" w14:textId="77777777" w:rsidR="00264CAE" w:rsidRDefault="00264CAE" w:rsidP="00DB580F">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16603919" w14:textId="77777777" w:rsidR="00264CAE" w:rsidRDefault="00264CAE" w:rsidP="00DB580F">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047B42D6" w14:textId="77777777" w:rsidR="00264CAE" w:rsidRDefault="00264CAE" w:rsidP="00DB580F">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7BFBB8D" w14:textId="77777777" w:rsidR="00264CAE" w:rsidRDefault="00264CAE" w:rsidP="00DB580F">
            <w:pPr>
              <w:pStyle w:val="TAL"/>
            </w:pPr>
          </w:p>
        </w:tc>
      </w:tr>
      <w:tr w:rsidR="00264CAE" w14:paraId="22096D2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22DBC334" w14:textId="77777777" w:rsidR="00264CAE" w:rsidRDefault="00264CAE" w:rsidP="00DB580F">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63DC5DC2" w14:textId="77777777" w:rsidR="00264CAE" w:rsidRDefault="00264CAE" w:rsidP="00DB580F">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805BA57" w14:textId="77777777" w:rsidR="00264CAE" w:rsidRDefault="00264CAE" w:rsidP="00DB580F">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2ECA4D6F" w14:textId="77777777" w:rsidR="00264CAE" w:rsidRDefault="00264CAE" w:rsidP="00DB580F">
            <w:pPr>
              <w:pStyle w:val="TAL"/>
            </w:pPr>
            <w:r>
              <w:t>EnhancedInfluDataNotification</w:t>
            </w:r>
          </w:p>
        </w:tc>
      </w:tr>
      <w:tr w:rsidR="00264CAE" w14:paraId="5BF64DE6" w14:textId="77777777" w:rsidTr="006932BC">
        <w:trPr>
          <w:jc w:val="center"/>
        </w:trPr>
        <w:tc>
          <w:tcPr>
            <w:tcW w:w="2436" w:type="dxa"/>
            <w:tcBorders>
              <w:top w:val="single" w:sz="4" w:space="0" w:color="auto"/>
              <w:left w:val="single" w:sz="4" w:space="0" w:color="auto"/>
              <w:bottom w:val="single" w:sz="4" w:space="0" w:color="auto"/>
              <w:right w:val="single" w:sz="4" w:space="0" w:color="auto"/>
            </w:tcBorders>
          </w:tcPr>
          <w:p w14:paraId="5EAD0BC4" w14:textId="77777777" w:rsidR="00264CAE" w:rsidRDefault="00264CAE" w:rsidP="00DB580F">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2FA94A8D" w14:textId="77777777" w:rsidR="00264CAE" w:rsidRDefault="00264CAE" w:rsidP="00DB580F">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0C9DCFBA" w14:textId="77777777" w:rsidR="00264CAE" w:rsidRDefault="00264CAE" w:rsidP="00DB580F">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D36D782" w14:textId="77777777" w:rsidR="00264CAE" w:rsidRDefault="00264CAE" w:rsidP="00DB580F">
            <w:pPr>
              <w:pStyle w:val="TAL"/>
            </w:pPr>
          </w:p>
        </w:tc>
      </w:tr>
    </w:tbl>
    <w:p w14:paraId="131748D3" w14:textId="77777777" w:rsidR="00264CAE" w:rsidRDefault="00264CAE" w:rsidP="00264CAE"/>
    <w:p w14:paraId="7F517913" w14:textId="77777777" w:rsidR="00264CAE" w:rsidRDefault="00264CAE" w:rsidP="00264CAE">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739ED778" w14:textId="77777777" w:rsidR="00264CAE" w:rsidRDefault="00264CAE" w:rsidP="00264CAE">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264CAE" w14:paraId="55519EF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2FBD0351" w14:textId="77777777" w:rsidR="00264CAE" w:rsidRDefault="00264CAE" w:rsidP="00DB580F">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135037C" w14:textId="77777777" w:rsidR="00264CAE" w:rsidRDefault="00264CAE" w:rsidP="00DB580F">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9D36357" w14:textId="77777777" w:rsidR="00264CAE" w:rsidRDefault="00264CAE" w:rsidP="00DB580F">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D9702C1" w14:textId="77777777" w:rsidR="00264CAE" w:rsidRDefault="00264CAE" w:rsidP="00DB580F">
            <w:pPr>
              <w:pStyle w:val="TAH"/>
            </w:pPr>
            <w:r>
              <w:t>Applicability</w:t>
            </w:r>
          </w:p>
        </w:tc>
      </w:tr>
      <w:tr w:rsidR="00264CAE" w14:paraId="3B9FA4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74C8FD9" w14:textId="77777777" w:rsidR="00264CAE" w:rsidRDefault="00264CAE" w:rsidP="00DB580F">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0F37460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877933" w14:textId="77777777" w:rsidR="00264CAE" w:rsidRDefault="00264CAE" w:rsidP="00DB580F">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6418BDF" w14:textId="77777777" w:rsidR="00264CAE" w:rsidRDefault="00264CAE" w:rsidP="00DB580F">
            <w:pPr>
              <w:pStyle w:val="TAL"/>
            </w:pPr>
          </w:p>
        </w:tc>
      </w:tr>
      <w:tr w:rsidR="00264CAE" w14:paraId="139468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677C9EC" w14:textId="77777777" w:rsidR="00264CAE" w:rsidRDefault="00264CAE" w:rsidP="00DB580F">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6C8A5EBD"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3616A2E" w14:textId="77777777" w:rsidR="00264CAE" w:rsidRDefault="00264CAE" w:rsidP="00DB580F">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1B332162" w14:textId="77777777" w:rsidR="00264CAE" w:rsidRDefault="00264CAE" w:rsidP="00DB580F">
            <w:pPr>
              <w:pStyle w:val="TAL"/>
            </w:pPr>
            <w:r>
              <w:rPr>
                <w:lang w:eastAsia="zh-CN"/>
              </w:rPr>
              <w:t>EnhancedBackgroundDataTransfer</w:t>
            </w:r>
          </w:p>
        </w:tc>
      </w:tr>
      <w:tr w:rsidR="00264CAE" w14:paraId="5BCFA5C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F814211" w14:textId="77777777" w:rsidR="00264CAE" w:rsidRDefault="00264CAE" w:rsidP="00DB580F">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5CD05200"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E6C34F" w14:textId="77777777" w:rsidR="00264CAE" w:rsidRDefault="00264CAE" w:rsidP="00DB580F">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35DF8A76" w14:textId="77777777" w:rsidR="00264CAE" w:rsidRDefault="00264CAE" w:rsidP="00DB580F">
            <w:pPr>
              <w:pStyle w:val="TAL"/>
            </w:pPr>
          </w:p>
        </w:tc>
      </w:tr>
      <w:tr w:rsidR="00264CAE" w14:paraId="2FA2AAB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816FBF6" w14:textId="77777777" w:rsidR="00264CAE" w:rsidRDefault="00264CAE" w:rsidP="00DB580F">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34CCE934" w14:textId="77777777" w:rsidR="00264CAE" w:rsidRDefault="00264CAE" w:rsidP="00DB580F">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41B4BC1" w14:textId="77777777" w:rsidR="00264CAE" w:rsidRDefault="00264CAE" w:rsidP="00DB580F">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1635F91E" w14:textId="77777777" w:rsidR="00264CAE" w:rsidRDefault="00264CAE" w:rsidP="00DB580F">
            <w:pPr>
              <w:pStyle w:val="TAL"/>
            </w:pPr>
          </w:p>
        </w:tc>
      </w:tr>
      <w:tr w:rsidR="00264CAE" w14:paraId="47180B8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E7D39BB" w14:textId="77777777" w:rsidR="00264CAE" w:rsidRDefault="00264CAE" w:rsidP="00DB580F">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751C7453"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FA79999" w14:textId="77777777" w:rsidR="00264CAE" w:rsidRDefault="00264CAE" w:rsidP="00DB580F">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3BBC6FC1" w14:textId="77777777" w:rsidR="00264CAE" w:rsidRDefault="00264CAE" w:rsidP="00DB580F">
            <w:pPr>
              <w:pStyle w:val="TAL"/>
            </w:pPr>
          </w:p>
        </w:tc>
      </w:tr>
      <w:tr w:rsidR="00264CAE" w14:paraId="2D0D42D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07F9177" w14:textId="77777777" w:rsidR="00264CAE" w:rsidRDefault="00264CAE" w:rsidP="00DB580F">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8FC3E06"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FE44412" w14:textId="77777777" w:rsidR="00264CAE" w:rsidRDefault="00264CAE" w:rsidP="00DB580F">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3144E51" w14:textId="77777777" w:rsidR="00264CAE" w:rsidRDefault="00264CAE" w:rsidP="00DB580F">
            <w:pPr>
              <w:pStyle w:val="TAL"/>
            </w:pPr>
          </w:p>
        </w:tc>
      </w:tr>
      <w:tr w:rsidR="00264CAE" w14:paraId="252192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0CAA5B2" w14:textId="77777777" w:rsidR="00264CAE" w:rsidRDefault="00264CAE" w:rsidP="00DB580F">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29438B36" w14:textId="77777777" w:rsidR="00264CAE" w:rsidRDefault="00264CAE" w:rsidP="00DB580F">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F405FAD" w14:textId="77777777" w:rsidR="00264CAE" w:rsidRDefault="00264CAE" w:rsidP="00DB580F">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3A32726" w14:textId="77777777" w:rsidR="00264CAE" w:rsidRDefault="00264CAE" w:rsidP="00DB580F">
            <w:pPr>
              <w:pStyle w:val="TAL"/>
            </w:pPr>
          </w:p>
        </w:tc>
      </w:tr>
      <w:tr w:rsidR="00264CAE" w14:paraId="16B6333B"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3F3A878" w14:textId="77777777" w:rsidR="00264CAE" w:rsidRDefault="00264CAE" w:rsidP="00DB580F">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0592BE91"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A57247" w14:textId="77777777" w:rsidR="00264CAE" w:rsidRDefault="00264CAE" w:rsidP="00DB580F">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B1DF114" w14:textId="77777777" w:rsidR="00264CAE" w:rsidRDefault="00264CAE" w:rsidP="00DB580F">
            <w:pPr>
              <w:pStyle w:val="TAL"/>
            </w:pPr>
          </w:p>
        </w:tc>
      </w:tr>
      <w:tr w:rsidR="00264CAE" w14:paraId="1152DA88"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66D8234A" w14:textId="77777777" w:rsidR="00264CAE" w:rsidRDefault="00264CAE" w:rsidP="00DB580F">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0CCECB51"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5A9872" w14:textId="77777777" w:rsidR="00264CAE" w:rsidRDefault="00264CAE" w:rsidP="00DB580F">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2974C31" w14:textId="77777777" w:rsidR="00264CAE" w:rsidRDefault="00264CAE" w:rsidP="00DB580F">
            <w:pPr>
              <w:pStyle w:val="TAL"/>
            </w:pPr>
          </w:p>
        </w:tc>
      </w:tr>
      <w:tr w:rsidR="00264CAE" w14:paraId="4435B9B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964802" w14:textId="77777777" w:rsidR="00264CAE" w:rsidRDefault="00264CAE" w:rsidP="00DB580F">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A553BD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2E542AE" w14:textId="77777777" w:rsidR="00264CAE" w:rsidRDefault="00264CAE" w:rsidP="00DB580F">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703BE10E" w14:textId="77777777" w:rsidR="00264CAE" w:rsidRDefault="00264CAE" w:rsidP="00DB580F">
            <w:pPr>
              <w:pStyle w:val="TAL"/>
            </w:pPr>
          </w:p>
        </w:tc>
      </w:tr>
      <w:tr w:rsidR="00264CAE" w14:paraId="49EDCAE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C2377FA" w14:textId="77777777" w:rsidR="00264CAE" w:rsidRDefault="00264CAE" w:rsidP="00DB580F">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57BE965F"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59BB193" w14:textId="77777777" w:rsidR="00264CAE" w:rsidRDefault="00264CAE" w:rsidP="00DB580F">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0F81FEF" w14:textId="77777777" w:rsidR="00264CAE" w:rsidRDefault="00264CAE" w:rsidP="00DB580F">
            <w:pPr>
              <w:pStyle w:val="TAL"/>
            </w:pPr>
          </w:p>
        </w:tc>
      </w:tr>
      <w:tr w:rsidR="00264CAE" w14:paraId="7BF87DD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28DA070" w14:textId="77777777" w:rsidR="00264CAE" w:rsidRDefault="00264CAE" w:rsidP="00DB580F">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4E50C78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041E0E" w14:textId="77777777" w:rsidR="00264CAE" w:rsidRDefault="00264CAE" w:rsidP="00DB580F">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1501AA8C" w14:textId="77777777" w:rsidR="00264CAE" w:rsidRDefault="00264CAE" w:rsidP="00DB580F">
            <w:pPr>
              <w:pStyle w:val="TAL"/>
            </w:pPr>
          </w:p>
        </w:tc>
      </w:tr>
      <w:tr w:rsidR="00264CAE" w14:paraId="33CEC830"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6FFCDA4" w14:textId="77777777" w:rsidR="00264CAE" w:rsidRDefault="00264CAE" w:rsidP="00DB580F">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1E80B2DE" w14:textId="77777777" w:rsidR="00264CAE" w:rsidRDefault="00264CAE" w:rsidP="00DB580F">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4A5AC185" w14:textId="77777777" w:rsidR="00264CAE" w:rsidRDefault="00264CAE" w:rsidP="00DB580F">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16BEE11D" w14:textId="77777777" w:rsidR="00264CAE" w:rsidRDefault="00264CAE" w:rsidP="00DB580F">
            <w:pPr>
              <w:pStyle w:val="TAL"/>
            </w:pPr>
          </w:p>
        </w:tc>
      </w:tr>
      <w:tr w:rsidR="00264CAE" w14:paraId="761240AE"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1EE2AB30" w14:textId="77777777" w:rsidR="00264CAE" w:rsidRDefault="00264CAE" w:rsidP="00DB580F">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78CE0A6E"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3730E6E" w14:textId="77777777" w:rsidR="00264CAE" w:rsidRDefault="00264CAE" w:rsidP="00DB580F">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3FFD5E2A" w14:textId="77777777" w:rsidR="00264CAE" w:rsidRDefault="00264CAE" w:rsidP="00DB580F">
            <w:pPr>
              <w:pStyle w:val="TAL"/>
            </w:pPr>
          </w:p>
        </w:tc>
      </w:tr>
      <w:tr w:rsidR="00264CAE" w14:paraId="3335D35C"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54841BB" w14:textId="77777777" w:rsidR="00264CAE" w:rsidRDefault="00264CAE" w:rsidP="00DB580F">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300E79C7"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6628EC7" w14:textId="77777777" w:rsidR="00264CAE" w:rsidRDefault="00264CAE" w:rsidP="00DB580F">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7E0C26B4" w14:textId="77777777" w:rsidR="00264CAE" w:rsidRDefault="00264CAE" w:rsidP="00DB580F">
            <w:pPr>
              <w:pStyle w:val="TAL"/>
            </w:pPr>
          </w:p>
        </w:tc>
      </w:tr>
      <w:tr w:rsidR="00264CAE" w14:paraId="6CC0650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32FA2F96" w14:textId="77777777" w:rsidR="00264CAE" w:rsidRDefault="00264CAE" w:rsidP="00DB580F">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43006C0D"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023E1168" w14:textId="77777777" w:rsidR="00264CAE" w:rsidRDefault="00264CAE" w:rsidP="00DB580F">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222E7EBA" w14:textId="77777777" w:rsidR="00264CAE" w:rsidRDefault="00264CAE" w:rsidP="00DB580F">
            <w:pPr>
              <w:pStyle w:val="NO"/>
              <w:ind w:left="0" w:firstLine="0"/>
            </w:pPr>
          </w:p>
        </w:tc>
      </w:tr>
      <w:tr w:rsidR="00264CAE" w14:paraId="15139CB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BF0F558" w14:textId="77777777" w:rsidR="00264CAE" w:rsidRDefault="00264CAE" w:rsidP="00DB580F">
            <w:pPr>
              <w:pStyle w:val="TAL"/>
            </w:pPr>
            <w:r>
              <w:t>PfdDataForApp</w:t>
            </w:r>
          </w:p>
        </w:tc>
        <w:tc>
          <w:tcPr>
            <w:tcW w:w="1887" w:type="dxa"/>
            <w:tcBorders>
              <w:top w:val="single" w:sz="4" w:space="0" w:color="auto"/>
              <w:left w:val="single" w:sz="4" w:space="0" w:color="auto"/>
              <w:bottom w:val="single" w:sz="4" w:space="0" w:color="auto"/>
              <w:right w:val="single" w:sz="4" w:space="0" w:color="auto"/>
            </w:tcBorders>
          </w:tcPr>
          <w:p w14:paraId="5600FA2C" w14:textId="77777777" w:rsidR="00264CAE" w:rsidRDefault="00264CAE" w:rsidP="00DB580F">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E8A5594" w14:textId="77777777" w:rsidR="00264CAE" w:rsidRDefault="00264CAE" w:rsidP="00DB580F">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1C0208AD" w14:textId="77777777" w:rsidR="00264CAE" w:rsidRDefault="00264CAE" w:rsidP="00DB580F">
            <w:pPr>
              <w:pStyle w:val="TAL"/>
            </w:pPr>
          </w:p>
        </w:tc>
      </w:tr>
      <w:tr w:rsidR="00264CAE" w14:paraId="609F3465"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2C6F86A6" w14:textId="77777777" w:rsidR="00264CAE" w:rsidRDefault="00264CAE" w:rsidP="00DB580F">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4D8D5F4D"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8DF460" w14:textId="77777777" w:rsidR="00264CAE" w:rsidRDefault="00264CAE" w:rsidP="00DB580F">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7E4D3D4" w14:textId="77777777" w:rsidR="00264CAE" w:rsidRDefault="00264CAE" w:rsidP="00DB580F">
            <w:pPr>
              <w:pStyle w:val="TAL"/>
            </w:pPr>
          </w:p>
        </w:tc>
      </w:tr>
      <w:tr w:rsidR="00264CAE" w14:paraId="78E38FB2"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56A9F25D" w14:textId="77777777" w:rsidR="00264CAE" w:rsidRDefault="00264CAE" w:rsidP="00DB580F">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50C3B44C"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EE8B1A1" w14:textId="77777777" w:rsidR="00264CAE" w:rsidRDefault="00264CAE" w:rsidP="00DB580F">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3FF36E84" w14:textId="77777777" w:rsidR="00264CAE" w:rsidRDefault="00264CAE" w:rsidP="00DB580F">
            <w:pPr>
              <w:pStyle w:val="TAL"/>
            </w:pPr>
          </w:p>
        </w:tc>
      </w:tr>
      <w:tr w:rsidR="00264CAE" w14:paraId="1DFCB631"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4D0CA662" w14:textId="77777777" w:rsidR="00264CAE" w:rsidRDefault="00264CAE" w:rsidP="00DB580F">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7957EE37"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5AB468" w14:textId="77777777" w:rsidR="00264CAE" w:rsidRDefault="00264CAE" w:rsidP="00DB580F">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5BC7E082" w14:textId="77777777" w:rsidR="00264CAE" w:rsidRDefault="00264CAE" w:rsidP="00DB580F">
            <w:pPr>
              <w:pStyle w:val="TAL"/>
            </w:pPr>
          </w:p>
        </w:tc>
      </w:tr>
      <w:tr w:rsidR="00264CAE" w14:paraId="594675A3"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02E63CE9" w14:textId="77777777" w:rsidR="00264CAE" w:rsidRDefault="00264CAE" w:rsidP="00DB580F">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55BB7895" w14:textId="77777777" w:rsidR="00264CAE" w:rsidRDefault="00264CAE" w:rsidP="00DB580F">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40DBFFB" w14:textId="77777777" w:rsidR="00264CAE" w:rsidRDefault="00264CAE" w:rsidP="00DB580F">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6E8AAE1D" w14:textId="77777777" w:rsidR="00264CAE" w:rsidRDefault="00264CAE" w:rsidP="00DB580F">
            <w:pPr>
              <w:pStyle w:val="TAL"/>
            </w:pPr>
          </w:p>
        </w:tc>
      </w:tr>
      <w:tr w:rsidR="00264CAE" w14:paraId="74B22C19"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F1BC5A7" w14:textId="77777777" w:rsidR="00264CAE" w:rsidRDefault="00264CAE" w:rsidP="00DB580F">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677A96E5"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4FBB983" w14:textId="77777777" w:rsidR="00264CAE" w:rsidRDefault="00264CAE" w:rsidP="00DB580F">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2808CD21" w14:textId="77777777" w:rsidR="00264CAE" w:rsidRDefault="00264CAE" w:rsidP="00DB580F">
            <w:pPr>
              <w:pStyle w:val="TAL"/>
            </w:pPr>
          </w:p>
        </w:tc>
      </w:tr>
      <w:tr w:rsidR="00264CAE" w14:paraId="077D880A"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52B55D" w14:textId="77777777" w:rsidR="00264CAE" w:rsidRDefault="00264CAE" w:rsidP="00DB580F">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6A049B6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DCAD0E7" w14:textId="77777777" w:rsidR="00264CAE" w:rsidRDefault="00264CAE" w:rsidP="00DB580F">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78BD0BE0" w14:textId="77777777" w:rsidR="00264CAE" w:rsidRDefault="00264CAE" w:rsidP="00DB580F">
            <w:pPr>
              <w:pStyle w:val="TAL"/>
            </w:pPr>
          </w:p>
        </w:tc>
      </w:tr>
      <w:tr w:rsidR="00264CAE" w14:paraId="24768A0F"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5D89E41" w14:textId="77777777" w:rsidR="00264CAE" w:rsidRDefault="00264CAE" w:rsidP="00DB580F">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123C0D6A" w14:textId="77777777" w:rsidR="00264CAE" w:rsidRDefault="00264CAE" w:rsidP="00DB580F">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24DB6145" w14:textId="77777777" w:rsidR="00264CAE" w:rsidRDefault="00264CAE" w:rsidP="00DB580F">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F2F4BAB" w14:textId="77777777" w:rsidR="00264CAE" w:rsidRDefault="00264CAE" w:rsidP="00DB580F">
            <w:pPr>
              <w:pStyle w:val="TAL"/>
            </w:pPr>
            <w:r>
              <w:rPr>
                <w:rFonts w:cs="Arial"/>
                <w:szCs w:val="18"/>
                <w:lang w:eastAsia="zh-CN"/>
              </w:rPr>
              <w:t>MultiTemporalCondition</w:t>
            </w:r>
          </w:p>
        </w:tc>
      </w:tr>
      <w:tr w:rsidR="00264CAE" w14:paraId="6084A734" w14:textId="77777777" w:rsidTr="00A12FD5">
        <w:trPr>
          <w:jc w:val="center"/>
        </w:trPr>
        <w:tc>
          <w:tcPr>
            <w:tcW w:w="2304" w:type="dxa"/>
            <w:tcBorders>
              <w:top w:val="single" w:sz="4" w:space="0" w:color="auto"/>
              <w:left w:val="single" w:sz="4" w:space="0" w:color="auto"/>
              <w:bottom w:val="single" w:sz="4" w:space="0" w:color="auto"/>
              <w:right w:val="single" w:sz="4" w:space="0" w:color="auto"/>
            </w:tcBorders>
          </w:tcPr>
          <w:p w14:paraId="729B17FF" w14:textId="77777777" w:rsidR="00264CAE" w:rsidRDefault="00264CAE" w:rsidP="00DB580F">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2F47478" w14:textId="77777777" w:rsidR="00264CAE" w:rsidRDefault="00264CAE" w:rsidP="00DB580F">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724E98D" w14:textId="77777777" w:rsidR="00264CAE" w:rsidRDefault="00264CAE" w:rsidP="00DB580F">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E20846A" w14:textId="77777777" w:rsidR="00264CAE" w:rsidRDefault="00264CAE" w:rsidP="00DB580F">
            <w:pPr>
              <w:pStyle w:val="TAL"/>
            </w:pPr>
          </w:p>
        </w:tc>
      </w:tr>
      <w:tr w:rsidR="00A12FD5" w14:paraId="27207B7D" w14:textId="77777777" w:rsidTr="00A12FD5">
        <w:trPr>
          <w:jc w:val="center"/>
          <w:ins w:id="12" w:author="Huawei" w:date="2021-04-01T17:41:00Z"/>
        </w:trPr>
        <w:tc>
          <w:tcPr>
            <w:tcW w:w="2304" w:type="dxa"/>
            <w:tcBorders>
              <w:top w:val="single" w:sz="4" w:space="0" w:color="auto"/>
              <w:left w:val="single" w:sz="4" w:space="0" w:color="auto"/>
              <w:bottom w:val="single" w:sz="4" w:space="0" w:color="auto"/>
              <w:right w:val="single" w:sz="4" w:space="0" w:color="auto"/>
            </w:tcBorders>
          </w:tcPr>
          <w:p w14:paraId="4E8D4445" w14:textId="43F78923" w:rsidR="00A12FD5" w:rsidRDefault="00A12FD5" w:rsidP="00A12FD5">
            <w:pPr>
              <w:pStyle w:val="TAL"/>
              <w:rPr>
                <w:ins w:id="13" w:author="Huawei" w:date="2021-04-01T17:41:00Z"/>
              </w:rPr>
            </w:pPr>
            <w:ins w:id="14" w:author="Huawei" w:date="2021-04-01T17:41:00Z">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p>
        </w:tc>
        <w:tc>
          <w:tcPr>
            <w:tcW w:w="1887" w:type="dxa"/>
            <w:tcBorders>
              <w:top w:val="single" w:sz="4" w:space="0" w:color="auto"/>
              <w:left w:val="single" w:sz="4" w:space="0" w:color="auto"/>
              <w:bottom w:val="single" w:sz="4" w:space="0" w:color="auto"/>
              <w:right w:val="single" w:sz="4" w:space="0" w:color="auto"/>
            </w:tcBorders>
          </w:tcPr>
          <w:p w14:paraId="1C80F95D" w14:textId="0A54E7BF" w:rsidR="00A12FD5" w:rsidRDefault="00A12FD5" w:rsidP="00A12FD5">
            <w:pPr>
              <w:pStyle w:val="TAL"/>
              <w:rPr>
                <w:ins w:id="15" w:author="Huawei" w:date="2021-04-01T17:41:00Z"/>
              </w:rPr>
            </w:pPr>
            <w:ins w:id="16" w:author="Huawei" w:date="2021-04-01T17:41:00Z">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ins>
          </w:p>
        </w:tc>
        <w:tc>
          <w:tcPr>
            <w:tcW w:w="3778" w:type="dxa"/>
            <w:tcBorders>
              <w:top w:val="single" w:sz="4" w:space="0" w:color="auto"/>
              <w:left w:val="single" w:sz="4" w:space="0" w:color="auto"/>
              <w:bottom w:val="single" w:sz="4" w:space="0" w:color="auto"/>
              <w:right w:val="single" w:sz="4" w:space="0" w:color="auto"/>
            </w:tcBorders>
          </w:tcPr>
          <w:p w14:paraId="1AEB26A6" w14:textId="094AD513" w:rsidR="00A12FD5" w:rsidRDefault="00A12FD5" w:rsidP="00A12FD5">
            <w:pPr>
              <w:pStyle w:val="TAL"/>
              <w:rPr>
                <w:ins w:id="17" w:author="Huawei" w:date="2021-04-01T17:41:00Z"/>
              </w:rPr>
            </w:pPr>
            <w:ins w:id="18" w:author="Huawei" w:date="2021-04-01T17:41:00Z">
              <w:r>
                <w:rPr>
                  <w:rFonts w:cs="Arial" w:hint="eastAsia"/>
                  <w:szCs w:val="18"/>
                  <w:lang w:eastAsia="zh-CN"/>
                </w:rPr>
                <w:t>U</w:t>
              </w:r>
              <w:r>
                <w:rPr>
                  <w:rFonts w:cs="Arial"/>
                  <w:szCs w:val="18"/>
                  <w:lang w:eastAsia="zh-CN"/>
                </w:rPr>
                <w:t>ser Plane Latency Requirements</w:t>
              </w:r>
            </w:ins>
            <w:ins w:id="19" w:author="Huawei v1" w:date="2021-04-16T11:04:00Z">
              <w:r w:rsidR="004B5693">
                <w:rPr>
                  <w:rFonts w:cs="Arial"/>
                  <w:szCs w:val="18"/>
                  <w:lang w:eastAsia="zh-CN"/>
                </w:rPr>
                <w:t>.</w:t>
              </w:r>
            </w:ins>
          </w:p>
        </w:tc>
        <w:tc>
          <w:tcPr>
            <w:tcW w:w="1733" w:type="dxa"/>
            <w:tcBorders>
              <w:top w:val="single" w:sz="4" w:space="0" w:color="auto"/>
              <w:left w:val="single" w:sz="4" w:space="0" w:color="auto"/>
              <w:bottom w:val="single" w:sz="4" w:space="0" w:color="auto"/>
              <w:right w:val="single" w:sz="4" w:space="0" w:color="auto"/>
            </w:tcBorders>
          </w:tcPr>
          <w:p w14:paraId="4A367B2E" w14:textId="12BD16CD" w:rsidR="00A12FD5" w:rsidRDefault="00307A2A" w:rsidP="00A12FD5">
            <w:pPr>
              <w:pStyle w:val="TAL"/>
              <w:rPr>
                <w:ins w:id="20" w:author="Huawei" w:date="2021-04-01T17:41:00Z"/>
              </w:rPr>
            </w:pPr>
            <w:ins w:id="21" w:author="Huawei" w:date="2021-04-07T14:17:00Z">
              <w:r>
                <w:rPr>
                  <w:lang w:eastAsia="zh-CN"/>
                </w:rPr>
                <w:t>E</w:t>
              </w:r>
            </w:ins>
            <w:ins w:id="22" w:author="Huawei v1" w:date="2021-04-16T11:03:00Z">
              <w:r w:rsidR="00FA7722">
                <w:rPr>
                  <w:lang w:eastAsia="zh-CN"/>
                </w:rPr>
                <w:t>n</w:t>
              </w:r>
            </w:ins>
            <w:ins w:id="23" w:author="Huawei" w:date="2021-04-01T17:41:00Z">
              <w:r w:rsidR="00A12FD5">
                <w:rPr>
                  <w:lang w:eastAsia="zh-CN"/>
                </w:rPr>
                <w:t>EDGE</w:t>
              </w:r>
            </w:ins>
          </w:p>
        </w:tc>
      </w:tr>
      <w:tr w:rsidR="00264CAE" w14:paraId="560D4117" w14:textId="77777777" w:rsidTr="00A12FD5">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C0F67C8" w14:textId="77777777" w:rsidR="00264CAE" w:rsidRDefault="00264CAE" w:rsidP="00DB580F">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5586FC9A" w14:textId="77777777" w:rsidR="00264CAE" w:rsidRDefault="00264CAE" w:rsidP="00264CAE"/>
    <w:p w14:paraId="28408E9B" w14:textId="77777777" w:rsidR="002E673B" w:rsidRPr="00264CAE" w:rsidRDefault="002E673B" w:rsidP="00463AB9">
      <w:pPr>
        <w:rPr>
          <w:lang w:eastAsia="zh-CN"/>
        </w:rPr>
      </w:pPr>
    </w:p>
    <w:p w14:paraId="6BE090BF" w14:textId="689B0704"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DCE88D" w14:textId="77777777" w:rsidR="00264CAE" w:rsidRDefault="00264CAE" w:rsidP="00264CAE">
      <w:pPr>
        <w:pStyle w:val="4"/>
      </w:pPr>
      <w:bookmarkStart w:id="24" w:name="_Toc28012803"/>
      <w:bookmarkStart w:id="25" w:name="_Toc36039090"/>
      <w:bookmarkStart w:id="26" w:name="_Toc44688506"/>
      <w:bookmarkStart w:id="27" w:name="_Toc45133922"/>
      <w:bookmarkStart w:id="28" w:name="_Toc49931602"/>
      <w:bookmarkStart w:id="29" w:name="_Toc51762860"/>
      <w:bookmarkStart w:id="30" w:name="_Toc58848496"/>
      <w:bookmarkStart w:id="31" w:name="_Toc59017534"/>
      <w:bookmarkStart w:id="32" w:name="_Toc66279523"/>
      <w:r>
        <w:lastRenderedPageBreak/>
        <w:t>6.4.2.2</w:t>
      </w:r>
      <w:r>
        <w:tab/>
        <w:t xml:space="preserve">Type </w:t>
      </w:r>
      <w:r>
        <w:rPr>
          <w:rFonts w:eastAsia="等线"/>
        </w:rPr>
        <w:t>TrafficInfluData</w:t>
      </w:r>
      <w:bookmarkEnd w:id="24"/>
      <w:bookmarkEnd w:id="25"/>
      <w:bookmarkEnd w:id="26"/>
      <w:bookmarkEnd w:id="27"/>
      <w:bookmarkEnd w:id="28"/>
      <w:bookmarkEnd w:id="29"/>
      <w:bookmarkEnd w:id="30"/>
      <w:bookmarkEnd w:id="31"/>
      <w:bookmarkEnd w:id="32"/>
    </w:p>
    <w:p w14:paraId="6ED21953" w14:textId="77777777" w:rsidR="00264CAE" w:rsidRDefault="00264CAE" w:rsidP="00264CAE">
      <w:pPr>
        <w:pStyle w:val="TH"/>
      </w:pPr>
      <w:r>
        <w:t>Table 6.4.2.2-1: Definition of type TrafficInfluData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64CAE" w14:paraId="632CA27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D227686"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299F69"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DD569D8" w14:textId="77777777" w:rsidR="00264CAE" w:rsidRDefault="00264CAE" w:rsidP="00DB580F">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A501F" w14:textId="77777777" w:rsidR="00264CAE" w:rsidRDefault="00264CAE" w:rsidP="00DB580F">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0F08823"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6A35625" w14:textId="77777777" w:rsidR="00264CAE" w:rsidRDefault="00264CAE" w:rsidP="00DB580F">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264CAE" w14:paraId="2674CC5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42613FC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4" w:space="0" w:color="auto"/>
              <w:left w:val="single" w:sz="4" w:space="0" w:color="auto"/>
              <w:bottom w:val="single" w:sz="4" w:space="0" w:color="auto"/>
              <w:right w:val="single" w:sz="4" w:space="0" w:color="auto"/>
            </w:tcBorders>
          </w:tcPr>
          <w:p w14:paraId="27D797C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4E727E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39F7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3A69EE" w14:textId="77777777" w:rsidR="00264CAE" w:rsidRDefault="00264CAE" w:rsidP="00DB580F">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76FEC266" w14:textId="77777777" w:rsidR="00264CAE" w:rsidRDefault="00264CAE" w:rsidP="00DB580F">
            <w:pPr>
              <w:keepNext/>
              <w:keepLines/>
              <w:spacing w:after="0"/>
              <w:rPr>
                <w:rFonts w:ascii="Arial" w:eastAsia="等线" w:hAnsi="Arial" w:cs="Arial"/>
                <w:sz w:val="18"/>
                <w:szCs w:val="18"/>
              </w:rPr>
            </w:pPr>
          </w:p>
        </w:tc>
      </w:tr>
      <w:tr w:rsidR="00264CAE" w14:paraId="372E4B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9CF5CF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4" w:space="0" w:color="auto"/>
              <w:left w:val="single" w:sz="4" w:space="0" w:color="auto"/>
              <w:bottom w:val="single" w:sz="4" w:space="0" w:color="auto"/>
              <w:right w:val="single" w:sz="4" w:space="0" w:color="auto"/>
            </w:tcBorders>
          </w:tcPr>
          <w:p w14:paraId="532FA27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6578846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D11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0AD0C9" w14:textId="77777777" w:rsidR="00264CAE" w:rsidRDefault="00264CAE" w:rsidP="00DB580F">
            <w:pPr>
              <w:pStyle w:val="TAL"/>
              <w:rPr>
                <w:rFonts w:eastAsia="等线"/>
              </w:rPr>
            </w:pPr>
            <w:r>
              <w:rPr>
                <w:lang w:eastAsia="zh-CN"/>
              </w:rPr>
              <w:t>Identifies whether an application can be relocated once a location of the application has been selected.</w:t>
            </w:r>
          </w:p>
        </w:tc>
        <w:tc>
          <w:tcPr>
            <w:tcW w:w="1272" w:type="dxa"/>
            <w:tcBorders>
              <w:top w:val="single" w:sz="4" w:space="0" w:color="auto"/>
              <w:left w:val="single" w:sz="4" w:space="0" w:color="auto"/>
              <w:bottom w:val="single" w:sz="4" w:space="0" w:color="auto"/>
              <w:right w:val="single" w:sz="4" w:space="0" w:color="auto"/>
            </w:tcBorders>
          </w:tcPr>
          <w:p w14:paraId="01F88C62" w14:textId="77777777" w:rsidR="00264CAE" w:rsidRDefault="00264CAE" w:rsidP="00DB580F">
            <w:pPr>
              <w:keepNext/>
              <w:keepLines/>
              <w:spacing w:after="0"/>
              <w:rPr>
                <w:rFonts w:ascii="Arial" w:eastAsia="等线" w:hAnsi="Arial" w:cs="Arial"/>
                <w:sz w:val="18"/>
                <w:szCs w:val="18"/>
              </w:rPr>
            </w:pPr>
          </w:p>
        </w:tc>
      </w:tr>
      <w:tr w:rsidR="00264CAE" w14:paraId="676CC1D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613DE7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434A986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FC690F3"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37DB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3EA9B3D" w14:textId="77777777" w:rsidR="00264CAE" w:rsidRDefault="00264CAE" w:rsidP="00DB580F">
            <w:pPr>
              <w:pStyle w:val="TAL"/>
              <w:rPr>
                <w:rFonts w:cs="Arial"/>
                <w:szCs w:val="18"/>
                <w:lang w:eastAsia="zh-CN"/>
              </w:rPr>
            </w:pPr>
            <w:r>
              <w:rPr>
                <w:rFonts w:cs="Arial"/>
                <w:szCs w:val="18"/>
                <w:lang w:eastAsia="zh-CN"/>
              </w:rPr>
              <w:t>Identifies an application.</w:t>
            </w:r>
          </w:p>
          <w:p w14:paraId="1A52511F"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62FEE38F" w14:textId="77777777" w:rsidR="00264CAE" w:rsidRDefault="00264CAE" w:rsidP="00DB580F">
            <w:pPr>
              <w:keepNext/>
              <w:keepLines/>
              <w:spacing w:after="0"/>
              <w:rPr>
                <w:rFonts w:ascii="Arial" w:eastAsia="等线" w:hAnsi="Arial" w:cs="Arial"/>
                <w:sz w:val="18"/>
                <w:szCs w:val="18"/>
              </w:rPr>
            </w:pPr>
          </w:p>
        </w:tc>
      </w:tr>
      <w:tr w:rsidR="00264CAE" w14:paraId="293EDBD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255F7C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470E70F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14:paraId="10119DD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E1D5B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8D1A52E" w14:textId="77777777" w:rsidR="00264CAE" w:rsidRDefault="00264CAE" w:rsidP="00DB580F">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6DBA904D" w14:textId="77777777" w:rsidR="00264CAE" w:rsidRDefault="00264CAE" w:rsidP="00DB580F">
            <w:pPr>
              <w:keepNext/>
              <w:keepLines/>
              <w:spacing w:after="0"/>
              <w:rPr>
                <w:rFonts w:ascii="Arial" w:eastAsia="等线" w:hAnsi="Arial" w:cs="Arial"/>
                <w:sz w:val="18"/>
                <w:szCs w:val="18"/>
              </w:rPr>
            </w:pPr>
          </w:p>
        </w:tc>
      </w:tr>
      <w:tr w:rsidR="00264CAE" w14:paraId="16585F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B83FF3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41E40CA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4" w:space="0" w:color="auto"/>
              <w:left w:val="single" w:sz="4" w:space="0" w:color="auto"/>
              <w:bottom w:val="single" w:sz="4" w:space="0" w:color="auto"/>
              <w:right w:val="single" w:sz="4" w:space="0" w:color="auto"/>
            </w:tcBorders>
          </w:tcPr>
          <w:p w14:paraId="64C6F4D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AB5AC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BC593FA" w14:textId="77777777" w:rsidR="00264CAE" w:rsidRDefault="00264CAE" w:rsidP="00DB580F">
            <w:pPr>
              <w:pStyle w:val="TAL"/>
              <w:rPr>
                <w:rFonts w:cs="Arial"/>
                <w:szCs w:val="18"/>
                <w:lang w:eastAsia="zh-CN"/>
              </w:rPr>
            </w:pPr>
            <w:r>
              <w:rPr>
                <w:rFonts w:cs="Arial"/>
                <w:szCs w:val="18"/>
                <w:lang w:eastAsia="zh-CN"/>
              </w:rPr>
              <w:t>Identifies Ethernet packet filters.</w:t>
            </w:r>
          </w:p>
          <w:p w14:paraId="55CAACF2" w14:textId="77777777" w:rsidR="00264CAE" w:rsidRDefault="00264CAE" w:rsidP="00DB580F">
            <w:pPr>
              <w:pStyle w:val="TAL"/>
              <w:rPr>
                <w:rFonts w:cs="Arial"/>
                <w:szCs w:val="18"/>
                <w:lang w:eastAsia="zh-CN"/>
              </w:rPr>
            </w:pPr>
            <w:r>
              <w:rPr>
                <w:rFonts w:cs="Arial"/>
                <w:szCs w:val="18"/>
                <w:lang w:eastAsia="zh-CN"/>
              </w:rPr>
              <w:t>(NOTE 1) (NOTE 3)</w:t>
            </w:r>
          </w:p>
        </w:tc>
        <w:tc>
          <w:tcPr>
            <w:tcW w:w="1272" w:type="dxa"/>
            <w:tcBorders>
              <w:top w:val="single" w:sz="4" w:space="0" w:color="auto"/>
              <w:left w:val="single" w:sz="4" w:space="0" w:color="auto"/>
              <w:bottom w:val="single" w:sz="4" w:space="0" w:color="auto"/>
              <w:right w:val="single" w:sz="4" w:space="0" w:color="auto"/>
            </w:tcBorders>
          </w:tcPr>
          <w:p w14:paraId="5B59928F" w14:textId="77777777" w:rsidR="00264CAE" w:rsidRDefault="00264CAE" w:rsidP="00DB580F">
            <w:pPr>
              <w:keepNext/>
              <w:keepLines/>
              <w:spacing w:after="0"/>
              <w:rPr>
                <w:rFonts w:ascii="Arial" w:eastAsia="等线" w:hAnsi="Arial" w:cs="Arial"/>
                <w:sz w:val="18"/>
                <w:szCs w:val="18"/>
              </w:rPr>
            </w:pPr>
          </w:p>
        </w:tc>
      </w:tr>
      <w:tr w:rsidR="00264CAE" w14:paraId="07EEF5F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7490CE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14:paraId="2880F0E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14:paraId="75A6B8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0DF1A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9FCCD6A" w14:textId="77777777" w:rsidR="00264CAE" w:rsidRDefault="00264CAE" w:rsidP="00DB580F">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2261405D" w14:textId="77777777" w:rsidR="00264CAE" w:rsidRDefault="00264CAE" w:rsidP="00DB580F">
            <w:pPr>
              <w:keepNext/>
              <w:keepLines/>
              <w:spacing w:after="0"/>
              <w:rPr>
                <w:rFonts w:ascii="Arial" w:eastAsia="等线" w:hAnsi="Arial" w:cs="Arial"/>
                <w:sz w:val="18"/>
                <w:szCs w:val="18"/>
              </w:rPr>
            </w:pPr>
          </w:p>
        </w:tc>
      </w:tr>
      <w:tr w:rsidR="00264CAE" w14:paraId="6C669C40"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55FF2A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14:paraId="7CEDDC2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4" w:space="0" w:color="auto"/>
              <w:left w:val="single" w:sz="4" w:space="0" w:color="auto"/>
              <w:bottom w:val="single" w:sz="4" w:space="0" w:color="auto"/>
              <w:right w:val="single" w:sz="4" w:space="0" w:color="auto"/>
            </w:tcBorders>
          </w:tcPr>
          <w:p w14:paraId="4C2356A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0FF9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11A2E67" w14:textId="77777777" w:rsidR="00264CAE" w:rsidRDefault="00264CAE" w:rsidP="00DB580F">
            <w:pPr>
              <w:pStyle w:val="TAL"/>
              <w:rPr>
                <w:rFonts w:eastAsia="Times New Roman"/>
              </w:rPr>
            </w:pPr>
            <w:r>
              <w:rPr>
                <w:rFonts w:eastAsia="Times New Roman"/>
              </w:rPr>
              <w:t>Identifies a group of users</w:t>
            </w:r>
            <w:r>
              <w:t>. (NOTE 2)</w:t>
            </w:r>
            <w:r>
              <w:rPr>
                <w:rFonts w:cs="Arial"/>
                <w:szCs w:val="18"/>
                <w:lang w:eastAsia="zh-CN"/>
              </w:rPr>
              <w:t xml:space="preserve"> (NOTE 3)(NOTE 5)</w:t>
            </w:r>
          </w:p>
        </w:tc>
        <w:tc>
          <w:tcPr>
            <w:tcW w:w="1272" w:type="dxa"/>
            <w:tcBorders>
              <w:top w:val="single" w:sz="4" w:space="0" w:color="auto"/>
              <w:left w:val="single" w:sz="4" w:space="0" w:color="auto"/>
              <w:bottom w:val="single" w:sz="4" w:space="0" w:color="auto"/>
              <w:right w:val="single" w:sz="4" w:space="0" w:color="auto"/>
            </w:tcBorders>
          </w:tcPr>
          <w:p w14:paraId="24730A80" w14:textId="77777777" w:rsidR="00264CAE" w:rsidRDefault="00264CAE" w:rsidP="00DB580F">
            <w:pPr>
              <w:keepNext/>
              <w:keepLines/>
              <w:spacing w:after="0"/>
              <w:rPr>
                <w:rFonts w:ascii="Arial" w:eastAsia="等线" w:hAnsi="Arial" w:cs="Arial"/>
                <w:sz w:val="18"/>
                <w:szCs w:val="18"/>
              </w:rPr>
            </w:pPr>
          </w:p>
        </w:tc>
      </w:tr>
      <w:tr w:rsidR="00264CAE" w14:paraId="78B687C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85359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14:paraId="0C65C2E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14:paraId="36F260E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D0B2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721098B" w14:textId="77777777" w:rsidR="00264CAE" w:rsidRDefault="00264CAE" w:rsidP="00DB580F">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2977EC72" w14:textId="77777777" w:rsidR="00264CAE" w:rsidRDefault="00264CAE" w:rsidP="00DB580F">
            <w:pPr>
              <w:keepNext/>
              <w:keepLines/>
              <w:spacing w:after="0"/>
              <w:rPr>
                <w:rFonts w:ascii="Arial" w:eastAsia="等线" w:hAnsi="Arial" w:cs="Arial"/>
                <w:sz w:val="18"/>
                <w:szCs w:val="18"/>
              </w:rPr>
            </w:pPr>
          </w:p>
        </w:tc>
      </w:tr>
      <w:tr w:rsidR="00264CAE" w14:paraId="062BE06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0D850B76"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4" w:space="0" w:color="auto"/>
              <w:left w:val="single" w:sz="4" w:space="0" w:color="auto"/>
              <w:bottom w:val="single" w:sz="4" w:space="0" w:color="auto"/>
              <w:right w:val="single" w:sz="4" w:space="0" w:color="auto"/>
            </w:tcBorders>
          </w:tcPr>
          <w:p w14:paraId="441559B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4" w:space="0" w:color="auto"/>
              <w:left w:val="single" w:sz="4" w:space="0" w:color="auto"/>
              <w:bottom w:val="single" w:sz="4" w:space="0" w:color="auto"/>
              <w:right w:val="single" w:sz="4" w:space="0" w:color="auto"/>
            </w:tcBorders>
          </w:tcPr>
          <w:p w14:paraId="021F0BD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15C21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69C4EDA3" w14:textId="77777777" w:rsidR="00264CAE" w:rsidRDefault="00264CAE" w:rsidP="00DB580F">
            <w:pPr>
              <w:pStyle w:val="TAL"/>
              <w:rPr>
                <w:lang w:eastAsia="zh-CN"/>
              </w:rPr>
            </w:pPr>
            <w:r>
              <w:rPr>
                <w:lang w:eastAsia="zh-CN"/>
              </w:rPr>
              <w:t>Identifies IP packet filters.</w:t>
            </w:r>
          </w:p>
          <w:p w14:paraId="42DD76FB" w14:textId="77777777" w:rsidR="00264CAE" w:rsidRDefault="00264CAE" w:rsidP="00DB580F">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4" w:space="0" w:color="auto"/>
              <w:left w:val="single" w:sz="4" w:space="0" w:color="auto"/>
              <w:bottom w:val="single" w:sz="4" w:space="0" w:color="auto"/>
              <w:right w:val="single" w:sz="4" w:space="0" w:color="auto"/>
            </w:tcBorders>
          </w:tcPr>
          <w:p w14:paraId="452A632F" w14:textId="77777777" w:rsidR="00264CAE" w:rsidRDefault="00264CAE" w:rsidP="00DB580F">
            <w:pPr>
              <w:keepNext/>
              <w:keepLines/>
              <w:spacing w:after="0"/>
              <w:rPr>
                <w:rFonts w:ascii="Arial" w:eastAsia="等线" w:hAnsi="Arial" w:cs="Arial"/>
                <w:sz w:val="18"/>
                <w:szCs w:val="18"/>
              </w:rPr>
            </w:pPr>
          </w:p>
        </w:tc>
      </w:tr>
      <w:tr w:rsidR="00264CAE" w14:paraId="6B12F4FC"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C4CE9EB"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4" w:space="0" w:color="auto"/>
              <w:left w:val="single" w:sz="4" w:space="0" w:color="auto"/>
              <w:bottom w:val="single" w:sz="4" w:space="0" w:color="auto"/>
              <w:right w:val="single" w:sz="4" w:space="0" w:color="auto"/>
            </w:tcBorders>
          </w:tcPr>
          <w:p w14:paraId="0DB6CB0B"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4" w:space="0" w:color="auto"/>
              <w:left w:val="single" w:sz="4" w:space="0" w:color="auto"/>
              <w:bottom w:val="single" w:sz="4" w:space="0" w:color="auto"/>
              <w:right w:val="single" w:sz="4" w:space="0" w:color="auto"/>
            </w:tcBorders>
          </w:tcPr>
          <w:p w14:paraId="38982356"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9078E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247A1307" w14:textId="77777777" w:rsidR="00264CAE" w:rsidRDefault="00264CAE" w:rsidP="00DB580F">
            <w:pPr>
              <w:pStyle w:val="TAL"/>
              <w:rPr>
                <w:lang w:eastAsia="zh-CN"/>
              </w:rPr>
            </w:pPr>
            <w:r>
              <w:rPr>
                <w:lang w:eastAsia="zh-CN"/>
              </w:rPr>
              <w:t>Identifies the N6 traffic routing requirement.</w:t>
            </w:r>
          </w:p>
        </w:tc>
        <w:tc>
          <w:tcPr>
            <w:tcW w:w="1272" w:type="dxa"/>
            <w:tcBorders>
              <w:top w:val="single" w:sz="4" w:space="0" w:color="auto"/>
              <w:left w:val="single" w:sz="4" w:space="0" w:color="auto"/>
              <w:bottom w:val="single" w:sz="4" w:space="0" w:color="auto"/>
              <w:right w:val="single" w:sz="4" w:space="0" w:color="auto"/>
            </w:tcBorders>
          </w:tcPr>
          <w:p w14:paraId="7A38AB5C" w14:textId="77777777" w:rsidR="00264CAE" w:rsidRDefault="00264CAE" w:rsidP="00DB580F">
            <w:pPr>
              <w:keepNext/>
              <w:keepLines/>
              <w:spacing w:after="0"/>
              <w:rPr>
                <w:rFonts w:ascii="Arial" w:eastAsia="等线" w:hAnsi="Arial" w:cs="Arial"/>
                <w:sz w:val="18"/>
                <w:szCs w:val="18"/>
              </w:rPr>
            </w:pPr>
          </w:p>
        </w:tc>
      </w:tr>
      <w:tr w:rsidR="00264CAE" w14:paraId="15A9D847"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514D5E75"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701" w:type="dxa"/>
            <w:tcBorders>
              <w:top w:val="single" w:sz="4" w:space="0" w:color="auto"/>
              <w:left w:val="single" w:sz="4" w:space="0" w:color="auto"/>
              <w:bottom w:val="single" w:sz="4" w:space="0" w:color="auto"/>
              <w:right w:val="single" w:sz="4" w:space="0" w:color="auto"/>
            </w:tcBorders>
          </w:tcPr>
          <w:p w14:paraId="202D928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0F5B580E"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4DD31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A840E5" w14:textId="77777777" w:rsidR="00264CAE" w:rsidRDefault="00264CAE" w:rsidP="00DB580F">
            <w:pPr>
              <w:pStyle w:val="TAL"/>
              <w:rPr>
                <w:rFonts w:cs="Arial"/>
                <w:szCs w:val="18"/>
                <w:lang w:eastAsia="zh-CN"/>
              </w:rPr>
            </w:pPr>
            <w:r>
              <w:rPr>
                <w:rFonts w:cs="Arial"/>
                <w:szCs w:val="18"/>
                <w:lang w:eastAsia="zh-CN"/>
              </w:rPr>
              <w:t>Indication of traffic correlation.</w:t>
            </w:r>
          </w:p>
          <w:p w14:paraId="33CE70BA" w14:textId="77777777" w:rsidR="00264CAE" w:rsidRDefault="00264CAE" w:rsidP="00DB580F">
            <w:pPr>
              <w:pStyle w:val="TAL"/>
              <w:rPr>
                <w:rFonts w:cs="Arial"/>
                <w:noProof/>
                <w:szCs w:val="18"/>
              </w:rPr>
            </w:pPr>
            <w:r>
              <w:rPr>
                <w:rFonts w:cs="Arial"/>
                <w:noProof/>
                <w:szCs w:val="18"/>
              </w:rPr>
              <w:t xml:space="preserve">May only be included when </w:t>
            </w:r>
            <w:r>
              <w:rPr>
                <w:lang w:eastAsia="zh-CN"/>
              </w:rPr>
              <w:t>"interGroupId"</w:t>
            </w:r>
            <w:r>
              <w:rPr>
                <w:rFonts w:cs="Arial"/>
                <w:noProof/>
                <w:szCs w:val="18"/>
              </w:rPr>
              <w:t xml:space="preserve"> attribute is included and not set to </w:t>
            </w:r>
            <w:r>
              <w:rPr>
                <w:lang w:eastAsia="zh-CN"/>
              </w:rPr>
              <w:t>"AnyUE"</w:t>
            </w:r>
            <w:r>
              <w:rPr>
                <w:rFonts w:cs="Arial"/>
                <w:noProof/>
                <w:szCs w:val="18"/>
              </w:rPr>
              <w:t>.</w:t>
            </w:r>
          </w:p>
          <w:p w14:paraId="11C759C1" w14:textId="77777777" w:rsidR="00264CAE" w:rsidRDefault="00264CAE" w:rsidP="00DB580F">
            <w:pPr>
              <w:pStyle w:val="TAL"/>
              <w:rPr>
                <w:rFonts w:cs="Arial"/>
                <w:noProof/>
                <w:szCs w:val="18"/>
              </w:rPr>
            </w:pPr>
            <w:r>
              <w:rPr>
                <w:rFonts w:cs="Arial"/>
                <w:noProof/>
                <w:szCs w:val="18"/>
              </w:rPr>
              <w:t>It is used to indicate that for the group of UEs, the targeted PDU sessions should be correlated by a common DNAI.</w:t>
            </w:r>
          </w:p>
          <w:p w14:paraId="27CAEDD9" w14:textId="77777777" w:rsidR="00264CAE" w:rsidRDefault="00264CAE" w:rsidP="00DB580F">
            <w:pPr>
              <w:pStyle w:val="TAL"/>
              <w:rPr>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72" w:type="dxa"/>
            <w:tcBorders>
              <w:top w:val="single" w:sz="4" w:space="0" w:color="auto"/>
              <w:left w:val="single" w:sz="4" w:space="0" w:color="auto"/>
              <w:bottom w:val="single" w:sz="4" w:space="0" w:color="auto"/>
              <w:right w:val="single" w:sz="4" w:space="0" w:color="auto"/>
            </w:tcBorders>
          </w:tcPr>
          <w:p w14:paraId="2F13622B" w14:textId="77777777" w:rsidR="00264CAE" w:rsidRDefault="00264CAE" w:rsidP="00DB580F">
            <w:pPr>
              <w:keepNext/>
              <w:keepLines/>
              <w:spacing w:after="0"/>
              <w:rPr>
                <w:rFonts w:ascii="Arial" w:eastAsia="等线" w:hAnsi="Arial" w:cs="Arial"/>
                <w:sz w:val="18"/>
                <w:szCs w:val="18"/>
              </w:rPr>
            </w:pPr>
          </w:p>
        </w:tc>
      </w:tr>
      <w:tr w:rsidR="00264CAE" w14:paraId="14E8879F"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FDAC84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4" w:space="0" w:color="auto"/>
              <w:left w:val="single" w:sz="4" w:space="0" w:color="auto"/>
              <w:bottom w:val="single" w:sz="4" w:space="0" w:color="auto"/>
              <w:right w:val="single" w:sz="4" w:space="0" w:color="auto"/>
            </w:tcBorders>
          </w:tcPr>
          <w:p w14:paraId="774307C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618DC337"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70D1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60E0BB6" w14:textId="77777777" w:rsidR="00264CAE" w:rsidRDefault="00264CAE" w:rsidP="00DB580F">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73E43595" w14:textId="77777777" w:rsidR="00264CAE" w:rsidRDefault="00264CAE" w:rsidP="00DB580F">
            <w:pPr>
              <w:keepNext/>
              <w:keepLines/>
              <w:spacing w:after="0"/>
              <w:rPr>
                <w:rFonts w:ascii="Arial" w:eastAsia="等线" w:hAnsi="Arial" w:cs="Arial"/>
                <w:sz w:val="18"/>
                <w:szCs w:val="18"/>
              </w:rPr>
            </w:pPr>
          </w:p>
        </w:tc>
      </w:tr>
      <w:tr w:rsidR="00264CAE" w14:paraId="76650B7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7A7A73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4" w:space="0" w:color="auto"/>
              <w:left w:val="single" w:sz="4" w:space="0" w:color="auto"/>
              <w:bottom w:val="single" w:sz="4" w:space="0" w:color="auto"/>
              <w:right w:val="single" w:sz="4" w:space="0" w:color="auto"/>
            </w:tcBorders>
          </w:tcPr>
          <w:p w14:paraId="35C6DB9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4" w:space="0" w:color="auto"/>
              <w:left w:val="single" w:sz="4" w:space="0" w:color="auto"/>
              <w:bottom w:val="single" w:sz="4" w:space="0" w:color="auto"/>
              <w:right w:val="single" w:sz="4" w:space="0" w:color="auto"/>
            </w:tcBorders>
          </w:tcPr>
          <w:p w14:paraId="28E4392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1779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A04CCD1" w14:textId="77777777" w:rsidR="00264CAE" w:rsidRDefault="00264CAE" w:rsidP="00DB580F">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4" w:space="0" w:color="auto"/>
              <w:left w:val="single" w:sz="4" w:space="0" w:color="auto"/>
              <w:bottom w:val="single" w:sz="4" w:space="0" w:color="auto"/>
              <w:right w:val="single" w:sz="4" w:space="0" w:color="auto"/>
            </w:tcBorders>
          </w:tcPr>
          <w:p w14:paraId="05325149" w14:textId="77777777" w:rsidR="00264CAE" w:rsidRDefault="00264CAE" w:rsidP="00DB580F">
            <w:pPr>
              <w:keepNext/>
              <w:keepLines/>
              <w:spacing w:after="0"/>
              <w:rPr>
                <w:rFonts w:ascii="Arial" w:eastAsia="等线" w:hAnsi="Arial" w:cs="Arial"/>
                <w:sz w:val="18"/>
                <w:szCs w:val="18"/>
              </w:rPr>
            </w:pPr>
          </w:p>
        </w:tc>
      </w:tr>
      <w:tr w:rsidR="00264CAE" w14:paraId="64714703"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D7521E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4" w:space="0" w:color="auto"/>
              <w:left w:val="single" w:sz="4" w:space="0" w:color="auto"/>
              <w:bottom w:val="single" w:sz="4" w:space="0" w:color="auto"/>
              <w:right w:val="single" w:sz="4" w:space="0" w:color="auto"/>
            </w:tcBorders>
          </w:tcPr>
          <w:p w14:paraId="31A18C2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4" w:space="0" w:color="auto"/>
              <w:left w:val="single" w:sz="4" w:space="0" w:color="auto"/>
              <w:bottom w:val="single" w:sz="4" w:space="0" w:color="auto"/>
              <w:right w:val="single" w:sz="4" w:space="0" w:color="auto"/>
            </w:tcBorders>
          </w:tcPr>
          <w:p w14:paraId="1D8B9994"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8F8694"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102A9E01" w14:textId="77777777" w:rsidR="00264CAE" w:rsidRDefault="00264CAE" w:rsidP="00DB580F">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4" w:space="0" w:color="auto"/>
              <w:left w:val="single" w:sz="4" w:space="0" w:color="auto"/>
              <w:bottom w:val="single" w:sz="4" w:space="0" w:color="auto"/>
              <w:right w:val="single" w:sz="4" w:space="0" w:color="auto"/>
            </w:tcBorders>
          </w:tcPr>
          <w:p w14:paraId="4DFC55B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264CAE" w14:paraId="54416F9B"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8BE2FC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4" w:space="0" w:color="auto"/>
              <w:left w:val="single" w:sz="4" w:space="0" w:color="auto"/>
              <w:bottom w:val="single" w:sz="4" w:space="0" w:color="auto"/>
              <w:right w:val="single" w:sz="4" w:space="0" w:color="auto"/>
            </w:tcBorders>
          </w:tcPr>
          <w:p w14:paraId="633AEE0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4" w:space="0" w:color="auto"/>
              <w:left w:val="single" w:sz="4" w:space="0" w:color="auto"/>
              <w:bottom w:val="single" w:sz="4" w:space="0" w:color="auto"/>
              <w:right w:val="single" w:sz="4" w:space="0" w:color="auto"/>
            </w:tcBorders>
          </w:tcPr>
          <w:p w14:paraId="66C995F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8B43B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FB22158" w14:textId="77777777" w:rsidR="00264CAE" w:rsidRDefault="00264CAE" w:rsidP="00DB580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4" w:space="0" w:color="auto"/>
              <w:left w:val="single" w:sz="4" w:space="0" w:color="auto"/>
              <w:bottom w:val="single" w:sz="4" w:space="0" w:color="auto"/>
              <w:right w:val="single" w:sz="4" w:space="0" w:color="auto"/>
            </w:tcBorders>
          </w:tcPr>
          <w:p w14:paraId="0FB60098" w14:textId="77777777" w:rsidR="00264CAE" w:rsidRDefault="00264CAE" w:rsidP="00DB580F">
            <w:pPr>
              <w:keepNext/>
              <w:keepLines/>
              <w:spacing w:after="0"/>
              <w:rPr>
                <w:rFonts w:ascii="Arial" w:eastAsia="等线" w:hAnsi="Arial" w:cs="Arial"/>
                <w:sz w:val="18"/>
                <w:szCs w:val="18"/>
              </w:rPr>
            </w:pPr>
          </w:p>
        </w:tc>
      </w:tr>
      <w:tr w:rsidR="00264CAE" w14:paraId="74BD0AC1"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6D636379"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4" w:space="0" w:color="auto"/>
              <w:left w:val="single" w:sz="4" w:space="0" w:color="auto"/>
              <w:bottom w:val="single" w:sz="4" w:space="0" w:color="auto"/>
              <w:right w:val="single" w:sz="4" w:space="0" w:color="auto"/>
            </w:tcBorders>
          </w:tcPr>
          <w:p w14:paraId="18EC14D1"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4" w:space="0" w:color="auto"/>
              <w:left w:val="single" w:sz="4" w:space="0" w:color="auto"/>
              <w:bottom w:val="single" w:sz="4" w:space="0" w:color="auto"/>
              <w:right w:val="single" w:sz="4" w:space="0" w:color="auto"/>
            </w:tcBorders>
          </w:tcPr>
          <w:p w14:paraId="33E75325"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6D7547"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38FF89" w14:textId="77777777" w:rsidR="00264CAE" w:rsidRDefault="00264CAE" w:rsidP="00DB580F">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4" w:space="0" w:color="auto"/>
              <w:left w:val="single" w:sz="4" w:space="0" w:color="auto"/>
              <w:bottom w:val="single" w:sz="4" w:space="0" w:color="auto"/>
              <w:right w:val="single" w:sz="4" w:space="0" w:color="auto"/>
            </w:tcBorders>
          </w:tcPr>
          <w:p w14:paraId="0BAFDCFA" w14:textId="77777777" w:rsidR="00264CAE" w:rsidRDefault="00264CAE" w:rsidP="00DB580F">
            <w:pPr>
              <w:keepNext/>
              <w:keepLines/>
              <w:spacing w:after="0"/>
              <w:rPr>
                <w:rFonts w:ascii="Arial" w:eastAsia="等线" w:hAnsi="Arial" w:cs="Arial"/>
                <w:sz w:val="18"/>
                <w:szCs w:val="18"/>
              </w:rPr>
            </w:pPr>
          </w:p>
        </w:tc>
      </w:tr>
      <w:tr w:rsidR="00264CAE" w14:paraId="7BBA56A5"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13528733"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4" w:space="0" w:color="auto"/>
              <w:left w:val="single" w:sz="4" w:space="0" w:color="auto"/>
              <w:bottom w:val="single" w:sz="4" w:space="0" w:color="auto"/>
              <w:right w:val="single" w:sz="4" w:space="0" w:color="auto"/>
            </w:tcBorders>
          </w:tcPr>
          <w:p w14:paraId="60197762"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4" w:space="0" w:color="auto"/>
              <w:left w:val="single" w:sz="4" w:space="0" w:color="auto"/>
              <w:bottom w:val="single" w:sz="4" w:space="0" w:color="auto"/>
              <w:right w:val="single" w:sz="4" w:space="0" w:color="auto"/>
            </w:tcBorders>
          </w:tcPr>
          <w:p w14:paraId="4C05CBDC"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6A87E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2ED29C6" w14:textId="77777777" w:rsidR="00264CAE" w:rsidRDefault="00264CAE" w:rsidP="00DB580F">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4F685DE1" w14:textId="77777777" w:rsidR="00264CAE" w:rsidRDefault="00264CAE" w:rsidP="00DB580F">
            <w:pPr>
              <w:pStyle w:val="TAL"/>
              <w:rPr>
                <w:lang w:eastAsia="zh-CN"/>
              </w:rPr>
            </w:pPr>
            <w:r>
              <w:rPr>
                <w:lang w:eastAsia="zh-CN"/>
              </w:rPr>
              <w:t>The encoding of the header shall comply with clause 3.2 of IETF RFC 7230 [21].</w:t>
            </w:r>
          </w:p>
          <w:p w14:paraId="71E66F7B" w14:textId="77777777" w:rsidR="00264CAE" w:rsidRDefault="00264CAE" w:rsidP="00DB580F">
            <w:pPr>
              <w:pStyle w:val="TAL"/>
              <w:rPr>
                <w:rFonts w:cs="Arial"/>
                <w:szCs w:val="18"/>
                <w:lang w:eastAsia="zh-CN"/>
              </w:rPr>
            </w:pPr>
            <w:r>
              <w:rPr>
                <w:rFonts w:cs="Arial"/>
                <w:szCs w:val="18"/>
                <w:lang w:eastAsia="zh-CN"/>
              </w:rPr>
              <w:t>(NOTE 6)</w:t>
            </w:r>
          </w:p>
        </w:tc>
        <w:tc>
          <w:tcPr>
            <w:tcW w:w="1272" w:type="dxa"/>
            <w:tcBorders>
              <w:top w:val="single" w:sz="4" w:space="0" w:color="auto"/>
              <w:left w:val="single" w:sz="4" w:space="0" w:color="auto"/>
              <w:bottom w:val="single" w:sz="4" w:space="0" w:color="auto"/>
              <w:right w:val="single" w:sz="4" w:space="0" w:color="auto"/>
            </w:tcBorders>
          </w:tcPr>
          <w:p w14:paraId="304FAD5B" w14:textId="77777777" w:rsidR="00264CAE" w:rsidRDefault="00264CAE" w:rsidP="00DB580F">
            <w:pPr>
              <w:keepNext/>
              <w:keepLines/>
              <w:spacing w:after="0"/>
              <w:rPr>
                <w:rFonts w:ascii="Arial" w:eastAsia="等线" w:hAnsi="Arial" w:cs="Arial"/>
                <w:sz w:val="18"/>
                <w:szCs w:val="18"/>
              </w:rPr>
            </w:pPr>
          </w:p>
        </w:tc>
      </w:tr>
      <w:tr w:rsidR="00264CAE" w14:paraId="3EF094E9"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369AE8EF"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subscribed</w:t>
            </w:r>
            <w:r>
              <w:rPr>
                <w:rFonts w:ascii="Arial" w:hAnsi="Arial" w:cs="Arial" w:hint="eastAsia"/>
                <w:sz w:val="18"/>
                <w:szCs w:val="18"/>
                <w:lang w:eastAsia="zh-CN"/>
              </w:rPr>
              <w:t>Event</w:t>
            </w:r>
            <w:r>
              <w:rPr>
                <w:rFonts w:ascii="Arial" w:hAnsi="Arial" w:cs="Arial"/>
                <w:sz w:val="18"/>
                <w:szCs w:val="18"/>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FE6EF5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array(Subscribed</w:t>
            </w:r>
            <w:r>
              <w:rPr>
                <w:rFonts w:ascii="Arial" w:hAnsi="Arial" w:cs="Arial" w:hint="eastAsia"/>
                <w:sz w:val="18"/>
                <w:szCs w:val="18"/>
                <w:lang w:eastAsia="zh-CN"/>
              </w:rPr>
              <w:t>Event</w:t>
            </w:r>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0979BB20"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C635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5C4ABFBD"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the requirement to be notified of the event(s).</w:t>
            </w:r>
          </w:p>
        </w:tc>
        <w:tc>
          <w:tcPr>
            <w:tcW w:w="1272" w:type="dxa"/>
            <w:tcBorders>
              <w:top w:val="single" w:sz="4" w:space="0" w:color="auto"/>
              <w:left w:val="single" w:sz="4" w:space="0" w:color="auto"/>
              <w:bottom w:val="single" w:sz="4" w:space="0" w:color="auto"/>
              <w:right w:val="single" w:sz="4" w:space="0" w:color="auto"/>
            </w:tcBorders>
          </w:tcPr>
          <w:p w14:paraId="3AAAA108" w14:textId="77777777" w:rsidR="00264CAE" w:rsidRDefault="00264CAE" w:rsidP="00DB580F">
            <w:pPr>
              <w:keepNext/>
              <w:keepLines/>
              <w:spacing w:after="0"/>
              <w:rPr>
                <w:rFonts w:ascii="Arial" w:eastAsia="等线" w:hAnsi="Arial" w:cs="Arial"/>
                <w:sz w:val="18"/>
                <w:szCs w:val="18"/>
              </w:rPr>
            </w:pPr>
          </w:p>
        </w:tc>
      </w:tr>
      <w:tr w:rsidR="00264CAE" w14:paraId="64CD109D"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8D82C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4" w:space="0" w:color="auto"/>
              <w:left w:val="single" w:sz="4" w:space="0" w:color="auto"/>
              <w:bottom w:val="single" w:sz="4" w:space="0" w:color="auto"/>
              <w:right w:val="single" w:sz="4" w:space="0" w:color="auto"/>
            </w:tcBorders>
          </w:tcPr>
          <w:p w14:paraId="05DF588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4" w:space="0" w:color="auto"/>
              <w:left w:val="single" w:sz="4" w:space="0" w:color="auto"/>
              <w:bottom w:val="single" w:sz="4" w:space="0" w:color="auto"/>
              <w:right w:val="single" w:sz="4" w:space="0" w:color="auto"/>
            </w:tcBorders>
          </w:tcPr>
          <w:p w14:paraId="6454D28A"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1DF69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98AAFE4" w14:textId="77777777" w:rsidR="00264CAE" w:rsidRDefault="00264CAE"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a type of notification regarding UP path management event.</w:t>
            </w:r>
          </w:p>
        </w:tc>
        <w:tc>
          <w:tcPr>
            <w:tcW w:w="1272" w:type="dxa"/>
            <w:tcBorders>
              <w:top w:val="single" w:sz="4" w:space="0" w:color="auto"/>
              <w:left w:val="single" w:sz="4" w:space="0" w:color="auto"/>
              <w:bottom w:val="single" w:sz="4" w:space="0" w:color="auto"/>
              <w:right w:val="single" w:sz="4" w:space="0" w:color="auto"/>
            </w:tcBorders>
          </w:tcPr>
          <w:p w14:paraId="288A82EA" w14:textId="77777777" w:rsidR="00264CAE" w:rsidRDefault="00264CAE" w:rsidP="00DB580F">
            <w:pPr>
              <w:keepNext/>
              <w:keepLines/>
              <w:spacing w:after="0"/>
              <w:rPr>
                <w:rFonts w:ascii="Arial" w:eastAsia="等线" w:hAnsi="Arial" w:cs="Arial"/>
                <w:sz w:val="18"/>
                <w:szCs w:val="18"/>
              </w:rPr>
            </w:pPr>
          </w:p>
        </w:tc>
      </w:tr>
      <w:tr w:rsidR="00264CAE" w14:paraId="6B714216"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A034D6C"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5BBE01C6" w14:textId="77777777" w:rsidR="00264CAE" w:rsidRDefault="00264CAE" w:rsidP="00DB580F">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2356E518" w14:textId="77777777" w:rsidR="00264CAE" w:rsidRDefault="00264CAE" w:rsidP="00DB580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F8D3A"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EF9DD2A" w14:textId="77777777" w:rsidR="00264CAE" w:rsidRDefault="00264CAE"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72A647BB" w14:textId="77777777" w:rsidR="00264CAE" w:rsidRDefault="00264CAE" w:rsidP="00DB580F">
            <w:pPr>
              <w:pStyle w:val="TAL"/>
              <w:rPr>
                <w:rFonts w:cs="Arial"/>
                <w:szCs w:val="18"/>
                <w:lang w:eastAsia="zh-CN"/>
              </w:rPr>
            </w:pPr>
            <w:r>
              <w:rPr>
                <w:rFonts w:cs="Arial"/>
                <w:szCs w:val="18"/>
                <w:lang w:eastAsia="zh-CN"/>
              </w:rPr>
              <w:t xml:space="preserve">Set to "true" if the AF acknowledgement is expected; otherwise set to "false". </w:t>
            </w:r>
          </w:p>
          <w:p w14:paraId="701AC8F7" w14:textId="77777777" w:rsidR="00264CAE" w:rsidRDefault="00264CAE" w:rsidP="00DB580F">
            <w:pPr>
              <w:pStyle w:val="TAL"/>
              <w:rPr>
                <w:rFonts w:cs="Arial"/>
                <w:szCs w:val="18"/>
                <w:lang w:eastAsia="zh-CN"/>
              </w:rPr>
            </w:pPr>
            <w:r>
              <w:rPr>
                <w:rFonts w:cs="Arial"/>
                <w:szCs w:val="18"/>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4E9CABA2" w14:textId="77777777" w:rsidR="00264CAE" w:rsidRDefault="00264CAE" w:rsidP="00DB580F">
            <w:pPr>
              <w:keepNext/>
              <w:keepLines/>
              <w:spacing w:after="0"/>
              <w:rPr>
                <w:rFonts w:ascii="Arial" w:eastAsia="等线" w:hAnsi="Arial" w:cs="Arial"/>
                <w:sz w:val="18"/>
                <w:szCs w:val="18"/>
              </w:rPr>
            </w:pPr>
            <w:r>
              <w:rPr>
                <w:rFonts w:ascii="Arial" w:hAnsi="Arial" w:cs="Arial"/>
                <w:sz w:val="18"/>
                <w:szCs w:val="18"/>
                <w:lang w:eastAsia="zh-CN"/>
              </w:rPr>
              <w:t>URLLC</w:t>
            </w:r>
          </w:p>
        </w:tc>
      </w:tr>
      <w:tr w:rsidR="00264CAE" w14:paraId="5C907F8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30136D5"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lastRenderedPageBreak/>
              <w:t>addrPreserInd</w:t>
            </w:r>
          </w:p>
        </w:tc>
        <w:tc>
          <w:tcPr>
            <w:tcW w:w="1701" w:type="dxa"/>
            <w:tcBorders>
              <w:top w:val="single" w:sz="4" w:space="0" w:color="auto"/>
              <w:left w:val="single" w:sz="4" w:space="0" w:color="auto"/>
              <w:bottom w:val="single" w:sz="4" w:space="0" w:color="auto"/>
              <w:right w:val="single" w:sz="4" w:space="0" w:color="auto"/>
            </w:tcBorders>
          </w:tcPr>
          <w:p w14:paraId="10A1788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1D98885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424A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CEF4F2C" w14:textId="77777777" w:rsidR="00264CAE" w:rsidRDefault="00264CAE" w:rsidP="00DB580F">
            <w:pPr>
              <w:pStyle w:val="TAL"/>
              <w:rPr>
                <w:lang w:eastAsia="zh-CN"/>
              </w:rPr>
            </w:pPr>
            <w:r>
              <w:rPr>
                <w:rFonts w:cs="Arial"/>
                <w:szCs w:val="18"/>
              </w:rPr>
              <w:t>Indicates</w:t>
            </w:r>
            <w:r>
              <w:rPr>
                <w:lang w:eastAsia="zh-CN"/>
              </w:rPr>
              <w:t xml:space="preserve"> whether UE IP address should be preserved.</w:t>
            </w:r>
          </w:p>
          <w:p w14:paraId="43BD147D" w14:textId="77777777" w:rsidR="00264CAE" w:rsidRDefault="00264CAE" w:rsidP="00DB580F">
            <w:pPr>
              <w:pStyle w:val="TAL"/>
              <w:rPr>
                <w:lang w:eastAsia="zh-CN"/>
              </w:rPr>
            </w:pPr>
            <w:r>
              <w:rPr>
                <w:rFonts w:cs="Arial"/>
                <w:szCs w:val="18"/>
              </w:rPr>
              <w:t xml:space="preserve">This attribute shall set to </w:t>
            </w:r>
            <w:r>
              <w:rPr>
                <w:lang w:eastAsia="zh-CN"/>
              </w:rPr>
              <w:t>"true" if preserved, otherwise, set to "false".</w:t>
            </w:r>
          </w:p>
          <w:p w14:paraId="47C7E084" w14:textId="77777777" w:rsidR="00264CAE" w:rsidRDefault="00264CAE" w:rsidP="00DB580F">
            <w:pPr>
              <w:pStyle w:val="TAL"/>
              <w:rPr>
                <w:rFonts w:cs="Arial"/>
                <w:szCs w:val="18"/>
                <w:lang w:eastAsia="zh-CN"/>
              </w:rPr>
            </w:pPr>
            <w:r>
              <w:rPr>
                <w:lang w:eastAsia="zh-CN"/>
              </w:rPr>
              <w:t>Default value is false if omitted.</w:t>
            </w:r>
          </w:p>
        </w:tc>
        <w:tc>
          <w:tcPr>
            <w:tcW w:w="1272" w:type="dxa"/>
            <w:tcBorders>
              <w:top w:val="single" w:sz="4" w:space="0" w:color="auto"/>
              <w:left w:val="single" w:sz="4" w:space="0" w:color="auto"/>
              <w:bottom w:val="single" w:sz="4" w:space="0" w:color="auto"/>
              <w:right w:val="single" w:sz="4" w:space="0" w:color="auto"/>
            </w:tcBorders>
          </w:tcPr>
          <w:p w14:paraId="59FD1160"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URLLC</w:t>
            </w:r>
          </w:p>
        </w:tc>
      </w:tr>
      <w:tr w:rsidR="00A12FD5" w14:paraId="4506E033" w14:textId="77777777" w:rsidTr="00DB580F">
        <w:trPr>
          <w:jc w:val="center"/>
          <w:ins w:id="33" w:author="Huawei" w:date="2021-04-01T17:41:00Z"/>
        </w:trPr>
        <w:tc>
          <w:tcPr>
            <w:tcW w:w="1843" w:type="dxa"/>
            <w:tcBorders>
              <w:top w:val="single" w:sz="4" w:space="0" w:color="auto"/>
              <w:left w:val="single" w:sz="4" w:space="0" w:color="auto"/>
              <w:bottom w:val="single" w:sz="4" w:space="0" w:color="auto"/>
              <w:right w:val="single" w:sz="4" w:space="0" w:color="auto"/>
            </w:tcBorders>
          </w:tcPr>
          <w:p w14:paraId="30FF3042" w14:textId="4C81C30C" w:rsidR="00A12FD5" w:rsidRDefault="00A12FD5" w:rsidP="00A12FD5">
            <w:pPr>
              <w:keepNext/>
              <w:keepLines/>
              <w:spacing w:after="0"/>
              <w:rPr>
                <w:ins w:id="34" w:author="Huawei" w:date="2021-04-01T17:41:00Z"/>
                <w:rFonts w:ascii="Arial" w:hAnsi="Arial" w:cs="Arial"/>
                <w:sz w:val="18"/>
                <w:szCs w:val="18"/>
                <w:lang w:eastAsia="zh-CN"/>
              </w:rPr>
            </w:pPr>
            <w:ins w:id="35" w:author="Huawei" w:date="2021-04-01T17:42:00Z">
              <w:r w:rsidRPr="00A12FD5">
                <w:rPr>
                  <w:rFonts w:ascii="Arial" w:hAnsi="Arial" w:cs="Arial" w:hint="eastAsia"/>
                  <w:sz w:val="18"/>
                  <w:szCs w:val="18"/>
                  <w:lang w:eastAsia="zh-CN"/>
                </w:rPr>
                <w:t>u</w:t>
              </w:r>
              <w:r w:rsidRPr="00A12FD5">
                <w:rPr>
                  <w:rFonts w:ascii="Arial" w:hAnsi="Arial" w:cs="Arial"/>
                  <w:sz w:val="18"/>
                  <w:szCs w:val="18"/>
                  <w:lang w:eastAsia="zh-CN"/>
                </w:rPr>
                <w:t>pLatReq</w:t>
              </w:r>
            </w:ins>
          </w:p>
        </w:tc>
        <w:tc>
          <w:tcPr>
            <w:tcW w:w="1701" w:type="dxa"/>
            <w:tcBorders>
              <w:top w:val="single" w:sz="4" w:space="0" w:color="auto"/>
              <w:left w:val="single" w:sz="4" w:space="0" w:color="auto"/>
              <w:bottom w:val="single" w:sz="4" w:space="0" w:color="auto"/>
              <w:right w:val="single" w:sz="4" w:space="0" w:color="auto"/>
            </w:tcBorders>
          </w:tcPr>
          <w:p w14:paraId="48EB183C" w14:textId="29247E06" w:rsidR="00A12FD5" w:rsidRDefault="00A12FD5" w:rsidP="00A12FD5">
            <w:pPr>
              <w:keepNext/>
              <w:keepLines/>
              <w:spacing w:after="0"/>
              <w:rPr>
                <w:ins w:id="36" w:author="Huawei" w:date="2021-04-01T17:41:00Z"/>
                <w:rFonts w:ascii="Arial" w:hAnsi="Arial" w:cs="Arial"/>
                <w:sz w:val="18"/>
                <w:szCs w:val="18"/>
                <w:lang w:eastAsia="zh-CN"/>
              </w:rPr>
            </w:pPr>
            <w:ins w:id="37" w:author="Huawei" w:date="2021-04-01T17:42:00Z">
              <w:r w:rsidRPr="00A12FD5">
                <w:rPr>
                  <w:rFonts w:ascii="Arial" w:hAnsi="Arial" w:cs="Arial" w:hint="eastAsia"/>
                  <w:sz w:val="18"/>
                  <w:szCs w:val="18"/>
                  <w:lang w:eastAsia="zh-CN"/>
                </w:rPr>
                <w:t>UserPlaneLatency</w:t>
              </w:r>
              <w:r w:rsidRPr="00A12FD5">
                <w:rPr>
                  <w:rFonts w:ascii="Arial" w:hAnsi="Arial" w:cs="Arial"/>
                  <w:sz w:val="18"/>
                  <w:szCs w:val="18"/>
                  <w:lang w:eastAsia="zh-CN"/>
                </w:rPr>
                <w:t>R</w:t>
              </w:r>
              <w:r w:rsidRPr="00A12FD5">
                <w:rPr>
                  <w:rFonts w:ascii="Arial" w:hAnsi="Arial" w:cs="Arial" w:hint="eastAsia"/>
                  <w:sz w:val="18"/>
                  <w:szCs w:val="18"/>
                  <w:lang w:eastAsia="zh-CN"/>
                </w:rPr>
                <w:t>equireme</w:t>
              </w:r>
              <w:r w:rsidRPr="00A12FD5">
                <w:rPr>
                  <w:rFonts w:ascii="Arial" w:hAnsi="Arial" w:cs="Arial"/>
                  <w:sz w:val="18"/>
                  <w:szCs w:val="18"/>
                  <w:lang w:eastAsia="zh-CN"/>
                </w:rPr>
                <w:t>nts</w:t>
              </w:r>
            </w:ins>
          </w:p>
        </w:tc>
        <w:tc>
          <w:tcPr>
            <w:tcW w:w="403" w:type="dxa"/>
            <w:tcBorders>
              <w:top w:val="single" w:sz="4" w:space="0" w:color="auto"/>
              <w:left w:val="single" w:sz="4" w:space="0" w:color="auto"/>
              <w:bottom w:val="single" w:sz="4" w:space="0" w:color="auto"/>
              <w:right w:val="single" w:sz="4" w:space="0" w:color="auto"/>
            </w:tcBorders>
          </w:tcPr>
          <w:p w14:paraId="7E0DA1D7" w14:textId="78037DC6" w:rsidR="00A12FD5" w:rsidRDefault="00A12FD5" w:rsidP="00A12FD5">
            <w:pPr>
              <w:keepNext/>
              <w:keepLines/>
              <w:spacing w:after="0"/>
              <w:jc w:val="center"/>
              <w:rPr>
                <w:ins w:id="38" w:author="Huawei" w:date="2021-04-01T17:41:00Z"/>
                <w:rFonts w:ascii="Arial" w:hAnsi="Arial" w:cs="Arial"/>
                <w:sz w:val="18"/>
                <w:szCs w:val="18"/>
                <w:lang w:eastAsia="zh-CN"/>
              </w:rPr>
            </w:pPr>
            <w:ins w:id="39" w:author="Huawei" w:date="2021-04-01T17:42:00Z">
              <w:r w:rsidRPr="00A12FD5">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06B275" w14:textId="38FD0DB7" w:rsidR="00A12FD5" w:rsidRDefault="00A12FD5" w:rsidP="00A12FD5">
            <w:pPr>
              <w:keepNext/>
              <w:keepLines/>
              <w:spacing w:after="0"/>
              <w:rPr>
                <w:ins w:id="40" w:author="Huawei" w:date="2021-04-01T17:41:00Z"/>
                <w:rFonts w:ascii="Arial" w:hAnsi="Arial" w:cs="Arial"/>
                <w:sz w:val="18"/>
                <w:szCs w:val="18"/>
                <w:lang w:eastAsia="zh-CN"/>
              </w:rPr>
            </w:pPr>
            <w:ins w:id="41" w:author="Huawei" w:date="2021-04-01T17:42:00Z">
              <w:r w:rsidRPr="00A12FD5">
                <w:rPr>
                  <w:rFonts w:ascii="Arial" w:hAnsi="Arial" w:cs="Arial"/>
                  <w:sz w:val="18"/>
                  <w:szCs w:val="18"/>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57F92E5C" w14:textId="67A54239" w:rsidR="00A12FD5" w:rsidRDefault="00A12FD5" w:rsidP="00A12FD5">
            <w:pPr>
              <w:pStyle w:val="TAL"/>
              <w:rPr>
                <w:ins w:id="42" w:author="Huawei" w:date="2021-04-01T17:41:00Z"/>
                <w:rFonts w:cs="Arial"/>
                <w:szCs w:val="18"/>
                <w:lang w:eastAsia="zh-CN"/>
              </w:rPr>
            </w:pPr>
            <w:ins w:id="43" w:author="Huawei" w:date="2021-04-01T17:42:00Z">
              <w:r>
                <w:rPr>
                  <w:rFonts w:cs="Arial"/>
                  <w:szCs w:val="18"/>
                  <w:lang w:eastAsia="zh-CN"/>
                </w:rPr>
                <w:t>Cont</w:t>
              </w:r>
            </w:ins>
            <w:ins w:id="44" w:author="Huawei v1" w:date="2021-04-16T11:03:00Z">
              <w:r w:rsidR="0068464C">
                <w:rPr>
                  <w:rFonts w:cs="Arial"/>
                  <w:szCs w:val="18"/>
                  <w:lang w:eastAsia="zh-CN"/>
                </w:rPr>
                <w:t>ain</w:t>
              </w:r>
            </w:ins>
            <w:ins w:id="45" w:author="Huawei" w:date="2021-04-01T17:42:00Z">
              <w:r>
                <w:rPr>
                  <w:rFonts w:cs="Arial"/>
                  <w:szCs w:val="18"/>
                  <w:lang w:eastAsia="zh-CN"/>
                </w:rPr>
                <w:t xml:space="preserve">s </w:t>
              </w:r>
              <w:r w:rsidRPr="00A12FD5">
                <w:rPr>
                  <w:rFonts w:cs="Arial"/>
                  <w:szCs w:val="18"/>
                  <w:lang w:eastAsia="zh-CN"/>
                </w:rPr>
                <w:t>the user plane latency requirements.</w:t>
              </w:r>
            </w:ins>
          </w:p>
        </w:tc>
        <w:tc>
          <w:tcPr>
            <w:tcW w:w="1272" w:type="dxa"/>
            <w:tcBorders>
              <w:top w:val="single" w:sz="4" w:space="0" w:color="auto"/>
              <w:left w:val="single" w:sz="4" w:space="0" w:color="auto"/>
              <w:bottom w:val="single" w:sz="4" w:space="0" w:color="auto"/>
              <w:right w:val="single" w:sz="4" w:space="0" w:color="auto"/>
            </w:tcBorders>
          </w:tcPr>
          <w:p w14:paraId="0D746301" w14:textId="7B208046" w:rsidR="00A12FD5" w:rsidRDefault="00307A2A" w:rsidP="00A12FD5">
            <w:pPr>
              <w:keepNext/>
              <w:keepLines/>
              <w:spacing w:after="0"/>
              <w:rPr>
                <w:ins w:id="46" w:author="Huawei" w:date="2021-04-01T17:41:00Z"/>
                <w:rFonts w:ascii="Arial" w:hAnsi="Arial" w:cs="Arial"/>
                <w:sz w:val="18"/>
                <w:szCs w:val="18"/>
                <w:lang w:eastAsia="zh-CN"/>
              </w:rPr>
            </w:pPr>
            <w:ins w:id="47" w:author="Huawei" w:date="2021-04-07T14:17:00Z">
              <w:r>
                <w:rPr>
                  <w:rFonts w:ascii="Arial" w:hAnsi="Arial" w:cs="Arial"/>
                  <w:sz w:val="18"/>
                  <w:szCs w:val="18"/>
                  <w:lang w:eastAsia="zh-CN"/>
                </w:rPr>
                <w:t>E</w:t>
              </w:r>
            </w:ins>
            <w:ins w:id="48" w:author="Huawei v1" w:date="2021-04-16T11:03:00Z">
              <w:r w:rsidR="00FA7722">
                <w:rPr>
                  <w:rFonts w:ascii="Arial" w:hAnsi="Arial" w:cs="Arial"/>
                  <w:sz w:val="18"/>
                  <w:szCs w:val="18"/>
                  <w:lang w:eastAsia="zh-CN"/>
                </w:rPr>
                <w:t>n</w:t>
              </w:r>
            </w:ins>
            <w:ins w:id="49" w:author="Huawei" w:date="2021-04-01T17:42:00Z">
              <w:r w:rsidR="00A12FD5" w:rsidRPr="00A12FD5">
                <w:rPr>
                  <w:rFonts w:ascii="Arial" w:hAnsi="Arial" w:cs="Arial"/>
                  <w:sz w:val="18"/>
                  <w:szCs w:val="18"/>
                  <w:lang w:eastAsia="zh-CN"/>
                </w:rPr>
                <w:t>EDGE</w:t>
              </w:r>
            </w:ins>
          </w:p>
        </w:tc>
      </w:tr>
      <w:tr w:rsidR="00264CAE" w14:paraId="52D5DC34"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2E78DD85"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supportedFeatures</w:t>
            </w:r>
          </w:p>
        </w:tc>
        <w:tc>
          <w:tcPr>
            <w:tcW w:w="1701" w:type="dxa"/>
            <w:tcBorders>
              <w:top w:val="single" w:sz="4" w:space="0" w:color="auto"/>
              <w:left w:val="single" w:sz="4" w:space="0" w:color="auto"/>
              <w:bottom w:val="single" w:sz="4" w:space="0" w:color="auto"/>
              <w:right w:val="single" w:sz="4" w:space="0" w:color="auto"/>
            </w:tcBorders>
          </w:tcPr>
          <w:p w14:paraId="6DD706BD"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SupportedFeatures</w:t>
            </w:r>
          </w:p>
        </w:tc>
        <w:tc>
          <w:tcPr>
            <w:tcW w:w="403" w:type="dxa"/>
            <w:tcBorders>
              <w:top w:val="single" w:sz="4" w:space="0" w:color="auto"/>
              <w:left w:val="single" w:sz="4" w:space="0" w:color="auto"/>
              <w:bottom w:val="single" w:sz="4" w:space="0" w:color="auto"/>
              <w:right w:val="single" w:sz="4" w:space="0" w:color="auto"/>
            </w:tcBorders>
          </w:tcPr>
          <w:p w14:paraId="6D2A6F2D" w14:textId="77777777" w:rsidR="00264CAE" w:rsidRDefault="00264CAE" w:rsidP="00DB580F">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FF80E8E"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3A532525" w14:textId="77777777" w:rsidR="00264CAE" w:rsidRDefault="00264CAE" w:rsidP="00DB580F">
            <w:pPr>
              <w:pStyle w:val="TAL"/>
            </w:pPr>
            <w:r>
              <w:t>Indicates the list of negotiated supported features.</w:t>
            </w:r>
          </w:p>
          <w:p w14:paraId="22C4C1D4" w14:textId="77777777" w:rsidR="00264CAE" w:rsidRDefault="00264CAE" w:rsidP="00DB580F">
            <w:pPr>
              <w:pStyle w:val="TAL"/>
            </w:pPr>
          </w:p>
          <w:p w14:paraId="714C9D22" w14:textId="77777777" w:rsidR="00264CAE" w:rsidRDefault="00264CAE" w:rsidP="00DB580F">
            <w:pPr>
              <w:pStyle w:val="TAL"/>
            </w:pPr>
            <w:r>
              <w:t>This attribute shall be supplied by the UDR in the response to the PUT request when it was present in the PUT request and the UDR supports feature negotiation for Influence Data.</w:t>
            </w:r>
          </w:p>
          <w:p w14:paraId="23350742" w14:textId="77777777" w:rsidR="00264CAE" w:rsidRDefault="00264CAE" w:rsidP="00DB580F">
            <w:pPr>
              <w:pStyle w:val="TAL"/>
            </w:pPr>
          </w:p>
          <w:p w14:paraId="446423A7" w14:textId="77777777" w:rsidR="00264CAE" w:rsidRDefault="00264CAE" w:rsidP="00DB580F">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4" w:space="0" w:color="auto"/>
              <w:left w:val="single" w:sz="4" w:space="0" w:color="auto"/>
              <w:bottom w:val="single" w:sz="4" w:space="0" w:color="auto"/>
              <w:right w:val="single" w:sz="4" w:space="0" w:color="auto"/>
            </w:tcBorders>
          </w:tcPr>
          <w:p w14:paraId="50B88BBE" w14:textId="77777777" w:rsidR="00264CAE" w:rsidRDefault="00264CAE" w:rsidP="00DB580F">
            <w:pPr>
              <w:keepNext/>
              <w:keepLines/>
              <w:spacing w:after="0"/>
              <w:rPr>
                <w:rFonts w:ascii="Arial" w:hAnsi="Arial" w:cs="Arial"/>
                <w:sz w:val="18"/>
                <w:szCs w:val="18"/>
                <w:lang w:eastAsia="zh-CN"/>
              </w:rPr>
            </w:pPr>
          </w:p>
        </w:tc>
      </w:tr>
      <w:tr w:rsidR="00264CAE" w14:paraId="71D1A64A" w14:textId="77777777" w:rsidTr="00DB580F">
        <w:trPr>
          <w:jc w:val="center"/>
        </w:trPr>
        <w:tc>
          <w:tcPr>
            <w:tcW w:w="1843" w:type="dxa"/>
            <w:tcBorders>
              <w:top w:val="single" w:sz="4" w:space="0" w:color="auto"/>
              <w:left w:val="single" w:sz="4" w:space="0" w:color="auto"/>
              <w:bottom w:val="single" w:sz="4" w:space="0" w:color="auto"/>
              <w:right w:val="single" w:sz="4" w:space="0" w:color="auto"/>
            </w:tcBorders>
          </w:tcPr>
          <w:p w14:paraId="716D8B1B" w14:textId="77777777" w:rsidR="00264CAE" w:rsidRDefault="00264CAE" w:rsidP="00DB580F">
            <w:pPr>
              <w:keepNext/>
              <w:keepLines/>
              <w:spacing w:after="0"/>
              <w:rPr>
                <w:rFonts w:ascii="Arial" w:hAnsi="Arial" w:cs="Arial"/>
                <w:sz w:val="18"/>
                <w:szCs w:val="18"/>
              </w:rPr>
            </w:pPr>
            <w:r>
              <w:rPr>
                <w:rFonts w:ascii="Arial" w:hAnsi="Arial" w:hint="eastAsia"/>
                <w:sz w:val="18"/>
              </w:rPr>
              <w:t>r</w:t>
            </w:r>
            <w:r>
              <w:rPr>
                <w:rFonts w:ascii="Arial" w:hAnsi="Arial"/>
                <w:sz w:val="18"/>
              </w:rPr>
              <w:t>esUri</w:t>
            </w:r>
          </w:p>
        </w:tc>
        <w:tc>
          <w:tcPr>
            <w:tcW w:w="1701" w:type="dxa"/>
            <w:tcBorders>
              <w:top w:val="single" w:sz="4" w:space="0" w:color="auto"/>
              <w:left w:val="single" w:sz="4" w:space="0" w:color="auto"/>
              <w:bottom w:val="single" w:sz="4" w:space="0" w:color="auto"/>
              <w:right w:val="single" w:sz="4" w:space="0" w:color="auto"/>
            </w:tcBorders>
          </w:tcPr>
          <w:p w14:paraId="127E914F" w14:textId="77777777" w:rsidR="00264CAE" w:rsidRDefault="00264CAE" w:rsidP="00DB580F">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1C9938FA" w14:textId="77777777" w:rsidR="00264CAE" w:rsidRDefault="00264CAE" w:rsidP="00DB580F">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B87EB" w14:textId="77777777" w:rsidR="00264CAE" w:rsidRDefault="00264CAE" w:rsidP="00DB580F">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A0A0595" w14:textId="77777777" w:rsidR="00264CAE" w:rsidRDefault="00264CAE" w:rsidP="00DB580F">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7D84FC58" w14:textId="77777777" w:rsidR="00264CAE" w:rsidRDefault="00264CAE" w:rsidP="00DB580F">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264CAE" w14:paraId="30CFF688" w14:textId="77777777" w:rsidTr="00DB580F">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2E55B7F" w14:textId="77777777" w:rsidR="00264CAE" w:rsidRDefault="00264CAE" w:rsidP="00DB580F">
            <w:pPr>
              <w:pStyle w:val="TAN"/>
              <w:rPr>
                <w:lang w:eastAsia="zh-CN"/>
              </w:rPr>
            </w:pPr>
            <w:r>
              <w:rPr>
                <w:lang w:eastAsia="zh-CN"/>
              </w:rPr>
              <w:t>NOTE 1:</w:t>
            </w:r>
            <w:r>
              <w:rPr>
                <w:lang w:eastAsia="zh-CN"/>
              </w:rPr>
              <w:tab/>
              <w:t>One of "afAppId", "trafficFilters" or "ethTrafficFilters" shall be included.</w:t>
            </w:r>
          </w:p>
          <w:p w14:paraId="03F3DF4C" w14:textId="77777777" w:rsidR="00264CAE" w:rsidRDefault="00264CAE" w:rsidP="00DB580F">
            <w:pPr>
              <w:pStyle w:val="TAN"/>
              <w:rPr>
                <w:rFonts w:cs="Arial"/>
                <w:szCs w:val="18"/>
                <w:lang w:eastAsia="zh-CN"/>
              </w:rPr>
            </w:pPr>
            <w:r>
              <w:rPr>
                <w:rFonts w:cs="Arial"/>
                <w:szCs w:val="18"/>
                <w:lang w:eastAsia="zh-CN"/>
              </w:rPr>
              <w:t>NOTE 2:</w:t>
            </w:r>
            <w:r>
              <w:rPr>
                <w:rFonts w:cs="Arial"/>
                <w:szCs w:val="18"/>
                <w:lang w:eastAsia="zh-CN"/>
              </w:rPr>
              <w:tab/>
              <w:t>Either "supi" or "interGroupId" shall be included.</w:t>
            </w:r>
          </w:p>
          <w:p w14:paraId="3DCA1703" w14:textId="77777777" w:rsidR="00264CAE" w:rsidRDefault="00264CAE" w:rsidP="00DB580F">
            <w:pPr>
              <w:pStyle w:val="TAN"/>
              <w:rPr>
                <w:rFonts w:cs="Arial"/>
                <w:szCs w:val="18"/>
                <w:lang w:eastAsia="zh-CN"/>
              </w:rPr>
            </w:pPr>
            <w:r>
              <w:rPr>
                <w:rFonts w:cs="Arial"/>
                <w:szCs w:val="18"/>
                <w:lang w:eastAsia="zh-CN"/>
              </w:rPr>
              <w:t>NOTE 3:</w:t>
            </w:r>
            <w:r>
              <w:rPr>
                <w:rFonts w:cs="Arial"/>
                <w:szCs w:val="18"/>
                <w:lang w:eastAsia="zh-CN"/>
              </w:rPr>
              <w:tab/>
            </w:r>
            <w: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lang w:eastAsia="zh-CN"/>
              </w:rPr>
              <w:t xml:space="preserve">"afAppId", "trafficFilters" or "ethTrafficFilters" that identify the resource </w:t>
            </w:r>
            <w:r>
              <w:rPr>
                <w:rFonts w:cs="Arial"/>
                <w:szCs w:val="18"/>
                <w:lang w:eastAsia="zh-CN"/>
              </w:rPr>
              <w:t>shall be included. The rest of attributes shall be omitted.</w:t>
            </w:r>
          </w:p>
          <w:p w14:paraId="0CE1B4F8" w14:textId="77777777" w:rsidR="00264CAE" w:rsidRDefault="00264CAE" w:rsidP="00DB580F">
            <w:pPr>
              <w:pStyle w:val="TAN"/>
              <w:rPr>
                <w:rFonts w:eastAsia="Times New Roman"/>
              </w:rPr>
            </w:pPr>
            <w:r>
              <w:rPr>
                <w:rFonts w:eastAsia="Times New Roman"/>
              </w:rPr>
              <w:t>NOTE </w:t>
            </w:r>
            <w:r>
              <w:t>4</w:t>
            </w:r>
            <w:r>
              <w:rPr>
                <w:rFonts w:eastAsia="Times New Roman"/>
              </w:rPr>
              <w:t>:</w:t>
            </w:r>
            <w:r>
              <w:rPr>
                <w:rFonts w:eastAsia="Times New Roman"/>
              </w:rPr>
              <w:tab/>
            </w:r>
            <w:r>
              <w:t>P</w:t>
            </w:r>
            <w:r>
              <w:rPr>
                <w:rFonts w:eastAsia="Times New Roman"/>
              </w:rPr>
              <w:t>ropert</w:t>
            </w:r>
            <w:r>
              <w: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rPr>
                <w:rFonts w:eastAsia="Times New Roman"/>
              </w:rPr>
              <w:t>.</w:t>
            </w:r>
          </w:p>
          <w:p w14:paraId="49E850A1" w14:textId="77777777" w:rsidR="00264CAE" w:rsidRDefault="00264CAE" w:rsidP="00DB580F">
            <w:pPr>
              <w:pStyle w:val="TAN"/>
              <w:rPr>
                <w:lang w:eastAsia="zh-CN"/>
              </w:rPr>
            </w:pPr>
            <w:r>
              <w:rPr>
                <w:rFonts w:cs="Arial" w:hint="eastAsia"/>
                <w:szCs w:val="18"/>
                <w:lang w:val="en-US" w:eastAsia="zh-CN"/>
              </w:rPr>
              <w:t>NOTE </w:t>
            </w:r>
            <w:r>
              <w:rPr>
                <w:rFonts w:cs="Arial"/>
                <w:szCs w:val="18"/>
                <w:lang w:val="en-US" w:eastAsia="zh-CN"/>
              </w:rPr>
              <w:t>5</w:t>
            </w:r>
            <w:r>
              <w:rPr>
                <w:rFonts w:cs="Arial" w:hint="eastAsia"/>
                <w:szCs w:val="18"/>
                <w:lang w:val="en-US" w:eastAsia="zh-CN"/>
              </w:rPr>
              <w:t>:</w:t>
            </w:r>
            <w:r>
              <w:rPr>
                <w:rFonts w:cs="Arial"/>
                <w:szCs w:val="18"/>
                <w:lang w:eastAsia="zh-CN"/>
              </w:rPr>
              <w:t xml:space="preserve"> </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xml:space="preserve">" sets to "AnyUE". </w:t>
            </w:r>
          </w:p>
          <w:p w14:paraId="706A15B7" w14:textId="77777777" w:rsidR="00264CAE" w:rsidRDefault="00264CAE" w:rsidP="00DB580F">
            <w:pPr>
              <w:pStyle w:val="TAN"/>
              <w:rPr>
                <w:rFonts w:eastAsia="等线"/>
              </w:rPr>
            </w:pPr>
            <w:r>
              <w:rPr>
                <w:rFonts w:cs="Arial" w:hint="eastAsia"/>
                <w:szCs w:val="18"/>
                <w:lang w:val="en-US" w:eastAsia="zh-CN"/>
              </w:rPr>
              <w:t>NOTE </w:t>
            </w:r>
            <w:r>
              <w:rPr>
                <w:rFonts w:cs="Arial"/>
                <w:szCs w:val="18"/>
                <w:lang w:val="en-US" w:eastAsia="zh-CN"/>
              </w:rPr>
              <w:t>6</w:t>
            </w:r>
            <w:r>
              <w:rPr>
                <w:rFonts w:cs="Arial" w:hint="eastAsia"/>
                <w:szCs w:val="18"/>
                <w:lang w:val="en-US" w:eastAsia="zh-CN"/>
              </w:rPr>
              <w:t>:</w:t>
            </w:r>
            <w:r>
              <w:rPr>
                <w:rFonts w:cs="Arial"/>
                <w:szCs w:val="18"/>
                <w:lang w:eastAsia="zh-CN"/>
              </w:rPr>
              <w:t xml:space="preserve"> </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tc>
      </w:tr>
    </w:tbl>
    <w:p w14:paraId="35318C5C" w14:textId="77777777" w:rsidR="00264CAE" w:rsidRDefault="00264CAE" w:rsidP="00264CAE">
      <w:pPr>
        <w:rPr>
          <w:lang w:eastAsia="zh-CN"/>
        </w:rPr>
      </w:pPr>
    </w:p>
    <w:p w14:paraId="47A7B917" w14:textId="77777777" w:rsidR="00BA71C9" w:rsidRPr="00B61815" w:rsidRDefault="00BA71C9" w:rsidP="00BA71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0607CB" w14:textId="77777777" w:rsidR="00BA71C9" w:rsidRDefault="00BA71C9" w:rsidP="00BA71C9">
      <w:pPr>
        <w:keepNext/>
        <w:keepLines/>
        <w:spacing w:before="120"/>
        <w:ind w:left="1418" w:hanging="1418"/>
        <w:outlineLvl w:val="3"/>
        <w:rPr>
          <w:rFonts w:ascii="Arial" w:eastAsia="等线" w:hAnsi="Arial"/>
          <w:sz w:val="24"/>
        </w:rPr>
      </w:pPr>
      <w:r>
        <w:rPr>
          <w:rFonts w:ascii="Arial" w:eastAsia="等线" w:hAnsi="Arial"/>
          <w:sz w:val="24"/>
        </w:rPr>
        <w:lastRenderedPageBreak/>
        <w:t>6.4.2.3</w:t>
      </w:r>
      <w:r>
        <w:rPr>
          <w:rFonts w:ascii="Arial" w:eastAsia="等线" w:hAnsi="Arial"/>
          <w:sz w:val="24"/>
        </w:rPr>
        <w:tab/>
        <w:t>Type TrafficInfluDataPatch</w:t>
      </w:r>
    </w:p>
    <w:p w14:paraId="5365A3ED" w14:textId="77777777" w:rsidR="00BA71C9" w:rsidRDefault="00BA71C9" w:rsidP="00BA71C9">
      <w:pPr>
        <w:pStyle w:val="TH"/>
      </w:pPr>
      <w:r>
        <w:t>Table 6.4.2.3-1: Definition of type TrafficInfluDataPatch</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BA71C9" w14:paraId="33CAD4E9"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7D4EA93D" w14:textId="77777777" w:rsidR="00BA71C9" w:rsidRDefault="00BA71C9" w:rsidP="0045187F">
            <w:pPr>
              <w:keepNext/>
              <w:keepLines/>
              <w:spacing w:after="0"/>
              <w:jc w:val="center"/>
              <w:rPr>
                <w:rFonts w:ascii="Arial" w:eastAsia="等线" w:hAnsi="Arial"/>
                <w:b/>
                <w:sz w:val="18"/>
              </w:rPr>
            </w:pPr>
            <w:r>
              <w:rPr>
                <w:rFonts w:ascii="Arial" w:eastAsia="等线"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F89D0" w14:textId="77777777" w:rsidR="00BA71C9" w:rsidRDefault="00BA71C9" w:rsidP="0045187F">
            <w:pPr>
              <w:keepNext/>
              <w:keepLines/>
              <w:spacing w:after="0"/>
              <w:jc w:val="center"/>
              <w:rPr>
                <w:rFonts w:ascii="Arial" w:eastAsia="等线" w:hAnsi="Arial"/>
                <w:b/>
                <w:sz w:val="18"/>
              </w:rPr>
            </w:pPr>
            <w:r>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6C5C1" w14:textId="77777777" w:rsidR="00BA71C9" w:rsidRDefault="00BA71C9" w:rsidP="0045187F">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AD6B1C" w14:textId="77777777" w:rsidR="00BA71C9" w:rsidRDefault="00BA71C9" w:rsidP="0045187F">
            <w:pPr>
              <w:keepNext/>
              <w:keepLines/>
              <w:spacing w:after="0"/>
              <w:rPr>
                <w:rFonts w:ascii="Arial" w:eastAsia="等线" w:hAnsi="Arial"/>
                <w:b/>
                <w:sz w:val="18"/>
              </w:rPr>
            </w:pPr>
            <w:r>
              <w:rPr>
                <w:rFonts w:ascii="Arial" w:eastAsia="等线" w:hAnsi="Arial"/>
                <w:b/>
                <w:sz w:val="18"/>
              </w:rPr>
              <w:t>Cardinality</w:t>
            </w:r>
          </w:p>
        </w:tc>
        <w:tc>
          <w:tcPr>
            <w:tcW w:w="3283" w:type="dxa"/>
            <w:tcBorders>
              <w:top w:val="single" w:sz="4" w:space="0" w:color="auto"/>
              <w:left w:val="single" w:sz="4" w:space="0" w:color="auto"/>
              <w:bottom w:val="single" w:sz="4" w:space="0" w:color="auto"/>
              <w:right w:val="single" w:sz="4" w:space="0" w:color="auto"/>
            </w:tcBorders>
            <w:shd w:val="clear" w:color="auto" w:fill="C0C0C0"/>
            <w:hideMark/>
          </w:tcPr>
          <w:p w14:paraId="13F2DD87" w14:textId="77777777" w:rsidR="00BA71C9" w:rsidRDefault="00BA71C9" w:rsidP="0045187F">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67293B0A" w14:textId="77777777" w:rsidR="00BA71C9" w:rsidRDefault="00BA71C9" w:rsidP="0045187F">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BA71C9" w14:paraId="771A1790"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756C62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559" w:type="dxa"/>
            <w:tcBorders>
              <w:top w:val="single" w:sz="4" w:space="0" w:color="auto"/>
              <w:left w:val="single" w:sz="4" w:space="0" w:color="auto"/>
              <w:bottom w:val="single" w:sz="4" w:space="0" w:color="auto"/>
              <w:right w:val="single" w:sz="4" w:space="0" w:color="auto"/>
            </w:tcBorders>
          </w:tcPr>
          <w:p w14:paraId="26FCF2BB"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0F8AF9F"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4FBC" w14:textId="77777777" w:rsidR="00BA71C9" w:rsidRDefault="00BA71C9" w:rsidP="0045187F">
            <w:pPr>
              <w:pStyle w:val="TAL"/>
              <w:rPr>
                <w:lang w:eastAsia="zh-CN"/>
              </w:rPr>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8DDCB7F" w14:textId="77777777" w:rsidR="00BA71C9" w:rsidRDefault="00BA71C9" w:rsidP="0045187F">
            <w:pPr>
              <w:pStyle w:val="TAL"/>
              <w:rPr>
                <w:rFonts w:cs="Arial"/>
                <w:szCs w:val="18"/>
                <w:lang w:eastAsia="zh-CN"/>
              </w:rPr>
            </w:pPr>
            <w:r>
              <w:rPr>
                <w:rFonts w:cs="Arial"/>
                <w:szCs w:val="18"/>
                <w:lang w:eastAsia="zh-CN"/>
              </w:rPr>
              <w:t>Contains the Notification Correlation Id allocated by the NEF for the UP path change notification.</w:t>
            </w:r>
          </w:p>
        </w:tc>
        <w:tc>
          <w:tcPr>
            <w:tcW w:w="1416" w:type="dxa"/>
            <w:tcBorders>
              <w:top w:val="single" w:sz="4" w:space="0" w:color="auto"/>
              <w:left w:val="single" w:sz="4" w:space="0" w:color="auto"/>
              <w:bottom w:val="single" w:sz="4" w:space="0" w:color="auto"/>
              <w:right w:val="single" w:sz="4" w:space="0" w:color="auto"/>
            </w:tcBorders>
          </w:tcPr>
          <w:p w14:paraId="5FD485B3" w14:textId="77777777" w:rsidR="00BA71C9" w:rsidRDefault="00BA71C9" w:rsidP="0045187F">
            <w:pPr>
              <w:keepNext/>
              <w:keepLines/>
              <w:spacing w:after="0"/>
              <w:rPr>
                <w:rFonts w:ascii="Arial" w:eastAsia="等线" w:hAnsi="Arial" w:cs="Arial"/>
                <w:sz w:val="18"/>
                <w:szCs w:val="18"/>
              </w:rPr>
            </w:pPr>
          </w:p>
        </w:tc>
      </w:tr>
      <w:tr w:rsidR="00BA71C9" w14:paraId="7BD07625"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3F06F2F6"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559" w:type="dxa"/>
            <w:tcBorders>
              <w:top w:val="single" w:sz="4" w:space="0" w:color="auto"/>
              <w:left w:val="single" w:sz="4" w:space="0" w:color="auto"/>
              <w:bottom w:val="single" w:sz="4" w:space="0" w:color="auto"/>
              <w:right w:val="single" w:sz="4" w:space="0" w:color="auto"/>
            </w:tcBorders>
          </w:tcPr>
          <w:p w14:paraId="08A3A6C1"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940F65C"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37DC66" w14:textId="77777777" w:rsidR="00BA71C9" w:rsidRDefault="00BA71C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260EF8A4" w14:textId="77777777" w:rsidR="00BA71C9" w:rsidRDefault="00BA71C9" w:rsidP="0045187F">
            <w:pPr>
              <w:pStyle w:val="TAL"/>
              <w:rPr>
                <w:rFonts w:cs="Arial"/>
                <w:szCs w:val="18"/>
                <w:lang w:eastAsia="zh-CN"/>
              </w:rPr>
            </w:pPr>
            <w:r>
              <w:rPr>
                <w:lang w:eastAsia="zh-CN"/>
              </w:rPr>
              <w:t>Identifies whether an application can be relocated once a location of the application has been selected.</w:t>
            </w:r>
          </w:p>
        </w:tc>
        <w:tc>
          <w:tcPr>
            <w:tcW w:w="1416" w:type="dxa"/>
            <w:tcBorders>
              <w:top w:val="single" w:sz="4" w:space="0" w:color="auto"/>
              <w:left w:val="single" w:sz="4" w:space="0" w:color="auto"/>
              <w:bottom w:val="single" w:sz="4" w:space="0" w:color="auto"/>
              <w:right w:val="single" w:sz="4" w:space="0" w:color="auto"/>
            </w:tcBorders>
          </w:tcPr>
          <w:p w14:paraId="27657F46" w14:textId="77777777" w:rsidR="00BA71C9" w:rsidRDefault="00BA71C9" w:rsidP="0045187F">
            <w:pPr>
              <w:keepNext/>
              <w:keepLines/>
              <w:spacing w:after="0"/>
              <w:rPr>
                <w:rFonts w:ascii="Arial" w:eastAsia="等线" w:hAnsi="Arial" w:cs="Arial"/>
                <w:sz w:val="18"/>
                <w:szCs w:val="18"/>
              </w:rPr>
            </w:pPr>
          </w:p>
        </w:tc>
      </w:tr>
      <w:tr w:rsidR="00BA71C9" w14:paraId="1D96E5F7"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75161DB"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5823BE23"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6E422BAA"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92089F" w14:textId="77777777" w:rsidR="00BA71C9" w:rsidRDefault="00BA71C9" w:rsidP="0045187F">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C61C34F" w14:textId="77777777" w:rsidR="00BA71C9" w:rsidRDefault="00BA71C9" w:rsidP="0045187F">
            <w:pPr>
              <w:pStyle w:val="TAL"/>
              <w:rPr>
                <w:rFonts w:cs="Arial"/>
                <w:szCs w:val="18"/>
                <w:lang w:eastAsia="zh-CN"/>
              </w:rPr>
            </w:pPr>
            <w:r>
              <w:t>Identifies a DNN.</w:t>
            </w:r>
          </w:p>
        </w:tc>
        <w:tc>
          <w:tcPr>
            <w:tcW w:w="1416" w:type="dxa"/>
            <w:tcBorders>
              <w:top w:val="single" w:sz="4" w:space="0" w:color="auto"/>
              <w:left w:val="single" w:sz="4" w:space="0" w:color="auto"/>
              <w:bottom w:val="single" w:sz="4" w:space="0" w:color="auto"/>
              <w:right w:val="single" w:sz="4" w:space="0" w:color="auto"/>
            </w:tcBorders>
          </w:tcPr>
          <w:p w14:paraId="3D8E77CE" w14:textId="77777777" w:rsidR="00BA71C9" w:rsidRDefault="00BA71C9" w:rsidP="0045187F">
            <w:pPr>
              <w:keepNext/>
              <w:keepLines/>
              <w:spacing w:after="0"/>
              <w:rPr>
                <w:rFonts w:ascii="Arial" w:eastAsia="等线" w:hAnsi="Arial" w:cs="Arial"/>
                <w:sz w:val="18"/>
                <w:szCs w:val="18"/>
              </w:rPr>
            </w:pPr>
          </w:p>
        </w:tc>
      </w:tr>
      <w:tr w:rsidR="00BA71C9" w14:paraId="3FCFF0AB"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4100FD30"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5DFDE6B7"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088D0DF"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C1E569" w14:textId="77777777" w:rsidR="00BA71C9" w:rsidRDefault="00BA71C9" w:rsidP="0045187F">
            <w:pPr>
              <w:pStyle w:val="TAL"/>
            </w:pPr>
            <w:r>
              <w:rPr>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688AC449" w14:textId="77777777" w:rsidR="00BA71C9" w:rsidRDefault="00BA71C9" w:rsidP="0045187F">
            <w:pPr>
              <w:pStyle w:val="TAL"/>
              <w:rPr>
                <w:rFonts w:cs="Arial"/>
                <w:szCs w:val="18"/>
                <w:lang w:eastAsia="zh-CN"/>
              </w:rPr>
            </w:pPr>
            <w:r>
              <w:t>The identification of slice</w:t>
            </w:r>
          </w:p>
        </w:tc>
        <w:tc>
          <w:tcPr>
            <w:tcW w:w="1416" w:type="dxa"/>
            <w:tcBorders>
              <w:top w:val="single" w:sz="4" w:space="0" w:color="auto"/>
              <w:left w:val="single" w:sz="4" w:space="0" w:color="auto"/>
              <w:bottom w:val="single" w:sz="4" w:space="0" w:color="auto"/>
              <w:right w:val="single" w:sz="4" w:space="0" w:color="auto"/>
            </w:tcBorders>
          </w:tcPr>
          <w:p w14:paraId="2E9907E0" w14:textId="77777777" w:rsidR="00BA71C9" w:rsidRDefault="00BA71C9" w:rsidP="0045187F">
            <w:pPr>
              <w:keepNext/>
              <w:keepLines/>
              <w:spacing w:after="0"/>
              <w:rPr>
                <w:rFonts w:ascii="Arial" w:eastAsia="等线" w:hAnsi="Arial" w:cs="Arial"/>
                <w:sz w:val="18"/>
                <w:szCs w:val="18"/>
              </w:rPr>
            </w:pPr>
          </w:p>
        </w:tc>
      </w:tr>
      <w:tr w:rsidR="00BA71C9" w14:paraId="7AF25C9B"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750B739"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internalGroupId</w:t>
            </w:r>
          </w:p>
        </w:tc>
        <w:tc>
          <w:tcPr>
            <w:tcW w:w="1559" w:type="dxa"/>
            <w:tcBorders>
              <w:top w:val="single" w:sz="4" w:space="0" w:color="auto"/>
              <w:left w:val="single" w:sz="4" w:space="0" w:color="auto"/>
              <w:bottom w:val="single" w:sz="4" w:space="0" w:color="auto"/>
              <w:right w:val="single" w:sz="4" w:space="0" w:color="auto"/>
            </w:tcBorders>
          </w:tcPr>
          <w:p w14:paraId="5E91DD26"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1CDDD3AC"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0E314C" w14:textId="77777777" w:rsidR="00BA71C9" w:rsidRDefault="00BA71C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C85F2D9" w14:textId="77777777" w:rsidR="00BA71C9" w:rsidRDefault="00BA71C9" w:rsidP="0045187F">
            <w:pPr>
              <w:pStyle w:val="TAL"/>
              <w:rPr>
                <w:rFonts w:cs="Arial"/>
                <w:szCs w:val="18"/>
                <w:lang w:eastAsia="zh-CN"/>
              </w:rPr>
            </w:pPr>
            <w:r>
              <w:rPr>
                <w:rFonts w:eastAsia="Times New Roman"/>
              </w:rPr>
              <w:t>Identifies a group of users</w:t>
            </w:r>
            <w:r>
              <w:t xml:space="preserve">. </w:t>
            </w:r>
          </w:p>
        </w:tc>
        <w:tc>
          <w:tcPr>
            <w:tcW w:w="1416" w:type="dxa"/>
            <w:tcBorders>
              <w:top w:val="single" w:sz="4" w:space="0" w:color="auto"/>
              <w:left w:val="single" w:sz="4" w:space="0" w:color="auto"/>
              <w:bottom w:val="single" w:sz="4" w:space="0" w:color="auto"/>
              <w:right w:val="single" w:sz="4" w:space="0" w:color="auto"/>
            </w:tcBorders>
          </w:tcPr>
          <w:p w14:paraId="09C23831" w14:textId="77777777" w:rsidR="00BA71C9" w:rsidRDefault="00BA71C9" w:rsidP="0045187F">
            <w:pPr>
              <w:keepNext/>
              <w:keepLines/>
              <w:spacing w:after="0"/>
              <w:rPr>
                <w:rFonts w:ascii="Arial" w:eastAsia="等线" w:hAnsi="Arial" w:cs="Arial"/>
                <w:sz w:val="18"/>
                <w:szCs w:val="18"/>
              </w:rPr>
            </w:pPr>
          </w:p>
        </w:tc>
      </w:tr>
      <w:tr w:rsidR="00BA71C9" w14:paraId="6EE85FFA"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3ED797F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6FEE1A6C"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25" w:type="dxa"/>
            <w:tcBorders>
              <w:top w:val="single" w:sz="4" w:space="0" w:color="auto"/>
              <w:left w:val="single" w:sz="4" w:space="0" w:color="auto"/>
              <w:bottom w:val="single" w:sz="4" w:space="0" w:color="auto"/>
              <w:right w:val="single" w:sz="4" w:space="0" w:color="auto"/>
            </w:tcBorders>
          </w:tcPr>
          <w:p w14:paraId="1C78A1D0"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476B6" w14:textId="77777777" w:rsidR="00BA71C9" w:rsidRDefault="00BA71C9" w:rsidP="0045187F">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9AB0F45" w14:textId="77777777" w:rsidR="00BA71C9" w:rsidRDefault="00BA71C9" w:rsidP="0045187F">
            <w:pPr>
              <w:pStyle w:val="TAL"/>
              <w:rPr>
                <w:rFonts w:cs="Arial"/>
                <w:szCs w:val="18"/>
                <w:lang w:eastAsia="zh-CN"/>
              </w:rPr>
            </w:pPr>
            <w:r>
              <w:rPr>
                <w:rFonts w:cs="Arial"/>
                <w:szCs w:val="18"/>
                <w:lang w:eastAsia="zh-CN"/>
              </w:rPr>
              <w:t>Identifies Ethernet packet filters.</w:t>
            </w:r>
          </w:p>
        </w:tc>
        <w:tc>
          <w:tcPr>
            <w:tcW w:w="1416" w:type="dxa"/>
            <w:tcBorders>
              <w:top w:val="single" w:sz="4" w:space="0" w:color="auto"/>
              <w:left w:val="single" w:sz="4" w:space="0" w:color="auto"/>
              <w:bottom w:val="single" w:sz="4" w:space="0" w:color="auto"/>
              <w:right w:val="single" w:sz="4" w:space="0" w:color="auto"/>
            </w:tcBorders>
          </w:tcPr>
          <w:p w14:paraId="027573CE" w14:textId="77777777" w:rsidR="00BA71C9" w:rsidRDefault="00BA71C9" w:rsidP="0045187F">
            <w:pPr>
              <w:keepNext/>
              <w:keepLines/>
              <w:spacing w:after="0"/>
              <w:rPr>
                <w:rFonts w:ascii="Arial" w:eastAsia="等线" w:hAnsi="Arial" w:cs="Arial"/>
                <w:sz w:val="18"/>
                <w:szCs w:val="18"/>
              </w:rPr>
            </w:pPr>
          </w:p>
        </w:tc>
      </w:tr>
      <w:tr w:rsidR="00BA71C9" w14:paraId="09A48B68"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63B6F83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7D5DA3F4"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C67D482"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0454A" w14:textId="77777777" w:rsidR="00BA71C9" w:rsidRDefault="00BA71C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507ED4FD" w14:textId="77777777" w:rsidR="00BA71C9" w:rsidRDefault="00BA71C9" w:rsidP="0045187F">
            <w:pPr>
              <w:pStyle w:val="TAL"/>
              <w:rPr>
                <w:lang w:eastAsia="zh-CN"/>
              </w:rPr>
            </w:pPr>
            <w:r>
              <w:rPr>
                <w:lang w:eastAsia="zh-CN"/>
              </w:rPr>
              <w:t>Identifies a user</w:t>
            </w:r>
            <w:r>
              <w:t xml:space="preserve">. </w:t>
            </w:r>
          </w:p>
        </w:tc>
        <w:tc>
          <w:tcPr>
            <w:tcW w:w="1416" w:type="dxa"/>
            <w:tcBorders>
              <w:top w:val="single" w:sz="4" w:space="0" w:color="auto"/>
              <w:left w:val="single" w:sz="4" w:space="0" w:color="auto"/>
              <w:bottom w:val="single" w:sz="4" w:space="0" w:color="auto"/>
              <w:right w:val="single" w:sz="4" w:space="0" w:color="auto"/>
            </w:tcBorders>
          </w:tcPr>
          <w:p w14:paraId="2CBDD517" w14:textId="77777777" w:rsidR="00BA71C9" w:rsidRDefault="00BA71C9" w:rsidP="0045187F">
            <w:pPr>
              <w:keepNext/>
              <w:keepLines/>
              <w:spacing w:after="0"/>
              <w:rPr>
                <w:rFonts w:ascii="Arial" w:eastAsia="等线" w:hAnsi="Arial" w:cs="Arial"/>
                <w:sz w:val="18"/>
                <w:szCs w:val="18"/>
              </w:rPr>
            </w:pPr>
          </w:p>
        </w:tc>
      </w:tr>
      <w:tr w:rsidR="00BA71C9" w14:paraId="54472C30"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884C32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559" w:type="dxa"/>
            <w:tcBorders>
              <w:top w:val="single" w:sz="4" w:space="0" w:color="auto"/>
              <w:left w:val="single" w:sz="4" w:space="0" w:color="auto"/>
              <w:bottom w:val="single" w:sz="4" w:space="0" w:color="auto"/>
              <w:right w:val="single" w:sz="4" w:space="0" w:color="auto"/>
            </w:tcBorders>
          </w:tcPr>
          <w:p w14:paraId="683FE671"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25" w:type="dxa"/>
            <w:tcBorders>
              <w:top w:val="single" w:sz="4" w:space="0" w:color="auto"/>
              <w:left w:val="single" w:sz="4" w:space="0" w:color="auto"/>
              <w:bottom w:val="single" w:sz="4" w:space="0" w:color="auto"/>
              <w:right w:val="single" w:sz="4" w:space="0" w:color="auto"/>
            </w:tcBorders>
          </w:tcPr>
          <w:p w14:paraId="76786220"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9671B" w14:textId="77777777" w:rsidR="00BA71C9" w:rsidRDefault="00BA71C9" w:rsidP="0045187F">
            <w:pPr>
              <w:pStyle w:val="TAL"/>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17D5257E" w14:textId="77777777" w:rsidR="00BA71C9" w:rsidRDefault="00BA71C9" w:rsidP="0045187F">
            <w:pPr>
              <w:pStyle w:val="TAL"/>
              <w:rPr>
                <w:rFonts w:eastAsia="Times New Roman"/>
              </w:rPr>
            </w:pPr>
            <w:r>
              <w:rPr>
                <w:lang w:eastAsia="zh-CN"/>
              </w:rPr>
              <w:t>Identifies IP packet filters</w:t>
            </w:r>
          </w:p>
        </w:tc>
        <w:tc>
          <w:tcPr>
            <w:tcW w:w="1416" w:type="dxa"/>
            <w:tcBorders>
              <w:top w:val="single" w:sz="4" w:space="0" w:color="auto"/>
              <w:left w:val="single" w:sz="4" w:space="0" w:color="auto"/>
              <w:bottom w:val="single" w:sz="4" w:space="0" w:color="auto"/>
              <w:right w:val="single" w:sz="4" w:space="0" w:color="auto"/>
            </w:tcBorders>
          </w:tcPr>
          <w:p w14:paraId="670C0C77" w14:textId="77777777" w:rsidR="00BA71C9" w:rsidRDefault="00BA71C9" w:rsidP="0045187F">
            <w:pPr>
              <w:keepNext/>
              <w:keepLines/>
              <w:spacing w:after="0"/>
              <w:rPr>
                <w:rFonts w:ascii="Arial" w:eastAsia="等线" w:hAnsi="Arial" w:cs="Arial"/>
                <w:sz w:val="18"/>
                <w:szCs w:val="18"/>
              </w:rPr>
            </w:pPr>
          </w:p>
        </w:tc>
      </w:tr>
      <w:tr w:rsidR="00BA71C9" w14:paraId="3AD7D44D"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49770A0C"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559" w:type="dxa"/>
            <w:tcBorders>
              <w:top w:val="single" w:sz="4" w:space="0" w:color="auto"/>
              <w:left w:val="single" w:sz="4" w:space="0" w:color="auto"/>
              <w:bottom w:val="single" w:sz="4" w:space="0" w:color="auto"/>
              <w:right w:val="single" w:sz="4" w:space="0" w:color="auto"/>
            </w:tcBorders>
          </w:tcPr>
          <w:p w14:paraId="76C95BAD"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25" w:type="dxa"/>
            <w:tcBorders>
              <w:top w:val="single" w:sz="4" w:space="0" w:color="auto"/>
              <w:left w:val="single" w:sz="4" w:space="0" w:color="auto"/>
              <w:bottom w:val="single" w:sz="4" w:space="0" w:color="auto"/>
              <w:right w:val="single" w:sz="4" w:space="0" w:color="auto"/>
            </w:tcBorders>
          </w:tcPr>
          <w:p w14:paraId="25CEFC94"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BC6FA4" w14:textId="77777777" w:rsidR="00BA71C9" w:rsidRDefault="00BA71C9" w:rsidP="0045187F">
            <w:pPr>
              <w:pStyle w:val="TAL"/>
              <w:rPr>
                <w:lang w:eastAsia="zh-CN"/>
              </w:rPr>
            </w:pPr>
            <w:r>
              <w:rPr>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2813B10F" w14:textId="77777777" w:rsidR="00BA71C9" w:rsidRDefault="00BA71C9" w:rsidP="0045187F">
            <w:pPr>
              <w:pStyle w:val="TAL"/>
              <w:rPr>
                <w:lang w:eastAsia="zh-CN"/>
              </w:rPr>
            </w:pPr>
            <w:r>
              <w:rPr>
                <w:lang w:eastAsia="zh-CN"/>
              </w:rPr>
              <w:t>Identifies the N6 traffic routing requirement.</w:t>
            </w:r>
          </w:p>
        </w:tc>
        <w:tc>
          <w:tcPr>
            <w:tcW w:w="1416" w:type="dxa"/>
            <w:tcBorders>
              <w:top w:val="single" w:sz="4" w:space="0" w:color="auto"/>
              <w:left w:val="single" w:sz="4" w:space="0" w:color="auto"/>
              <w:bottom w:val="single" w:sz="4" w:space="0" w:color="auto"/>
              <w:right w:val="single" w:sz="4" w:space="0" w:color="auto"/>
            </w:tcBorders>
          </w:tcPr>
          <w:p w14:paraId="167C550F" w14:textId="77777777" w:rsidR="00BA71C9" w:rsidRDefault="00BA71C9" w:rsidP="0045187F">
            <w:pPr>
              <w:keepNext/>
              <w:keepLines/>
              <w:spacing w:after="0"/>
              <w:rPr>
                <w:rFonts w:ascii="Arial" w:eastAsia="等线" w:hAnsi="Arial" w:cs="Arial"/>
                <w:sz w:val="18"/>
                <w:szCs w:val="18"/>
              </w:rPr>
            </w:pPr>
          </w:p>
        </w:tc>
      </w:tr>
      <w:tr w:rsidR="00BA71C9" w14:paraId="711C598E"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04F85C20"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559" w:type="dxa"/>
            <w:tcBorders>
              <w:top w:val="single" w:sz="4" w:space="0" w:color="auto"/>
              <w:left w:val="single" w:sz="4" w:space="0" w:color="auto"/>
              <w:bottom w:val="single" w:sz="4" w:space="0" w:color="auto"/>
              <w:right w:val="single" w:sz="4" w:space="0" w:color="auto"/>
            </w:tcBorders>
          </w:tcPr>
          <w:p w14:paraId="46F2FC69"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2CA183D"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0E308" w14:textId="77777777" w:rsidR="00BA71C9" w:rsidRDefault="00BA71C9" w:rsidP="0045187F">
            <w:pPr>
              <w:pStyle w:val="TAL"/>
              <w:rPr>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78E281F2" w14:textId="77777777" w:rsidR="00BA71C9" w:rsidRDefault="00BA71C9" w:rsidP="0045187F">
            <w:pPr>
              <w:pStyle w:val="TAL"/>
              <w:rPr>
                <w:rFonts w:cs="Arial"/>
                <w:szCs w:val="18"/>
                <w:lang w:eastAsia="zh-CN"/>
              </w:rPr>
            </w:pPr>
            <w:r>
              <w:rPr>
                <w:rFonts w:cs="Arial"/>
                <w:szCs w:val="18"/>
                <w:lang w:eastAsia="zh-CN"/>
              </w:rPr>
              <w:t>Indication of traffic correlation.</w:t>
            </w:r>
          </w:p>
          <w:p w14:paraId="24A00B2A" w14:textId="77777777" w:rsidR="00BA71C9" w:rsidRDefault="00BA71C9" w:rsidP="0045187F">
            <w:pPr>
              <w:pStyle w:val="TAL"/>
              <w:rPr>
                <w:rFonts w:cs="Arial"/>
                <w:noProof/>
                <w:szCs w:val="18"/>
              </w:rPr>
            </w:pPr>
            <w:r>
              <w:rPr>
                <w:rFonts w:cs="Arial"/>
                <w:noProof/>
                <w:szCs w:val="18"/>
              </w:rPr>
              <w:t xml:space="preserve">May only be included when </w:t>
            </w:r>
            <w:r>
              <w:rPr>
                <w:lang w:eastAsia="zh-CN"/>
              </w:rPr>
              <w:t>"</w:t>
            </w:r>
            <w:r>
              <w:rPr>
                <w:rFonts w:cs="Arial"/>
                <w:szCs w:val="18"/>
                <w:lang w:eastAsia="zh-CN"/>
              </w:rPr>
              <w:t>internal</w:t>
            </w:r>
            <w:r>
              <w:rPr>
                <w:lang w:eastAsia="zh-CN"/>
              </w:rPr>
              <w:t>GroupId"</w:t>
            </w:r>
            <w:r>
              <w:rPr>
                <w:rFonts w:cs="Arial"/>
                <w:noProof/>
                <w:szCs w:val="18"/>
              </w:rPr>
              <w:t xml:space="preserve"> attribute is included and not set to </w:t>
            </w:r>
            <w:r>
              <w:rPr>
                <w:lang w:eastAsia="zh-CN"/>
              </w:rPr>
              <w:t>"AnyUE"</w:t>
            </w:r>
            <w:r>
              <w:rPr>
                <w:rFonts w:cs="Arial"/>
                <w:noProof/>
                <w:szCs w:val="18"/>
              </w:rPr>
              <w:t>.</w:t>
            </w:r>
          </w:p>
          <w:p w14:paraId="2AD9139D" w14:textId="77777777" w:rsidR="00BA71C9" w:rsidRDefault="00BA71C9" w:rsidP="0045187F">
            <w:pPr>
              <w:pStyle w:val="TAL"/>
              <w:rPr>
                <w:lang w:eastAsia="zh-CN"/>
              </w:rPr>
            </w:pPr>
            <w:r>
              <w:rPr>
                <w:rFonts w:cs="Arial"/>
                <w:noProof/>
                <w:szCs w:val="18"/>
              </w:rPr>
              <w:t>It is used to indicate that for the group of UEs, the targeted PDU sessions should be correlated by a common DNAI.</w:t>
            </w:r>
          </w:p>
        </w:tc>
        <w:tc>
          <w:tcPr>
            <w:tcW w:w="1416" w:type="dxa"/>
            <w:tcBorders>
              <w:top w:val="single" w:sz="4" w:space="0" w:color="auto"/>
              <w:left w:val="single" w:sz="4" w:space="0" w:color="auto"/>
              <w:bottom w:val="single" w:sz="4" w:space="0" w:color="auto"/>
              <w:right w:val="single" w:sz="4" w:space="0" w:color="auto"/>
            </w:tcBorders>
          </w:tcPr>
          <w:p w14:paraId="64D24134" w14:textId="77777777" w:rsidR="00BA71C9" w:rsidRDefault="00BA71C9" w:rsidP="0045187F">
            <w:pPr>
              <w:keepNext/>
              <w:keepLines/>
              <w:spacing w:after="0"/>
              <w:rPr>
                <w:rFonts w:ascii="Arial" w:eastAsia="等线" w:hAnsi="Arial" w:cs="Arial"/>
                <w:sz w:val="18"/>
                <w:szCs w:val="18"/>
              </w:rPr>
            </w:pPr>
          </w:p>
        </w:tc>
      </w:tr>
      <w:tr w:rsidR="00BA71C9" w14:paraId="6783145E"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67A48B7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559" w:type="dxa"/>
            <w:tcBorders>
              <w:top w:val="single" w:sz="4" w:space="0" w:color="auto"/>
              <w:left w:val="single" w:sz="4" w:space="0" w:color="auto"/>
              <w:bottom w:val="single" w:sz="4" w:space="0" w:color="auto"/>
              <w:right w:val="single" w:sz="4" w:space="0" w:color="auto"/>
            </w:tcBorders>
          </w:tcPr>
          <w:p w14:paraId="2E87C0EE"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9013CBC"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3BCB5" w14:textId="77777777" w:rsidR="00BA71C9" w:rsidRDefault="00BA71C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6BEB3F5F" w14:textId="77777777" w:rsidR="00BA71C9" w:rsidRDefault="00BA71C9" w:rsidP="0045187F">
            <w:pPr>
              <w:pStyle w:val="TAL"/>
              <w:rPr>
                <w:lang w:eastAsia="zh-CN"/>
              </w:rPr>
            </w:pPr>
            <w:r>
              <w:rPr>
                <w:rFonts w:cs="Arial"/>
                <w:szCs w:val="18"/>
                <w:lang w:eastAsia="zh-CN"/>
              </w:rPr>
              <w:t>Identifies when the traffic routings start to be applicable.</w:t>
            </w:r>
          </w:p>
        </w:tc>
        <w:tc>
          <w:tcPr>
            <w:tcW w:w="1416" w:type="dxa"/>
            <w:tcBorders>
              <w:top w:val="single" w:sz="4" w:space="0" w:color="auto"/>
              <w:left w:val="single" w:sz="4" w:space="0" w:color="auto"/>
              <w:bottom w:val="single" w:sz="4" w:space="0" w:color="auto"/>
              <w:right w:val="single" w:sz="4" w:space="0" w:color="auto"/>
            </w:tcBorders>
          </w:tcPr>
          <w:p w14:paraId="3AEB14A0" w14:textId="77777777" w:rsidR="00BA71C9" w:rsidRDefault="00BA71C9" w:rsidP="0045187F">
            <w:pPr>
              <w:keepNext/>
              <w:keepLines/>
              <w:spacing w:after="0"/>
              <w:rPr>
                <w:rFonts w:ascii="Arial" w:eastAsia="等线" w:hAnsi="Arial" w:cs="Arial"/>
                <w:sz w:val="18"/>
                <w:szCs w:val="18"/>
              </w:rPr>
            </w:pPr>
          </w:p>
        </w:tc>
      </w:tr>
      <w:tr w:rsidR="00BA71C9" w14:paraId="31EC5B40"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2AB1369D"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559" w:type="dxa"/>
            <w:tcBorders>
              <w:top w:val="single" w:sz="4" w:space="0" w:color="auto"/>
              <w:left w:val="single" w:sz="4" w:space="0" w:color="auto"/>
              <w:bottom w:val="single" w:sz="4" w:space="0" w:color="auto"/>
              <w:right w:val="single" w:sz="4" w:space="0" w:color="auto"/>
            </w:tcBorders>
          </w:tcPr>
          <w:p w14:paraId="6B88DE0E"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CBBA1B0"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36DEA3" w14:textId="77777777" w:rsidR="00BA71C9" w:rsidRDefault="00BA71C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6507FD3D" w14:textId="77777777" w:rsidR="00BA71C9" w:rsidRDefault="00BA71C9" w:rsidP="0045187F">
            <w:pPr>
              <w:pStyle w:val="TAL"/>
              <w:rPr>
                <w:lang w:eastAsia="zh-CN"/>
              </w:rPr>
            </w:pPr>
            <w:r>
              <w:rPr>
                <w:rFonts w:cs="Arial"/>
                <w:szCs w:val="18"/>
                <w:lang w:eastAsia="zh-CN"/>
              </w:rPr>
              <w:t>Identifies when the traffic routings are not applicable.</w:t>
            </w:r>
          </w:p>
        </w:tc>
        <w:tc>
          <w:tcPr>
            <w:tcW w:w="1416" w:type="dxa"/>
            <w:tcBorders>
              <w:top w:val="single" w:sz="4" w:space="0" w:color="auto"/>
              <w:left w:val="single" w:sz="4" w:space="0" w:color="auto"/>
              <w:bottom w:val="single" w:sz="4" w:space="0" w:color="auto"/>
              <w:right w:val="single" w:sz="4" w:space="0" w:color="auto"/>
            </w:tcBorders>
          </w:tcPr>
          <w:p w14:paraId="7E8AE7D2" w14:textId="77777777" w:rsidR="00BA71C9" w:rsidRDefault="00BA71C9" w:rsidP="0045187F">
            <w:pPr>
              <w:keepNext/>
              <w:keepLines/>
              <w:spacing w:after="0"/>
              <w:rPr>
                <w:rFonts w:ascii="Arial" w:eastAsia="等线" w:hAnsi="Arial" w:cs="Arial"/>
                <w:sz w:val="18"/>
                <w:szCs w:val="18"/>
              </w:rPr>
            </w:pPr>
          </w:p>
        </w:tc>
      </w:tr>
      <w:tr w:rsidR="00BA71C9" w14:paraId="0C60AB5C"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537578BF"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559" w:type="dxa"/>
            <w:tcBorders>
              <w:top w:val="single" w:sz="4" w:space="0" w:color="auto"/>
              <w:left w:val="single" w:sz="4" w:space="0" w:color="auto"/>
              <w:bottom w:val="single" w:sz="4" w:space="0" w:color="auto"/>
              <w:right w:val="single" w:sz="4" w:space="0" w:color="auto"/>
            </w:tcBorders>
          </w:tcPr>
          <w:p w14:paraId="5CA610B3"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25" w:type="dxa"/>
            <w:tcBorders>
              <w:top w:val="single" w:sz="4" w:space="0" w:color="auto"/>
              <w:left w:val="single" w:sz="4" w:space="0" w:color="auto"/>
              <w:bottom w:val="single" w:sz="4" w:space="0" w:color="auto"/>
              <w:right w:val="single" w:sz="4" w:space="0" w:color="auto"/>
            </w:tcBorders>
          </w:tcPr>
          <w:p w14:paraId="69DB90A5"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9002E" w14:textId="77777777" w:rsidR="00BA71C9" w:rsidRDefault="00BA71C9" w:rsidP="0045187F">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3698B051" w14:textId="77777777" w:rsidR="00BA71C9" w:rsidRDefault="00BA71C9" w:rsidP="0045187F">
            <w:pPr>
              <w:pStyle w:val="TAL"/>
              <w:rPr>
                <w:rFonts w:cs="Arial"/>
                <w:szCs w:val="18"/>
                <w:lang w:eastAsia="zh-CN"/>
              </w:rPr>
            </w:pPr>
            <w:r>
              <w:rPr>
                <w:rFonts w:cs="Arial"/>
                <w:szCs w:val="18"/>
                <w:lang w:eastAsia="zh-CN"/>
              </w:rPr>
              <w:t>Indicates the time interval(s) during which the AF request is to be applied.</w:t>
            </w:r>
          </w:p>
        </w:tc>
        <w:tc>
          <w:tcPr>
            <w:tcW w:w="1416" w:type="dxa"/>
            <w:tcBorders>
              <w:top w:val="single" w:sz="4" w:space="0" w:color="auto"/>
              <w:left w:val="single" w:sz="4" w:space="0" w:color="auto"/>
              <w:bottom w:val="single" w:sz="4" w:space="0" w:color="auto"/>
              <w:right w:val="single" w:sz="4" w:space="0" w:color="auto"/>
            </w:tcBorders>
          </w:tcPr>
          <w:p w14:paraId="1AB0D178"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BA71C9" w14:paraId="70252C90"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739A95D3"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559" w:type="dxa"/>
            <w:tcBorders>
              <w:top w:val="single" w:sz="4" w:space="0" w:color="auto"/>
              <w:left w:val="single" w:sz="4" w:space="0" w:color="auto"/>
              <w:bottom w:val="single" w:sz="4" w:space="0" w:color="auto"/>
              <w:right w:val="single" w:sz="4" w:space="0" w:color="auto"/>
            </w:tcBorders>
          </w:tcPr>
          <w:p w14:paraId="0C72C2B5"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25" w:type="dxa"/>
            <w:tcBorders>
              <w:top w:val="single" w:sz="4" w:space="0" w:color="auto"/>
              <w:left w:val="single" w:sz="4" w:space="0" w:color="auto"/>
              <w:bottom w:val="single" w:sz="4" w:space="0" w:color="auto"/>
              <w:right w:val="single" w:sz="4" w:space="0" w:color="auto"/>
            </w:tcBorders>
          </w:tcPr>
          <w:p w14:paraId="29A44165"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6D768B" w14:textId="77777777" w:rsidR="00BA71C9" w:rsidRDefault="00BA71C9" w:rsidP="0045187F">
            <w:pPr>
              <w:pStyle w:val="TAL"/>
              <w:rPr>
                <w:lang w:eastAsia="zh-CN"/>
              </w:rPr>
            </w:pPr>
            <w:r>
              <w:t>0..1</w:t>
            </w:r>
          </w:p>
        </w:tc>
        <w:tc>
          <w:tcPr>
            <w:tcW w:w="3283" w:type="dxa"/>
            <w:tcBorders>
              <w:top w:val="single" w:sz="4" w:space="0" w:color="auto"/>
              <w:left w:val="single" w:sz="4" w:space="0" w:color="auto"/>
              <w:bottom w:val="single" w:sz="4" w:space="0" w:color="auto"/>
              <w:right w:val="single" w:sz="4" w:space="0" w:color="auto"/>
            </w:tcBorders>
          </w:tcPr>
          <w:p w14:paraId="0B69647A" w14:textId="77777777" w:rsidR="00BA71C9" w:rsidRDefault="00BA71C9" w:rsidP="0045187F">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416" w:type="dxa"/>
            <w:tcBorders>
              <w:top w:val="single" w:sz="4" w:space="0" w:color="auto"/>
              <w:left w:val="single" w:sz="4" w:space="0" w:color="auto"/>
              <w:bottom w:val="single" w:sz="4" w:space="0" w:color="auto"/>
              <w:right w:val="single" w:sz="4" w:space="0" w:color="auto"/>
            </w:tcBorders>
          </w:tcPr>
          <w:p w14:paraId="654055B7" w14:textId="77777777" w:rsidR="00BA71C9" w:rsidRDefault="00BA71C9" w:rsidP="0045187F">
            <w:pPr>
              <w:keepNext/>
              <w:keepLines/>
              <w:spacing w:after="0"/>
              <w:rPr>
                <w:rFonts w:ascii="Arial" w:eastAsia="等线" w:hAnsi="Arial" w:cs="Arial"/>
                <w:sz w:val="18"/>
                <w:szCs w:val="18"/>
              </w:rPr>
            </w:pPr>
          </w:p>
        </w:tc>
      </w:tr>
      <w:tr w:rsidR="00BA71C9" w14:paraId="5567FDC0"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5D2B7D68"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559" w:type="dxa"/>
            <w:tcBorders>
              <w:top w:val="single" w:sz="4" w:space="0" w:color="auto"/>
              <w:left w:val="single" w:sz="4" w:space="0" w:color="auto"/>
              <w:bottom w:val="single" w:sz="4" w:space="0" w:color="auto"/>
              <w:right w:val="single" w:sz="4" w:space="0" w:color="auto"/>
            </w:tcBorders>
          </w:tcPr>
          <w:p w14:paraId="6876EA9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512FE65"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64A79" w14:textId="77777777" w:rsidR="00BA71C9" w:rsidRDefault="00BA71C9" w:rsidP="0045187F">
            <w:pPr>
              <w:pStyle w:val="TAL"/>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5053DF5E" w14:textId="77777777" w:rsidR="00BA71C9" w:rsidRDefault="00BA71C9" w:rsidP="0045187F">
            <w:pPr>
              <w:pStyle w:val="TAL"/>
              <w:rPr>
                <w:rFonts w:cs="Arial"/>
                <w:szCs w:val="18"/>
                <w:lang w:eastAsia="zh-CN"/>
              </w:rPr>
            </w:pPr>
            <w:r>
              <w:rPr>
                <w:rFonts w:cs="Arial"/>
                <w:szCs w:val="18"/>
                <w:lang w:eastAsia="zh-CN"/>
              </w:rPr>
              <w:t xml:space="preserve">Contains the URI where the NEF receives the UP path change notification. </w:t>
            </w:r>
          </w:p>
        </w:tc>
        <w:tc>
          <w:tcPr>
            <w:tcW w:w="1416" w:type="dxa"/>
            <w:tcBorders>
              <w:top w:val="single" w:sz="4" w:space="0" w:color="auto"/>
              <w:left w:val="single" w:sz="4" w:space="0" w:color="auto"/>
              <w:bottom w:val="single" w:sz="4" w:space="0" w:color="auto"/>
              <w:right w:val="single" w:sz="4" w:space="0" w:color="auto"/>
            </w:tcBorders>
          </w:tcPr>
          <w:p w14:paraId="3CAD0A11" w14:textId="77777777" w:rsidR="00BA71C9" w:rsidRDefault="00BA71C9" w:rsidP="0045187F">
            <w:pPr>
              <w:keepNext/>
              <w:keepLines/>
              <w:spacing w:after="0"/>
              <w:rPr>
                <w:rFonts w:ascii="Arial" w:eastAsia="等线" w:hAnsi="Arial" w:cs="Arial"/>
                <w:sz w:val="18"/>
                <w:szCs w:val="18"/>
              </w:rPr>
            </w:pPr>
          </w:p>
        </w:tc>
      </w:tr>
      <w:tr w:rsidR="00BA71C9" w14:paraId="26E834A4"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117E84D9"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559" w:type="dxa"/>
            <w:tcBorders>
              <w:top w:val="single" w:sz="4" w:space="0" w:color="auto"/>
              <w:left w:val="single" w:sz="4" w:space="0" w:color="auto"/>
              <w:bottom w:val="single" w:sz="4" w:space="0" w:color="auto"/>
              <w:right w:val="single" w:sz="4" w:space="0" w:color="auto"/>
            </w:tcBorders>
          </w:tcPr>
          <w:p w14:paraId="3DBB20FE"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EED97E6"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E9346A" w14:textId="77777777" w:rsidR="00BA71C9" w:rsidRDefault="00BA71C9" w:rsidP="0045187F">
            <w:pPr>
              <w:pStyle w:val="TAL"/>
              <w:rPr>
                <w:rFonts w:cs="Arial"/>
                <w:szCs w:val="18"/>
                <w:lang w:eastAsia="zh-CN"/>
              </w:rPr>
            </w:pPr>
            <w:r>
              <w:rPr>
                <w:rFonts w:cs="Arial"/>
                <w:szCs w:val="18"/>
                <w:lang w:eastAsia="zh-CN"/>
              </w:rPr>
              <w:t>1..N</w:t>
            </w:r>
          </w:p>
        </w:tc>
        <w:tc>
          <w:tcPr>
            <w:tcW w:w="3283" w:type="dxa"/>
            <w:tcBorders>
              <w:top w:val="single" w:sz="4" w:space="0" w:color="auto"/>
              <w:left w:val="single" w:sz="4" w:space="0" w:color="auto"/>
              <w:bottom w:val="single" w:sz="4" w:space="0" w:color="auto"/>
              <w:right w:val="single" w:sz="4" w:space="0" w:color="auto"/>
            </w:tcBorders>
          </w:tcPr>
          <w:p w14:paraId="0C8C8287" w14:textId="77777777" w:rsidR="00BA71C9" w:rsidRDefault="00BA71C9" w:rsidP="0045187F">
            <w:pPr>
              <w:pStyle w:val="TAL"/>
              <w:rPr>
                <w:lang w:eastAsia="zh-CN"/>
              </w:rPr>
            </w:pPr>
            <w:r>
              <w:rPr>
                <w:lang w:eastAsia="zh-CN"/>
              </w:rPr>
              <w:t xml:space="preserve">Headers provisioned by the NEF. E.g. 3gpp-Sbi-Binding header with the binding indication for the URI where the NEF receives UP path change notification. </w:t>
            </w:r>
          </w:p>
          <w:p w14:paraId="05783B7B" w14:textId="77777777" w:rsidR="00BA71C9" w:rsidRDefault="00BA71C9" w:rsidP="0045187F">
            <w:pPr>
              <w:pStyle w:val="TAL"/>
              <w:rPr>
                <w:rFonts w:cs="Arial"/>
                <w:szCs w:val="18"/>
                <w:lang w:eastAsia="zh-CN"/>
              </w:rPr>
            </w:pPr>
            <w:r>
              <w:rPr>
                <w:lang w:eastAsia="zh-CN"/>
              </w:rPr>
              <w:t>The encoding of the header shall comply with clause 3.2 of IETF RFC 7230 [21]</w:t>
            </w:r>
          </w:p>
        </w:tc>
        <w:tc>
          <w:tcPr>
            <w:tcW w:w="1416" w:type="dxa"/>
            <w:tcBorders>
              <w:top w:val="single" w:sz="4" w:space="0" w:color="auto"/>
              <w:left w:val="single" w:sz="4" w:space="0" w:color="auto"/>
              <w:bottom w:val="single" w:sz="4" w:space="0" w:color="auto"/>
              <w:right w:val="single" w:sz="4" w:space="0" w:color="auto"/>
            </w:tcBorders>
          </w:tcPr>
          <w:p w14:paraId="708E8744" w14:textId="77777777" w:rsidR="00BA71C9" w:rsidRDefault="00BA71C9" w:rsidP="0045187F">
            <w:pPr>
              <w:keepNext/>
              <w:keepLines/>
              <w:spacing w:after="0"/>
              <w:rPr>
                <w:rFonts w:ascii="Arial" w:eastAsia="等线" w:hAnsi="Arial" w:cs="Arial"/>
                <w:sz w:val="18"/>
                <w:szCs w:val="18"/>
              </w:rPr>
            </w:pPr>
          </w:p>
        </w:tc>
      </w:tr>
      <w:tr w:rsidR="00BA71C9" w14:paraId="56B2AA34"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353831A6"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47D57E60" w14:textId="77777777" w:rsidR="00BA71C9" w:rsidRDefault="00BA71C9" w:rsidP="0045187F">
            <w:pPr>
              <w:keepNext/>
              <w:keepLines/>
              <w:spacing w:after="0"/>
              <w:rPr>
                <w:rFonts w:ascii="Arial" w:hAnsi="Arial" w:cs="Arial"/>
                <w:sz w:val="18"/>
                <w:szCs w:val="18"/>
                <w:lang w:eastAsia="zh-CN"/>
              </w:rPr>
            </w:pPr>
            <w:r>
              <w:rPr>
                <w:rFonts w:ascii="Arial" w:hAnsi="Arial" w:cs="Arial" w:hint="eastAsia"/>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5E173E" w14:textId="77777777" w:rsidR="00BA71C9" w:rsidRDefault="00BA71C9" w:rsidP="0045187F">
            <w:pPr>
              <w:keepNext/>
              <w:keepLines/>
              <w:spacing w:after="0"/>
              <w:jc w:val="center"/>
              <w:rPr>
                <w:rFonts w:ascii="Arial" w:hAnsi="Arial" w:cs="Arial"/>
                <w:sz w:val="18"/>
                <w:szCs w:val="18"/>
                <w:lang w:eastAsia="zh-CN"/>
              </w:rPr>
            </w:pPr>
            <w:r>
              <w:rPr>
                <w:rFonts w:ascii="Arial" w:hAnsi="Arial" w:cs="Arial" w:hint="eastAsia"/>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AE94B9" w14:textId="77777777" w:rsidR="00BA71C9" w:rsidRDefault="00BA71C9" w:rsidP="0045187F">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2C8C1F9A" w14:textId="77777777" w:rsidR="00BA71C9" w:rsidRDefault="00BA71C9" w:rsidP="0045187F">
            <w:pPr>
              <w:pStyle w:val="TAL"/>
              <w:rPr>
                <w:rFonts w:cs="Arial"/>
                <w:szCs w:val="18"/>
                <w:lang w:eastAsia="zh-CN"/>
              </w:rPr>
            </w:pPr>
            <w:r>
              <w:rPr>
                <w:rFonts w:cs="Arial" w:hint="eastAsia"/>
                <w:szCs w:val="18"/>
                <w:lang w:eastAsia="zh-CN"/>
              </w:rPr>
              <w:t>I</w:t>
            </w:r>
            <w:r>
              <w:rPr>
                <w:rFonts w:cs="Arial"/>
                <w:szCs w:val="18"/>
                <w:lang w:eastAsia="zh-CN"/>
              </w:rPr>
              <w:t xml:space="preserve">dentifies whether the AF acknowledgement of UP path event notification is expected. </w:t>
            </w:r>
          </w:p>
        </w:tc>
        <w:tc>
          <w:tcPr>
            <w:tcW w:w="1416" w:type="dxa"/>
            <w:tcBorders>
              <w:top w:val="single" w:sz="4" w:space="0" w:color="auto"/>
              <w:left w:val="single" w:sz="4" w:space="0" w:color="auto"/>
              <w:bottom w:val="single" w:sz="4" w:space="0" w:color="auto"/>
              <w:right w:val="single" w:sz="4" w:space="0" w:color="auto"/>
            </w:tcBorders>
          </w:tcPr>
          <w:p w14:paraId="16A518BC" w14:textId="77777777" w:rsidR="00BA71C9" w:rsidRDefault="00BA71C9" w:rsidP="0045187F">
            <w:pPr>
              <w:keepNext/>
              <w:keepLines/>
              <w:spacing w:after="0"/>
              <w:rPr>
                <w:rFonts w:ascii="Arial" w:eastAsia="等线" w:hAnsi="Arial" w:cs="Arial"/>
                <w:sz w:val="18"/>
                <w:szCs w:val="18"/>
              </w:rPr>
            </w:pPr>
            <w:r>
              <w:rPr>
                <w:rFonts w:ascii="Arial" w:hAnsi="Arial" w:cs="Arial"/>
                <w:sz w:val="18"/>
                <w:szCs w:val="18"/>
                <w:lang w:eastAsia="zh-CN"/>
              </w:rPr>
              <w:t>URLLC</w:t>
            </w:r>
          </w:p>
        </w:tc>
      </w:tr>
      <w:tr w:rsidR="00BA71C9" w14:paraId="4D7CE5BB" w14:textId="77777777" w:rsidTr="0045187F">
        <w:trPr>
          <w:jc w:val="center"/>
        </w:trPr>
        <w:tc>
          <w:tcPr>
            <w:tcW w:w="1819" w:type="dxa"/>
            <w:tcBorders>
              <w:top w:val="single" w:sz="4" w:space="0" w:color="auto"/>
              <w:left w:val="single" w:sz="4" w:space="0" w:color="auto"/>
              <w:bottom w:val="single" w:sz="4" w:space="0" w:color="auto"/>
              <w:right w:val="single" w:sz="4" w:space="0" w:color="auto"/>
            </w:tcBorders>
          </w:tcPr>
          <w:p w14:paraId="1F3878CA"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547EA670"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C3F45A" w14:textId="77777777" w:rsidR="00BA71C9" w:rsidRDefault="00BA71C9" w:rsidP="0045187F">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81D61F" w14:textId="77777777" w:rsidR="00BA71C9" w:rsidRDefault="00BA71C9" w:rsidP="0045187F">
            <w:pPr>
              <w:pStyle w:val="TAL"/>
              <w:rPr>
                <w:rFonts w:cs="Arial"/>
                <w:szCs w:val="18"/>
                <w:lang w:eastAsia="zh-CN"/>
              </w:rPr>
            </w:pPr>
            <w:r>
              <w:rPr>
                <w:rFonts w:cs="Arial"/>
                <w:szCs w:val="18"/>
                <w:lang w:eastAsia="zh-CN"/>
              </w:rPr>
              <w:t>0..1</w:t>
            </w:r>
          </w:p>
        </w:tc>
        <w:tc>
          <w:tcPr>
            <w:tcW w:w="3283" w:type="dxa"/>
            <w:tcBorders>
              <w:top w:val="single" w:sz="4" w:space="0" w:color="auto"/>
              <w:left w:val="single" w:sz="4" w:space="0" w:color="auto"/>
              <w:bottom w:val="single" w:sz="4" w:space="0" w:color="auto"/>
              <w:right w:val="single" w:sz="4" w:space="0" w:color="auto"/>
            </w:tcBorders>
          </w:tcPr>
          <w:p w14:paraId="49002A4B" w14:textId="77777777" w:rsidR="00BA71C9" w:rsidRDefault="00BA71C9" w:rsidP="0045187F">
            <w:pPr>
              <w:pStyle w:val="TAL"/>
              <w:rPr>
                <w:rFonts w:cs="Arial"/>
                <w:szCs w:val="18"/>
                <w:lang w:eastAsia="zh-CN"/>
              </w:rPr>
            </w:pPr>
            <w:r>
              <w:rPr>
                <w:rFonts w:cs="Arial"/>
                <w:szCs w:val="18"/>
              </w:rPr>
              <w:t>Indicates</w:t>
            </w:r>
            <w:r>
              <w:rPr>
                <w:lang w:eastAsia="zh-CN"/>
              </w:rPr>
              <w:t xml:space="preserve"> UE IP address should be preserved.</w:t>
            </w:r>
          </w:p>
        </w:tc>
        <w:tc>
          <w:tcPr>
            <w:tcW w:w="1416" w:type="dxa"/>
            <w:tcBorders>
              <w:top w:val="single" w:sz="4" w:space="0" w:color="auto"/>
              <w:left w:val="single" w:sz="4" w:space="0" w:color="auto"/>
              <w:bottom w:val="single" w:sz="4" w:space="0" w:color="auto"/>
              <w:right w:val="single" w:sz="4" w:space="0" w:color="auto"/>
            </w:tcBorders>
          </w:tcPr>
          <w:p w14:paraId="26636094" w14:textId="77777777" w:rsidR="00BA71C9" w:rsidRDefault="00BA71C9" w:rsidP="0045187F">
            <w:pPr>
              <w:keepNext/>
              <w:keepLines/>
              <w:spacing w:after="0"/>
              <w:rPr>
                <w:rFonts w:ascii="Arial" w:hAnsi="Arial" w:cs="Arial"/>
                <w:sz w:val="18"/>
                <w:szCs w:val="18"/>
                <w:lang w:eastAsia="zh-CN"/>
              </w:rPr>
            </w:pPr>
            <w:r>
              <w:rPr>
                <w:rFonts w:ascii="Arial" w:hAnsi="Arial" w:cs="Arial"/>
                <w:sz w:val="18"/>
                <w:szCs w:val="18"/>
                <w:lang w:eastAsia="zh-CN"/>
              </w:rPr>
              <w:t>URLLC</w:t>
            </w:r>
          </w:p>
        </w:tc>
      </w:tr>
      <w:tr w:rsidR="00EE4D87" w14:paraId="40562107" w14:textId="77777777" w:rsidTr="0045187F">
        <w:trPr>
          <w:jc w:val="center"/>
          <w:ins w:id="50" w:author="Huawei" w:date="2021-05-12T08:28:00Z"/>
        </w:trPr>
        <w:tc>
          <w:tcPr>
            <w:tcW w:w="1819" w:type="dxa"/>
            <w:tcBorders>
              <w:top w:val="single" w:sz="4" w:space="0" w:color="auto"/>
              <w:left w:val="single" w:sz="4" w:space="0" w:color="auto"/>
              <w:bottom w:val="single" w:sz="4" w:space="0" w:color="auto"/>
              <w:right w:val="single" w:sz="4" w:space="0" w:color="auto"/>
            </w:tcBorders>
          </w:tcPr>
          <w:p w14:paraId="19BE0BA6" w14:textId="033E42B4" w:rsidR="00EE4D87" w:rsidRDefault="00EE4D87" w:rsidP="00EE4D87">
            <w:pPr>
              <w:keepNext/>
              <w:keepLines/>
              <w:spacing w:after="0"/>
              <w:rPr>
                <w:ins w:id="51" w:author="Huawei" w:date="2021-05-12T08:28:00Z"/>
                <w:rFonts w:ascii="Arial" w:hAnsi="Arial" w:cs="Arial"/>
                <w:sz w:val="18"/>
                <w:szCs w:val="18"/>
                <w:lang w:eastAsia="zh-CN"/>
              </w:rPr>
            </w:pPr>
            <w:ins w:id="52" w:author="Huawei" w:date="2021-05-12T08:29:00Z">
              <w:r w:rsidRPr="00A12FD5">
                <w:rPr>
                  <w:rFonts w:ascii="Arial" w:hAnsi="Arial" w:cs="Arial" w:hint="eastAsia"/>
                  <w:sz w:val="18"/>
                  <w:szCs w:val="18"/>
                  <w:lang w:eastAsia="zh-CN"/>
                </w:rPr>
                <w:t>u</w:t>
              </w:r>
              <w:r w:rsidRPr="00A12FD5">
                <w:rPr>
                  <w:rFonts w:ascii="Arial" w:hAnsi="Arial" w:cs="Arial"/>
                  <w:sz w:val="18"/>
                  <w:szCs w:val="18"/>
                  <w:lang w:eastAsia="zh-CN"/>
                </w:rPr>
                <w:t>pLatReq</w:t>
              </w:r>
            </w:ins>
          </w:p>
        </w:tc>
        <w:tc>
          <w:tcPr>
            <w:tcW w:w="1559" w:type="dxa"/>
            <w:tcBorders>
              <w:top w:val="single" w:sz="4" w:space="0" w:color="auto"/>
              <w:left w:val="single" w:sz="4" w:space="0" w:color="auto"/>
              <w:bottom w:val="single" w:sz="4" w:space="0" w:color="auto"/>
              <w:right w:val="single" w:sz="4" w:space="0" w:color="auto"/>
            </w:tcBorders>
          </w:tcPr>
          <w:p w14:paraId="2AD18EE3" w14:textId="06919D81" w:rsidR="00EE4D87" w:rsidRDefault="00EE4D87" w:rsidP="00EE4D87">
            <w:pPr>
              <w:keepNext/>
              <w:keepLines/>
              <w:spacing w:after="0"/>
              <w:rPr>
                <w:ins w:id="53" w:author="Huawei" w:date="2021-05-12T08:28:00Z"/>
                <w:rFonts w:ascii="Arial" w:hAnsi="Arial" w:cs="Arial"/>
                <w:sz w:val="18"/>
                <w:szCs w:val="18"/>
                <w:lang w:eastAsia="zh-CN"/>
              </w:rPr>
            </w:pPr>
            <w:ins w:id="54" w:author="Huawei" w:date="2021-05-12T08:29:00Z">
              <w:r w:rsidRPr="00A12FD5">
                <w:rPr>
                  <w:rFonts w:ascii="Arial" w:hAnsi="Arial" w:cs="Arial" w:hint="eastAsia"/>
                  <w:sz w:val="18"/>
                  <w:szCs w:val="18"/>
                  <w:lang w:eastAsia="zh-CN"/>
                </w:rPr>
                <w:t>UserPlaneLatency</w:t>
              </w:r>
              <w:r w:rsidRPr="00A12FD5">
                <w:rPr>
                  <w:rFonts w:ascii="Arial" w:hAnsi="Arial" w:cs="Arial"/>
                  <w:sz w:val="18"/>
                  <w:szCs w:val="18"/>
                  <w:lang w:eastAsia="zh-CN"/>
                </w:rPr>
                <w:t>R</w:t>
              </w:r>
              <w:r w:rsidRPr="00A12FD5">
                <w:rPr>
                  <w:rFonts w:ascii="Arial" w:hAnsi="Arial" w:cs="Arial" w:hint="eastAsia"/>
                  <w:sz w:val="18"/>
                  <w:szCs w:val="18"/>
                  <w:lang w:eastAsia="zh-CN"/>
                </w:rPr>
                <w:t>equireme</w:t>
              </w:r>
              <w:r w:rsidRPr="00A12FD5">
                <w:rPr>
                  <w:rFonts w:ascii="Arial" w:hAnsi="Arial" w:cs="Arial"/>
                  <w:sz w:val="18"/>
                  <w:szCs w:val="18"/>
                  <w:lang w:eastAsia="zh-CN"/>
                </w:rPr>
                <w:t>nts</w:t>
              </w:r>
            </w:ins>
          </w:p>
        </w:tc>
        <w:tc>
          <w:tcPr>
            <w:tcW w:w="425" w:type="dxa"/>
            <w:tcBorders>
              <w:top w:val="single" w:sz="4" w:space="0" w:color="auto"/>
              <w:left w:val="single" w:sz="4" w:space="0" w:color="auto"/>
              <w:bottom w:val="single" w:sz="4" w:space="0" w:color="auto"/>
              <w:right w:val="single" w:sz="4" w:space="0" w:color="auto"/>
            </w:tcBorders>
          </w:tcPr>
          <w:p w14:paraId="44635B0E" w14:textId="1B54147E" w:rsidR="00EE4D87" w:rsidRDefault="00EE4D87" w:rsidP="00EE4D87">
            <w:pPr>
              <w:keepNext/>
              <w:keepLines/>
              <w:spacing w:after="0"/>
              <w:jc w:val="center"/>
              <w:rPr>
                <w:ins w:id="55" w:author="Huawei" w:date="2021-05-12T08:28:00Z"/>
                <w:rFonts w:ascii="Arial" w:hAnsi="Arial" w:cs="Arial"/>
                <w:sz w:val="18"/>
                <w:szCs w:val="18"/>
                <w:lang w:eastAsia="zh-CN"/>
              </w:rPr>
            </w:pPr>
            <w:ins w:id="56" w:author="Huawei" w:date="2021-05-12T08:29:00Z">
              <w:r w:rsidRPr="00A12FD5">
                <w:rPr>
                  <w:rFonts w:ascii="Arial" w:hAnsi="Arial" w:cs="Arial" w:hint="eastAsia"/>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2A8F197" w14:textId="03A2D9D8" w:rsidR="00EE4D87" w:rsidRDefault="00EE4D87" w:rsidP="00EE4D87">
            <w:pPr>
              <w:pStyle w:val="TAL"/>
              <w:rPr>
                <w:ins w:id="57" w:author="Huawei" w:date="2021-05-12T08:28:00Z"/>
                <w:rFonts w:cs="Arial"/>
                <w:szCs w:val="18"/>
                <w:lang w:eastAsia="zh-CN"/>
              </w:rPr>
            </w:pPr>
            <w:ins w:id="58" w:author="Huawei" w:date="2021-05-12T08:29:00Z">
              <w:r w:rsidRPr="00A12FD5">
                <w:rPr>
                  <w:rFonts w:cs="Arial"/>
                  <w:szCs w:val="18"/>
                  <w:lang w:eastAsia="zh-CN"/>
                </w:rPr>
                <w:t>0..1</w:t>
              </w:r>
            </w:ins>
          </w:p>
        </w:tc>
        <w:tc>
          <w:tcPr>
            <w:tcW w:w="3283" w:type="dxa"/>
            <w:tcBorders>
              <w:top w:val="single" w:sz="4" w:space="0" w:color="auto"/>
              <w:left w:val="single" w:sz="4" w:space="0" w:color="auto"/>
              <w:bottom w:val="single" w:sz="4" w:space="0" w:color="auto"/>
              <w:right w:val="single" w:sz="4" w:space="0" w:color="auto"/>
            </w:tcBorders>
          </w:tcPr>
          <w:p w14:paraId="16490EF7" w14:textId="198BE0EA" w:rsidR="00EE4D87" w:rsidRDefault="00EE4D87" w:rsidP="00EE4D87">
            <w:pPr>
              <w:pStyle w:val="TAL"/>
              <w:rPr>
                <w:ins w:id="59" w:author="Huawei" w:date="2021-05-12T08:28:00Z"/>
                <w:rFonts w:cs="Arial"/>
                <w:szCs w:val="18"/>
              </w:rPr>
            </w:pPr>
            <w:ins w:id="60" w:author="Huawei" w:date="2021-05-12T08:29:00Z">
              <w:r>
                <w:rPr>
                  <w:rFonts w:cs="Arial"/>
                  <w:szCs w:val="18"/>
                  <w:lang w:eastAsia="zh-CN"/>
                </w:rPr>
                <w:t xml:space="preserve">Contains </w:t>
              </w:r>
              <w:r w:rsidRPr="00A12FD5">
                <w:rPr>
                  <w:rFonts w:cs="Arial"/>
                  <w:szCs w:val="18"/>
                  <w:lang w:eastAsia="zh-CN"/>
                </w:rPr>
                <w:t>the user plane latency requirements.</w:t>
              </w:r>
            </w:ins>
          </w:p>
        </w:tc>
        <w:tc>
          <w:tcPr>
            <w:tcW w:w="1416" w:type="dxa"/>
            <w:tcBorders>
              <w:top w:val="single" w:sz="4" w:space="0" w:color="auto"/>
              <w:left w:val="single" w:sz="4" w:space="0" w:color="auto"/>
              <w:bottom w:val="single" w:sz="4" w:space="0" w:color="auto"/>
              <w:right w:val="single" w:sz="4" w:space="0" w:color="auto"/>
            </w:tcBorders>
          </w:tcPr>
          <w:p w14:paraId="0BCFDCCB" w14:textId="26403E00" w:rsidR="00EE4D87" w:rsidRDefault="00EE4D87" w:rsidP="00EE4D87">
            <w:pPr>
              <w:keepNext/>
              <w:keepLines/>
              <w:spacing w:after="0"/>
              <w:rPr>
                <w:ins w:id="61" w:author="Huawei" w:date="2021-05-12T08:28:00Z"/>
                <w:rFonts w:ascii="Arial" w:hAnsi="Arial" w:cs="Arial"/>
                <w:sz w:val="18"/>
                <w:szCs w:val="18"/>
                <w:lang w:eastAsia="zh-CN"/>
              </w:rPr>
            </w:pPr>
            <w:ins w:id="62" w:author="Huawei" w:date="2021-05-12T08:29:00Z">
              <w:r>
                <w:rPr>
                  <w:rFonts w:ascii="Arial" w:hAnsi="Arial" w:cs="Arial"/>
                  <w:sz w:val="18"/>
                  <w:szCs w:val="18"/>
                  <w:lang w:eastAsia="zh-CN"/>
                </w:rPr>
                <w:t>En</w:t>
              </w:r>
              <w:r w:rsidRPr="00A12FD5">
                <w:rPr>
                  <w:rFonts w:ascii="Arial" w:hAnsi="Arial" w:cs="Arial"/>
                  <w:sz w:val="18"/>
                  <w:szCs w:val="18"/>
                  <w:lang w:eastAsia="zh-CN"/>
                </w:rPr>
                <w:t>EDGE</w:t>
              </w:r>
            </w:ins>
          </w:p>
        </w:tc>
      </w:tr>
    </w:tbl>
    <w:p w14:paraId="4B861A37" w14:textId="77777777" w:rsidR="00BA71C9" w:rsidRDefault="00BA71C9" w:rsidP="00BA71C9">
      <w:pPr>
        <w:rPr>
          <w:rFonts w:eastAsia="等线"/>
        </w:rPr>
      </w:pPr>
    </w:p>
    <w:p w14:paraId="1F83CE0C" w14:textId="77777777" w:rsidR="007230AB" w:rsidRPr="00264CAE" w:rsidRDefault="007230AB" w:rsidP="00463AB9">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5BB565" w14:textId="77777777" w:rsidR="00264CAE" w:rsidRDefault="00264CAE" w:rsidP="00264CAE">
      <w:pPr>
        <w:pStyle w:val="1"/>
      </w:pPr>
      <w:bookmarkStart w:id="63" w:name="_Toc28012875"/>
      <w:bookmarkStart w:id="64" w:name="_Toc36039164"/>
      <w:bookmarkStart w:id="65" w:name="_Toc44688580"/>
      <w:bookmarkStart w:id="66" w:name="_Toc45133996"/>
      <w:bookmarkStart w:id="67" w:name="_Toc49931676"/>
      <w:bookmarkStart w:id="68" w:name="_Toc51762934"/>
      <w:bookmarkStart w:id="69" w:name="_Toc58848570"/>
      <w:bookmarkStart w:id="70" w:name="_Toc59017608"/>
      <w:bookmarkStart w:id="71" w:name="_Toc66279597"/>
      <w:r>
        <w:lastRenderedPageBreak/>
        <w:t>A.3</w:t>
      </w:r>
      <w:r>
        <w:tab/>
      </w:r>
      <w:r>
        <w:rPr>
          <w:rFonts w:eastAsia="Times New Roman"/>
        </w:rPr>
        <w:t>Nudr_DataRepository</w:t>
      </w:r>
      <w:r>
        <w:t xml:space="preserve"> API for Application Data</w:t>
      </w:r>
      <w:bookmarkEnd w:id="63"/>
      <w:bookmarkEnd w:id="64"/>
      <w:bookmarkEnd w:id="65"/>
      <w:bookmarkEnd w:id="66"/>
      <w:bookmarkEnd w:id="67"/>
      <w:bookmarkEnd w:id="68"/>
      <w:bookmarkEnd w:id="69"/>
      <w:bookmarkEnd w:id="70"/>
      <w:bookmarkEnd w:id="71"/>
    </w:p>
    <w:p w14:paraId="7A4A9EBB" w14:textId="77777777" w:rsidR="00264CAE" w:rsidRDefault="00264CAE" w:rsidP="00264CAE">
      <w:r>
        <w:t>For the purpose of referencing entities in the Open API file defined in this Annex, it shall be assumed that this Open API file is contained in a physical file named "TS29519_Application_Data.yaml".</w:t>
      </w:r>
    </w:p>
    <w:p w14:paraId="1BB8713C" w14:textId="77777777" w:rsidR="00264CAE" w:rsidRDefault="00264CAE" w:rsidP="00264CAE">
      <w:pPr>
        <w:pStyle w:val="PL"/>
        <w:rPr>
          <w:noProof w:val="0"/>
        </w:rPr>
      </w:pPr>
      <w:r>
        <w:rPr>
          <w:noProof w:val="0"/>
        </w:rPr>
        <w:t>openapi: 3.0.0</w:t>
      </w:r>
    </w:p>
    <w:p w14:paraId="0DDCC3AC" w14:textId="77777777" w:rsidR="00264CAE" w:rsidRDefault="00264CAE" w:rsidP="00264CAE">
      <w:pPr>
        <w:pStyle w:val="PL"/>
        <w:rPr>
          <w:noProof w:val="0"/>
        </w:rPr>
      </w:pPr>
      <w:r>
        <w:rPr>
          <w:noProof w:val="0"/>
        </w:rPr>
        <w:t>info:</w:t>
      </w:r>
    </w:p>
    <w:p w14:paraId="694B4BCA" w14:textId="77777777" w:rsidR="00264CAE" w:rsidRDefault="00264CAE" w:rsidP="00264CAE">
      <w:pPr>
        <w:pStyle w:val="PL"/>
        <w:rPr>
          <w:noProof w:val="0"/>
        </w:rPr>
      </w:pPr>
      <w:r>
        <w:rPr>
          <w:noProof w:val="0"/>
        </w:rPr>
        <w:t xml:space="preserve">  version: '-'</w:t>
      </w:r>
    </w:p>
    <w:p w14:paraId="08A767F7" w14:textId="77777777" w:rsidR="00264CAE" w:rsidRDefault="00264CAE" w:rsidP="00264CAE">
      <w:pPr>
        <w:pStyle w:val="PL"/>
        <w:rPr>
          <w:noProof w:val="0"/>
        </w:rPr>
      </w:pPr>
      <w:r>
        <w:rPr>
          <w:noProof w:val="0"/>
        </w:rPr>
        <w:t xml:space="preserve">  title: Unified Data Repository Service API file for Application Data</w:t>
      </w:r>
    </w:p>
    <w:p w14:paraId="194C3192" w14:textId="77777777" w:rsidR="00264CAE" w:rsidRDefault="00264CAE" w:rsidP="00264CAE">
      <w:pPr>
        <w:pStyle w:val="PL"/>
        <w:rPr>
          <w:noProof w:val="0"/>
        </w:rPr>
      </w:pPr>
      <w:r>
        <w:rPr>
          <w:noProof w:val="0"/>
        </w:rPr>
        <w:t xml:space="preserve">  description: </w:t>
      </w:r>
      <w:r>
        <w:t>|</w:t>
      </w:r>
    </w:p>
    <w:p w14:paraId="1B16626B" w14:textId="77777777" w:rsidR="00264CAE" w:rsidRDefault="00264CAE" w:rsidP="00264CAE">
      <w:pPr>
        <w:pStyle w:val="PL"/>
        <w:rPr>
          <w:noProof w:val="0"/>
        </w:rPr>
      </w:pPr>
      <w:r>
        <w:t xml:space="preserve">    </w:t>
      </w:r>
      <w:r>
        <w:rPr>
          <w:noProof w:val="0"/>
        </w:rPr>
        <w:t>The API version is defined in 3GPP TS 29.504</w:t>
      </w:r>
    </w:p>
    <w:p w14:paraId="44CA5513" w14:textId="77777777" w:rsidR="00264CAE" w:rsidRDefault="00264CAE" w:rsidP="00264CAE">
      <w:pPr>
        <w:pStyle w:val="PL"/>
      </w:pPr>
      <w:r>
        <w:t xml:space="preserve">    © 2021, 3GPP Organizational Partners (ARIB, ATIS, CCSA, ETSI, TSDSI, TTA, TTC).</w:t>
      </w:r>
    </w:p>
    <w:p w14:paraId="212E8834" w14:textId="77777777" w:rsidR="00264CAE" w:rsidRDefault="00264CAE" w:rsidP="00264CAE">
      <w:pPr>
        <w:pStyle w:val="PL"/>
      </w:pPr>
      <w:r>
        <w:t xml:space="preserve">    All rights reserved.</w:t>
      </w:r>
    </w:p>
    <w:p w14:paraId="112C059D" w14:textId="77777777" w:rsidR="00264CAE" w:rsidRDefault="00264CAE" w:rsidP="00264CAE">
      <w:pPr>
        <w:pStyle w:val="PL"/>
        <w:rPr>
          <w:noProof w:val="0"/>
        </w:rPr>
      </w:pPr>
      <w:r>
        <w:rPr>
          <w:noProof w:val="0"/>
        </w:rPr>
        <w:t>externalDocs:</w:t>
      </w:r>
    </w:p>
    <w:p w14:paraId="60E01FE4" w14:textId="77777777" w:rsidR="00264CAE" w:rsidRDefault="00264CAE" w:rsidP="00264CAE">
      <w:pPr>
        <w:pStyle w:val="PL"/>
        <w:rPr>
          <w:noProof w:val="0"/>
        </w:rPr>
      </w:pPr>
      <w:r>
        <w:rPr>
          <w:noProof w:val="0"/>
        </w:rPr>
        <w:t xml:space="preserve">  description: 3GPP TS 29.519 V17.2.0; 5G System; Usage of the Unified Data Repository Service for Policy Data, Application Data and Structured Data for Exposure.</w:t>
      </w:r>
    </w:p>
    <w:p w14:paraId="11344F17" w14:textId="77777777" w:rsidR="00264CAE" w:rsidRDefault="00264CAE" w:rsidP="00264CAE">
      <w:pPr>
        <w:pStyle w:val="PL"/>
        <w:rPr>
          <w:noProof w:val="0"/>
        </w:rPr>
      </w:pPr>
      <w:r>
        <w:rPr>
          <w:noProof w:val="0"/>
        </w:rPr>
        <w:t xml:space="preserve">  url: 'http://www.3gpp.org/ftp/Specs/archive/29_series/29.519/'</w:t>
      </w:r>
    </w:p>
    <w:p w14:paraId="1ECACFFE" w14:textId="77777777" w:rsidR="00264CAE" w:rsidRDefault="00264CAE" w:rsidP="00264CAE">
      <w:pPr>
        <w:pStyle w:val="PL"/>
        <w:rPr>
          <w:noProof w:val="0"/>
        </w:rPr>
      </w:pPr>
    </w:p>
    <w:p w14:paraId="659A044F" w14:textId="77777777" w:rsidR="00264CAE" w:rsidRDefault="00264CAE" w:rsidP="00264CAE">
      <w:pPr>
        <w:pStyle w:val="PL"/>
        <w:rPr>
          <w:noProof w:val="0"/>
        </w:rPr>
      </w:pPr>
      <w:r>
        <w:rPr>
          <w:noProof w:val="0"/>
        </w:rPr>
        <w:t>paths:</w:t>
      </w:r>
    </w:p>
    <w:p w14:paraId="60A43E03" w14:textId="77777777" w:rsidR="00264CAE" w:rsidRDefault="00264CAE" w:rsidP="00264CAE">
      <w:pPr>
        <w:pStyle w:val="PL"/>
        <w:rPr>
          <w:noProof w:val="0"/>
        </w:rPr>
      </w:pPr>
      <w:r>
        <w:rPr>
          <w:noProof w:val="0"/>
        </w:rPr>
        <w:t xml:space="preserve">  /application-data/pfds:</w:t>
      </w:r>
    </w:p>
    <w:p w14:paraId="17EBE7D6" w14:textId="77777777" w:rsidR="00264CAE" w:rsidRDefault="00264CAE" w:rsidP="00264CAE">
      <w:pPr>
        <w:pStyle w:val="PL"/>
        <w:rPr>
          <w:noProof w:val="0"/>
        </w:rPr>
      </w:pPr>
      <w:r>
        <w:rPr>
          <w:noProof w:val="0"/>
        </w:rPr>
        <w:t xml:space="preserve">    get:</w:t>
      </w:r>
    </w:p>
    <w:p w14:paraId="5029C20D" w14:textId="77777777" w:rsidR="00264CAE" w:rsidRDefault="00264CAE" w:rsidP="00264CAE">
      <w:pPr>
        <w:pStyle w:val="PL"/>
        <w:rPr>
          <w:noProof w:val="0"/>
        </w:rPr>
      </w:pPr>
      <w:r>
        <w:t xml:space="preserve">      </w:t>
      </w:r>
      <w:r>
        <w:rPr>
          <w:noProof w:val="0"/>
        </w:rPr>
        <w:t xml:space="preserve">summary: </w:t>
      </w:r>
      <w:r>
        <w:t>Retrieve PFDs for application identifier(s)</w:t>
      </w:r>
    </w:p>
    <w:p w14:paraId="6D06473C" w14:textId="77777777" w:rsidR="00264CAE" w:rsidRDefault="00264CAE" w:rsidP="00264CAE">
      <w:pPr>
        <w:pStyle w:val="PL"/>
      </w:pPr>
      <w:r>
        <w:rPr>
          <w:noProof w:val="0"/>
        </w:rPr>
        <w:t xml:space="preserve">      </w:t>
      </w:r>
      <w:r>
        <w:t>operationId: ReadPFDData</w:t>
      </w:r>
    </w:p>
    <w:p w14:paraId="24E7B2D3" w14:textId="77777777" w:rsidR="00264CAE" w:rsidRDefault="00264CAE" w:rsidP="00264CAE">
      <w:pPr>
        <w:pStyle w:val="PL"/>
      </w:pPr>
      <w:r>
        <w:t xml:space="preserve">      tags:</w:t>
      </w:r>
    </w:p>
    <w:p w14:paraId="67C3FD06" w14:textId="77777777" w:rsidR="00264CAE" w:rsidRDefault="00264CAE" w:rsidP="00264CAE">
      <w:pPr>
        <w:pStyle w:val="PL"/>
      </w:pPr>
      <w:r>
        <w:t xml:space="preserve">        - PFD Data (Store)</w:t>
      </w:r>
    </w:p>
    <w:p w14:paraId="64CECE1B" w14:textId="77777777" w:rsidR="00264CAE" w:rsidRDefault="00264CAE" w:rsidP="00264CAE">
      <w:pPr>
        <w:pStyle w:val="PL"/>
      </w:pPr>
      <w:r>
        <w:t xml:space="preserve">      security:</w:t>
      </w:r>
    </w:p>
    <w:p w14:paraId="6CC5D678" w14:textId="77777777" w:rsidR="00264CAE" w:rsidRDefault="00264CAE" w:rsidP="00264CAE">
      <w:pPr>
        <w:pStyle w:val="PL"/>
      </w:pPr>
      <w:r>
        <w:t xml:space="preserve">        - {}</w:t>
      </w:r>
    </w:p>
    <w:p w14:paraId="7CC1B2AD" w14:textId="77777777" w:rsidR="00264CAE" w:rsidRDefault="00264CAE" w:rsidP="00264CAE">
      <w:pPr>
        <w:pStyle w:val="PL"/>
      </w:pPr>
      <w:r>
        <w:t xml:space="preserve">        - oAuth2ClientCredentials:</w:t>
      </w:r>
    </w:p>
    <w:p w14:paraId="2DF08512" w14:textId="77777777" w:rsidR="00264CAE" w:rsidRDefault="00264CAE" w:rsidP="00264CAE">
      <w:pPr>
        <w:pStyle w:val="PL"/>
      </w:pPr>
      <w:r>
        <w:t xml:space="preserve">          - nudr-dr</w:t>
      </w:r>
    </w:p>
    <w:p w14:paraId="7F2DBE81" w14:textId="77777777" w:rsidR="00264CAE" w:rsidRDefault="00264CAE" w:rsidP="00264CAE">
      <w:pPr>
        <w:pStyle w:val="PL"/>
      </w:pPr>
      <w:r>
        <w:t xml:space="preserve">        - oAuth2ClientCredentials:</w:t>
      </w:r>
    </w:p>
    <w:p w14:paraId="18F25932" w14:textId="77777777" w:rsidR="00264CAE" w:rsidRDefault="00264CAE" w:rsidP="00264CAE">
      <w:pPr>
        <w:pStyle w:val="PL"/>
      </w:pPr>
      <w:r>
        <w:t xml:space="preserve">          - nudr-dr</w:t>
      </w:r>
    </w:p>
    <w:p w14:paraId="2454903C" w14:textId="77777777" w:rsidR="00264CAE" w:rsidRDefault="00264CAE" w:rsidP="00264CAE">
      <w:pPr>
        <w:pStyle w:val="PL"/>
      </w:pPr>
      <w:r>
        <w:t xml:space="preserve">          - nudr-dr:application-data</w:t>
      </w:r>
    </w:p>
    <w:p w14:paraId="5B2E02B2" w14:textId="77777777" w:rsidR="00264CAE" w:rsidRDefault="00264CAE" w:rsidP="00264CAE">
      <w:pPr>
        <w:pStyle w:val="PL"/>
        <w:rPr>
          <w:noProof w:val="0"/>
        </w:rPr>
      </w:pPr>
      <w:r>
        <w:rPr>
          <w:noProof w:val="0"/>
        </w:rPr>
        <w:t xml:space="preserve">      parameters:</w:t>
      </w:r>
    </w:p>
    <w:p w14:paraId="0F2A49A6" w14:textId="77777777" w:rsidR="00264CAE" w:rsidRDefault="00264CAE" w:rsidP="00264CAE">
      <w:pPr>
        <w:pStyle w:val="PL"/>
        <w:rPr>
          <w:noProof w:val="0"/>
        </w:rPr>
      </w:pPr>
      <w:r>
        <w:rPr>
          <w:noProof w:val="0"/>
        </w:rPr>
        <w:t xml:space="preserve">        - name: appId</w:t>
      </w:r>
    </w:p>
    <w:p w14:paraId="645816C1" w14:textId="77777777" w:rsidR="00264CAE" w:rsidRDefault="00264CAE" w:rsidP="00264CAE">
      <w:pPr>
        <w:pStyle w:val="PL"/>
        <w:rPr>
          <w:noProof w:val="0"/>
        </w:rPr>
      </w:pPr>
      <w:r>
        <w:rPr>
          <w:noProof w:val="0"/>
        </w:rPr>
        <w:t xml:space="preserve">          in: query</w:t>
      </w:r>
    </w:p>
    <w:p w14:paraId="226DE5D2" w14:textId="77777777" w:rsidR="00264CAE" w:rsidRDefault="00264CAE" w:rsidP="00264CAE">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6D167EDB" w14:textId="77777777" w:rsidR="00264CAE" w:rsidRDefault="00264CAE" w:rsidP="00264CAE">
      <w:pPr>
        <w:pStyle w:val="PL"/>
        <w:rPr>
          <w:noProof w:val="0"/>
        </w:rPr>
      </w:pPr>
      <w:r>
        <w:rPr>
          <w:noProof w:val="0"/>
        </w:rPr>
        <w:t xml:space="preserve">          required: false</w:t>
      </w:r>
    </w:p>
    <w:p w14:paraId="130D8209" w14:textId="77777777" w:rsidR="00264CAE" w:rsidRDefault="00264CAE" w:rsidP="00264CAE">
      <w:pPr>
        <w:pStyle w:val="PL"/>
        <w:rPr>
          <w:noProof w:val="0"/>
        </w:rPr>
      </w:pPr>
      <w:r>
        <w:rPr>
          <w:noProof w:val="0"/>
        </w:rPr>
        <w:t xml:space="preserve">          schema:</w:t>
      </w:r>
    </w:p>
    <w:p w14:paraId="08424B18" w14:textId="77777777" w:rsidR="00264CAE" w:rsidRDefault="00264CAE" w:rsidP="00264CAE">
      <w:pPr>
        <w:pStyle w:val="PL"/>
        <w:rPr>
          <w:noProof w:val="0"/>
        </w:rPr>
      </w:pPr>
      <w:r>
        <w:rPr>
          <w:noProof w:val="0"/>
        </w:rPr>
        <w:t xml:space="preserve">            type: array</w:t>
      </w:r>
    </w:p>
    <w:p w14:paraId="7247978E" w14:textId="77777777" w:rsidR="00264CAE" w:rsidRDefault="00264CAE" w:rsidP="00264CAE">
      <w:pPr>
        <w:pStyle w:val="PL"/>
        <w:rPr>
          <w:noProof w:val="0"/>
        </w:rPr>
      </w:pPr>
      <w:r>
        <w:rPr>
          <w:noProof w:val="0"/>
        </w:rPr>
        <w:t xml:space="preserve">            items:</w:t>
      </w:r>
    </w:p>
    <w:p w14:paraId="3F8E197F" w14:textId="77777777" w:rsidR="00264CAE" w:rsidRDefault="00264CAE" w:rsidP="00264CAE">
      <w:pPr>
        <w:pStyle w:val="PL"/>
        <w:rPr>
          <w:noProof w:val="0"/>
        </w:rPr>
      </w:pPr>
      <w:r>
        <w:rPr>
          <w:noProof w:val="0"/>
        </w:rPr>
        <w:t xml:space="preserve">              $ref: 'TS29571_CommonData.yaml#/components/schemas/ApplicationId'</w:t>
      </w:r>
    </w:p>
    <w:p w14:paraId="4975012A" w14:textId="77777777" w:rsidR="00264CAE" w:rsidRDefault="00264CAE" w:rsidP="00264CAE">
      <w:pPr>
        <w:pStyle w:val="PL"/>
        <w:rPr>
          <w:noProof w:val="0"/>
        </w:rPr>
      </w:pPr>
      <w:r>
        <w:rPr>
          <w:noProof w:val="0"/>
        </w:rPr>
        <w:t xml:space="preserve">            minItems: 1</w:t>
      </w:r>
    </w:p>
    <w:p w14:paraId="28BA94E8" w14:textId="77777777" w:rsidR="00264CAE" w:rsidRDefault="00264CAE" w:rsidP="00264CAE">
      <w:pPr>
        <w:pStyle w:val="PL"/>
        <w:rPr>
          <w:noProof w:val="0"/>
        </w:rPr>
      </w:pPr>
      <w:r>
        <w:rPr>
          <w:noProof w:val="0"/>
        </w:rPr>
        <w:t xml:space="preserve">      responses:</w:t>
      </w:r>
    </w:p>
    <w:p w14:paraId="18EF4A4C" w14:textId="77777777" w:rsidR="00264CAE" w:rsidRDefault="00264CAE" w:rsidP="00264CAE">
      <w:pPr>
        <w:pStyle w:val="PL"/>
        <w:rPr>
          <w:noProof w:val="0"/>
        </w:rPr>
      </w:pPr>
      <w:r>
        <w:rPr>
          <w:noProof w:val="0"/>
        </w:rPr>
        <w:t xml:space="preserve">        '200':</w:t>
      </w:r>
    </w:p>
    <w:p w14:paraId="2F01FA0F" w14:textId="77777777" w:rsidR="00264CAE" w:rsidRDefault="00264CAE" w:rsidP="00264CAE">
      <w:pPr>
        <w:pStyle w:val="PL"/>
        <w:rPr>
          <w:noProof w:val="0"/>
        </w:rPr>
      </w:pPr>
      <w:r>
        <w:rPr>
          <w:noProof w:val="0"/>
        </w:rPr>
        <w:t xml:space="preserve">          description: A representation of PFDs for request applications is returned.</w:t>
      </w:r>
    </w:p>
    <w:p w14:paraId="79E2F0FB" w14:textId="77777777" w:rsidR="00264CAE" w:rsidRDefault="00264CAE" w:rsidP="00264CAE">
      <w:pPr>
        <w:pStyle w:val="PL"/>
        <w:rPr>
          <w:noProof w:val="0"/>
        </w:rPr>
      </w:pPr>
      <w:r>
        <w:rPr>
          <w:noProof w:val="0"/>
        </w:rPr>
        <w:t xml:space="preserve">          content:</w:t>
      </w:r>
    </w:p>
    <w:p w14:paraId="1243BDBB" w14:textId="77777777" w:rsidR="00264CAE" w:rsidRDefault="00264CAE" w:rsidP="00264CAE">
      <w:pPr>
        <w:pStyle w:val="PL"/>
        <w:rPr>
          <w:noProof w:val="0"/>
        </w:rPr>
      </w:pPr>
      <w:r>
        <w:rPr>
          <w:noProof w:val="0"/>
        </w:rPr>
        <w:t xml:space="preserve">            application/json:</w:t>
      </w:r>
    </w:p>
    <w:p w14:paraId="4BD25BD1" w14:textId="77777777" w:rsidR="00264CAE" w:rsidRDefault="00264CAE" w:rsidP="00264CAE">
      <w:pPr>
        <w:pStyle w:val="PL"/>
        <w:rPr>
          <w:noProof w:val="0"/>
        </w:rPr>
      </w:pPr>
      <w:r>
        <w:rPr>
          <w:noProof w:val="0"/>
        </w:rPr>
        <w:t xml:space="preserve">              schema:</w:t>
      </w:r>
    </w:p>
    <w:p w14:paraId="60193332" w14:textId="77777777" w:rsidR="00264CAE" w:rsidRDefault="00264CAE" w:rsidP="00264CAE">
      <w:pPr>
        <w:pStyle w:val="PL"/>
        <w:rPr>
          <w:noProof w:val="0"/>
        </w:rPr>
      </w:pPr>
      <w:r>
        <w:rPr>
          <w:noProof w:val="0"/>
        </w:rPr>
        <w:t xml:space="preserve">                type: array</w:t>
      </w:r>
    </w:p>
    <w:p w14:paraId="41CDEFF0" w14:textId="77777777" w:rsidR="00264CAE" w:rsidRDefault="00264CAE" w:rsidP="00264CAE">
      <w:pPr>
        <w:pStyle w:val="PL"/>
        <w:rPr>
          <w:noProof w:val="0"/>
        </w:rPr>
      </w:pPr>
      <w:r>
        <w:rPr>
          <w:noProof w:val="0"/>
        </w:rPr>
        <w:t xml:space="preserve">                items:</w:t>
      </w:r>
    </w:p>
    <w:p w14:paraId="147A9DCF" w14:textId="77777777" w:rsidR="00264CAE" w:rsidRDefault="00264CAE" w:rsidP="00264CAE">
      <w:pPr>
        <w:pStyle w:val="PL"/>
        <w:rPr>
          <w:noProof w:val="0"/>
        </w:rPr>
      </w:pPr>
      <w:r>
        <w:rPr>
          <w:noProof w:val="0"/>
        </w:rPr>
        <w:t xml:space="preserve">                  $ref: '#/components/schemas/PfdDataForAppExt'</w:t>
      </w:r>
    </w:p>
    <w:p w14:paraId="3F04DCF3" w14:textId="77777777" w:rsidR="00264CAE" w:rsidRDefault="00264CAE" w:rsidP="00264CAE">
      <w:pPr>
        <w:pStyle w:val="PL"/>
        <w:rPr>
          <w:noProof w:val="0"/>
        </w:rPr>
      </w:pPr>
      <w:r>
        <w:rPr>
          <w:noProof w:val="0"/>
        </w:rPr>
        <w:t xml:space="preserve">        '400':</w:t>
      </w:r>
    </w:p>
    <w:p w14:paraId="389D2C72" w14:textId="77777777" w:rsidR="00264CAE" w:rsidRDefault="00264CAE" w:rsidP="00264CAE">
      <w:pPr>
        <w:pStyle w:val="PL"/>
        <w:rPr>
          <w:noProof w:val="0"/>
        </w:rPr>
      </w:pPr>
      <w:r>
        <w:rPr>
          <w:noProof w:val="0"/>
        </w:rPr>
        <w:t xml:space="preserve">          $ref: 'TS29571_CommonData.yaml#/components/responses/400'</w:t>
      </w:r>
    </w:p>
    <w:p w14:paraId="00BEE6E9" w14:textId="77777777" w:rsidR="00264CAE" w:rsidRDefault="00264CAE" w:rsidP="00264CAE">
      <w:pPr>
        <w:pStyle w:val="PL"/>
        <w:rPr>
          <w:noProof w:val="0"/>
        </w:rPr>
      </w:pPr>
      <w:r>
        <w:rPr>
          <w:noProof w:val="0"/>
        </w:rPr>
        <w:t xml:space="preserve">        '401':</w:t>
      </w:r>
    </w:p>
    <w:p w14:paraId="36AD35C9" w14:textId="77777777" w:rsidR="00264CAE" w:rsidRDefault="00264CAE" w:rsidP="00264CAE">
      <w:pPr>
        <w:pStyle w:val="PL"/>
        <w:rPr>
          <w:noProof w:val="0"/>
        </w:rPr>
      </w:pPr>
      <w:r>
        <w:rPr>
          <w:noProof w:val="0"/>
        </w:rPr>
        <w:t xml:space="preserve">          $ref: 'TS29571_CommonData.yaml#/components/responses/401'</w:t>
      </w:r>
    </w:p>
    <w:p w14:paraId="2DF54241" w14:textId="77777777" w:rsidR="00264CAE" w:rsidRDefault="00264CAE" w:rsidP="00264CAE">
      <w:pPr>
        <w:pStyle w:val="PL"/>
        <w:rPr>
          <w:noProof w:val="0"/>
        </w:rPr>
      </w:pPr>
      <w:r>
        <w:rPr>
          <w:noProof w:val="0"/>
        </w:rPr>
        <w:t xml:space="preserve">        '403':</w:t>
      </w:r>
    </w:p>
    <w:p w14:paraId="34FB7B93" w14:textId="77777777" w:rsidR="00264CAE" w:rsidRDefault="00264CAE" w:rsidP="00264CAE">
      <w:pPr>
        <w:pStyle w:val="PL"/>
        <w:rPr>
          <w:noProof w:val="0"/>
        </w:rPr>
      </w:pPr>
      <w:r>
        <w:rPr>
          <w:noProof w:val="0"/>
        </w:rPr>
        <w:t xml:space="preserve">          $ref: 'TS29571_CommonData.yaml#/components/responses/403'</w:t>
      </w:r>
    </w:p>
    <w:p w14:paraId="2EC08694" w14:textId="77777777" w:rsidR="00264CAE" w:rsidRDefault="00264CAE" w:rsidP="00264CAE">
      <w:pPr>
        <w:pStyle w:val="PL"/>
        <w:rPr>
          <w:noProof w:val="0"/>
        </w:rPr>
      </w:pPr>
      <w:r>
        <w:rPr>
          <w:noProof w:val="0"/>
        </w:rPr>
        <w:t xml:space="preserve">        '404':</w:t>
      </w:r>
    </w:p>
    <w:p w14:paraId="2AF79CE1" w14:textId="77777777" w:rsidR="00264CAE" w:rsidRDefault="00264CAE" w:rsidP="00264CAE">
      <w:pPr>
        <w:pStyle w:val="PL"/>
        <w:rPr>
          <w:noProof w:val="0"/>
        </w:rPr>
      </w:pPr>
      <w:r>
        <w:rPr>
          <w:noProof w:val="0"/>
        </w:rPr>
        <w:t xml:space="preserve">          $ref: 'TS29571_CommonData.yaml#/components/responses/404'</w:t>
      </w:r>
    </w:p>
    <w:p w14:paraId="784A37A8" w14:textId="77777777" w:rsidR="00264CAE" w:rsidRDefault="00264CAE" w:rsidP="00264CAE">
      <w:pPr>
        <w:pStyle w:val="PL"/>
        <w:rPr>
          <w:noProof w:val="0"/>
        </w:rPr>
      </w:pPr>
      <w:r>
        <w:rPr>
          <w:noProof w:val="0"/>
        </w:rPr>
        <w:t xml:space="preserve">        '406':</w:t>
      </w:r>
    </w:p>
    <w:p w14:paraId="524612A7" w14:textId="77777777" w:rsidR="00264CAE" w:rsidRDefault="00264CAE" w:rsidP="00264CAE">
      <w:pPr>
        <w:pStyle w:val="PL"/>
        <w:rPr>
          <w:noProof w:val="0"/>
        </w:rPr>
      </w:pPr>
      <w:r>
        <w:rPr>
          <w:noProof w:val="0"/>
        </w:rPr>
        <w:t xml:space="preserve">          $ref: 'TS29571_CommonData.yaml#/components/responses/406'</w:t>
      </w:r>
    </w:p>
    <w:p w14:paraId="65467CCA" w14:textId="77777777" w:rsidR="00264CAE" w:rsidRDefault="00264CAE" w:rsidP="00264CAE">
      <w:pPr>
        <w:pStyle w:val="PL"/>
        <w:rPr>
          <w:noProof w:val="0"/>
        </w:rPr>
      </w:pPr>
      <w:r>
        <w:rPr>
          <w:noProof w:val="0"/>
        </w:rPr>
        <w:t xml:space="preserve">        '414':</w:t>
      </w:r>
    </w:p>
    <w:p w14:paraId="5C2E2F57" w14:textId="77777777" w:rsidR="00264CAE" w:rsidRDefault="00264CAE" w:rsidP="00264CAE">
      <w:pPr>
        <w:pStyle w:val="PL"/>
        <w:rPr>
          <w:noProof w:val="0"/>
        </w:rPr>
      </w:pPr>
      <w:r>
        <w:rPr>
          <w:noProof w:val="0"/>
        </w:rPr>
        <w:t xml:space="preserve">          $ref: 'TS29571_CommonData.yaml#/components/responses/414'</w:t>
      </w:r>
    </w:p>
    <w:p w14:paraId="72DB1443" w14:textId="77777777" w:rsidR="00264CAE" w:rsidRDefault="00264CAE" w:rsidP="00264CAE">
      <w:pPr>
        <w:pStyle w:val="PL"/>
        <w:rPr>
          <w:noProof w:val="0"/>
        </w:rPr>
      </w:pPr>
      <w:r>
        <w:rPr>
          <w:noProof w:val="0"/>
        </w:rPr>
        <w:t xml:space="preserve">        '429':</w:t>
      </w:r>
    </w:p>
    <w:p w14:paraId="59A5519D" w14:textId="77777777" w:rsidR="00264CAE" w:rsidRDefault="00264CAE" w:rsidP="00264CAE">
      <w:pPr>
        <w:pStyle w:val="PL"/>
        <w:rPr>
          <w:noProof w:val="0"/>
        </w:rPr>
      </w:pPr>
      <w:r>
        <w:rPr>
          <w:noProof w:val="0"/>
        </w:rPr>
        <w:t xml:space="preserve">          $ref: 'TS29571_CommonData.yaml#/components/responses/429'</w:t>
      </w:r>
    </w:p>
    <w:p w14:paraId="3638D6DE" w14:textId="77777777" w:rsidR="00264CAE" w:rsidRDefault="00264CAE" w:rsidP="00264CAE">
      <w:pPr>
        <w:pStyle w:val="PL"/>
        <w:rPr>
          <w:noProof w:val="0"/>
        </w:rPr>
      </w:pPr>
      <w:r>
        <w:rPr>
          <w:noProof w:val="0"/>
        </w:rPr>
        <w:t xml:space="preserve">        '500':</w:t>
      </w:r>
    </w:p>
    <w:p w14:paraId="3D97CC87" w14:textId="77777777" w:rsidR="00264CAE" w:rsidRDefault="00264CAE" w:rsidP="00264CAE">
      <w:pPr>
        <w:pStyle w:val="PL"/>
        <w:rPr>
          <w:noProof w:val="0"/>
        </w:rPr>
      </w:pPr>
      <w:r>
        <w:rPr>
          <w:noProof w:val="0"/>
        </w:rPr>
        <w:t xml:space="preserve">          $ref: 'TS29571_CommonData.yaml#/components/responses/500'</w:t>
      </w:r>
    </w:p>
    <w:p w14:paraId="038E34A2" w14:textId="77777777" w:rsidR="00264CAE" w:rsidRDefault="00264CAE" w:rsidP="00264CAE">
      <w:pPr>
        <w:pStyle w:val="PL"/>
        <w:rPr>
          <w:noProof w:val="0"/>
        </w:rPr>
      </w:pPr>
      <w:r>
        <w:rPr>
          <w:noProof w:val="0"/>
        </w:rPr>
        <w:t xml:space="preserve">        '503':</w:t>
      </w:r>
    </w:p>
    <w:p w14:paraId="0185D950" w14:textId="77777777" w:rsidR="00264CAE" w:rsidRDefault="00264CAE" w:rsidP="00264CAE">
      <w:pPr>
        <w:pStyle w:val="PL"/>
        <w:rPr>
          <w:noProof w:val="0"/>
        </w:rPr>
      </w:pPr>
      <w:r>
        <w:rPr>
          <w:noProof w:val="0"/>
        </w:rPr>
        <w:t xml:space="preserve">          $ref: 'TS29571_CommonData.yaml#/components/responses/503'</w:t>
      </w:r>
    </w:p>
    <w:p w14:paraId="06EE76DB" w14:textId="77777777" w:rsidR="00264CAE" w:rsidRDefault="00264CAE" w:rsidP="00264CAE">
      <w:pPr>
        <w:pStyle w:val="PL"/>
        <w:rPr>
          <w:noProof w:val="0"/>
        </w:rPr>
      </w:pPr>
      <w:r>
        <w:rPr>
          <w:noProof w:val="0"/>
        </w:rPr>
        <w:t xml:space="preserve">        default:</w:t>
      </w:r>
    </w:p>
    <w:p w14:paraId="05526A28" w14:textId="77777777" w:rsidR="00264CAE" w:rsidRDefault="00264CAE" w:rsidP="00264CAE">
      <w:pPr>
        <w:pStyle w:val="PL"/>
        <w:rPr>
          <w:noProof w:val="0"/>
        </w:rPr>
      </w:pPr>
      <w:r>
        <w:rPr>
          <w:noProof w:val="0"/>
        </w:rPr>
        <w:t xml:space="preserve">          $ref: 'TS29571_CommonData.yaml#/components/responses/default'</w:t>
      </w:r>
    </w:p>
    <w:p w14:paraId="45BF4128" w14:textId="77777777" w:rsidR="00264CAE" w:rsidRDefault="00264CAE" w:rsidP="00264CAE">
      <w:pPr>
        <w:pStyle w:val="PL"/>
        <w:rPr>
          <w:noProof w:val="0"/>
        </w:rPr>
      </w:pPr>
      <w:r>
        <w:rPr>
          <w:noProof w:val="0"/>
        </w:rPr>
        <w:t xml:space="preserve">  /application-data/pfds/{appId}:</w:t>
      </w:r>
    </w:p>
    <w:p w14:paraId="55337BB3" w14:textId="77777777" w:rsidR="00264CAE" w:rsidRDefault="00264CAE" w:rsidP="00264CAE">
      <w:pPr>
        <w:pStyle w:val="PL"/>
        <w:rPr>
          <w:noProof w:val="0"/>
        </w:rPr>
      </w:pPr>
      <w:r>
        <w:rPr>
          <w:noProof w:val="0"/>
        </w:rPr>
        <w:t xml:space="preserve">    get:</w:t>
      </w:r>
    </w:p>
    <w:p w14:paraId="331D7438" w14:textId="77777777" w:rsidR="00264CAE" w:rsidRDefault="00264CAE" w:rsidP="00264CAE">
      <w:pPr>
        <w:pStyle w:val="PL"/>
        <w:rPr>
          <w:noProof w:val="0"/>
        </w:rPr>
      </w:pPr>
      <w:r>
        <w:t xml:space="preserve">      </w:t>
      </w:r>
      <w:r>
        <w:rPr>
          <w:noProof w:val="0"/>
        </w:rPr>
        <w:t xml:space="preserve">summary: </w:t>
      </w:r>
      <w:r>
        <w:t>Retrieve the corresponding PFDs of the specified application identifier</w:t>
      </w:r>
    </w:p>
    <w:p w14:paraId="0C005B4B" w14:textId="77777777" w:rsidR="00264CAE" w:rsidRDefault="00264CAE" w:rsidP="00264CAE">
      <w:pPr>
        <w:pStyle w:val="PL"/>
      </w:pPr>
      <w:r>
        <w:rPr>
          <w:noProof w:val="0"/>
        </w:rPr>
        <w:lastRenderedPageBreak/>
        <w:t xml:space="preserve">      </w:t>
      </w:r>
      <w:r>
        <w:t>operationId: ReadIndividualPFDData</w:t>
      </w:r>
    </w:p>
    <w:p w14:paraId="04BB02A6" w14:textId="77777777" w:rsidR="00264CAE" w:rsidRDefault="00264CAE" w:rsidP="00264CAE">
      <w:pPr>
        <w:pStyle w:val="PL"/>
      </w:pPr>
      <w:r>
        <w:t xml:space="preserve">      tags:</w:t>
      </w:r>
    </w:p>
    <w:p w14:paraId="156148D7" w14:textId="77777777" w:rsidR="00264CAE" w:rsidRDefault="00264CAE" w:rsidP="00264CAE">
      <w:pPr>
        <w:pStyle w:val="PL"/>
      </w:pPr>
      <w:r>
        <w:t xml:space="preserve">        - Individual PFD Data (Document)</w:t>
      </w:r>
    </w:p>
    <w:p w14:paraId="50340BDD" w14:textId="77777777" w:rsidR="00264CAE" w:rsidRDefault="00264CAE" w:rsidP="00264CAE">
      <w:pPr>
        <w:pStyle w:val="PL"/>
      </w:pPr>
      <w:r>
        <w:t xml:space="preserve">      security:</w:t>
      </w:r>
    </w:p>
    <w:p w14:paraId="77B7FA1E" w14:textId="77777777" w:rsidR="00264CAE" w:rsidRDefault="00264CAE" w:rsidP="00264CAE">
      <w:pPr>
        <w:pStyle w:val="PL"/>
      </w:pPr>
      <w:r>
        <w:t xml:space="preserve">        - {}</w:t>
      </w:r>
    </w:p>
    <w:p w14:paraId="6803531F" w14:textId="77777777" w:rsidR="00264CAE" w:rsidRDefault="00264CAE" w:rsidP="00264CAE">
      <w:pPr>
        <w:pStyle w:val="PL"/>
      </w:pPr>
      <w:r>
        <w:t xml:space="preserve">        - oAuth2ClientCredentials:</w:t>
      </w:r>
    </w:p>
    <w:p w14:paraId="6298C0C6" w14:textId="77777777" w:rsidR="00264CAE" w:rsidRDefault="00264CAE" w:rsidP="00264CAE">
      <w:pPr>
        <w:pStyle w:val="PL"/>
      </w:pPr>
      <w:r>
        <w:t xml:space="preserve">          - nudr-dr</w:t>
      </w:r>
    </w:p>
    <w:p w14:paraId="19285714" w14:textId="77777777" w:rsidR="00264CAE" w:rsidRDefault="00264CAE" w:rsidP="00264CAE">
      <w:pPr>
        <w:pStyle w:val="PL"/>
      </w:pPr>
      <w:r>
        <w:t xml:space="preserve">        - oAuth2ClientCredentials:</w:t>
      </w:r>
    </w:p>
    <w:p w14:paraId="3BA16A5D" w14:textId="77777777" w:rsidR="00264CAE" w:rsidRDefault="00264CAE" w:rsidP="00264CAE">
      <w:pPr>
        <w:pStyle w:val="PL"/>
      </w:pPr>
      <w:r>
        <w:t xml:space="preserve">          - nudr-dr</w:t>
      </w:r>
    </w:p>
    <w:p w14:paraId="3A7A524B" w14:textId="77777777" w:rsidR="00264CAE" w:rsidRDefault="00264CAE" w:rsidP="00264CAE">
      <w:pPr>
        <w:pStyle w:val="PL"/>
      </w:pPr>
      <w:r>
        <w:t xml:space="preserve">          - nudr-dr:application-data</w:t>
      </w:r>
    </w:p>
    <w:p w14:paraId="01B3DF4A" w14:textId="77777777" w:rsidR="00264CAE" w:rsidRDefault="00264CAE" w:rsidP="00264CAE">
      <w:pPr>
        <w:pStyle w:val="PL"/>
        <w:rPr>
          <w:noProof w:val="0"/>
        </w:rPr>
      </w:pPr>
      <w:r>
        <w:rPr>
          <w:noProof w:val="0"/>
        </w:rPr>
        <w:t xml:space="preserve">      parameters:</w:t>
      </w:r>
    </w:p>
    <w:p w14:paraId="6C89DDC4" w14:textId="77777777" w:rsidR="00264CAE" w:rsidRDefault="00264CAE" w:rsidP="00264CAE">
      <w:pPr>
        <w:pStyle w:val="PL"/>
        <w:rPr>
          <w:noProof w:val="0"/>
        </w:rPr>
      </w:pPr>
      <w:r>
        <w:rPr>
          <w:noProof w:val="0"/>
        </w:rPr>
        <w:t xml:space="preserve">        - name: appId</w:t>
      </w:r>
    </w:p>
    <w:p w14:paraId="000D97C7" w14:textId="77777777" w:rsidR="00264CAE" w:rsidRDefault="00264CAE" w:rsidP="00264CAE">
      <w:pPr>
        <w:pStyle w:val="PL"/>
        <w:rPr>
          <w:noProof w:val="0"/>
        </w:rPr>
      </w:pPr>
      <w:r>
        <w:rPr>
          <w:noProof w:val="0"/>
        </w:rPr>
        <w:t xml:space="preserve">          in: path</w:t>
      </w:r>
    </w:p>
    <w:p w14:paraId="2484632B" w14:textId="77777777" w:rsidR="00264CAE" w:rsidRDefault="00264CAE" w:rsidP="00264CAE">
      <w:pPr>
        <w:pStyle w:val="PL"/>
        <w:rPr>
          <w:noProof w:val="0"/>
        </w:rPr>
      </w:pPr>
      <w:r>
        <w:rPr>
          <w:noProof w:val="0"/>
        </w:rPr>
        <w:t xml:space="preserve">          description: Indicate the application identifier for the request pfd(s). It shall apply the format of Data type ApplicationId.</w:t>
      </w:r>
    </w:p>
    <w:p w14:paraId="05DD331B" w14:textId="77777777" w:rsidR="00264CAE" w:rsidRDefault="00264CAE" w:rsidP="00264CAE">
      <w:pPr>
        <w:pStyle w:val="PL"/>
        <w:rPr>
          <w:noProof w:val="0"/>
        </w:rPr>
      </w:pPr>
      <w:r>
        <w:rPr>
          <w:noProof w:val="0"/>
        </w:rPr>
        <w:t xml:space="preserve">          required: true</w:t>
      </w:r>
    </w:p>
    <w:p w14:paraId="11FE42B1" w14:textId="77777777" w:rsidR="00264CAE" w:rsidRDefault="00264CAE" w:rsidP="00264CAE">
      <w:pPr>
        <w:pStyle w:val="PL"/>
        <w:rPr>
          <w:noProof w:val="0"/>
        </w:rPr>
      </w:pPr>
      <w:r>
        <w:rPr>
          <w:noProof w:val="0"/>
        </w:rPr>
        <w:t xml:space="preserve">          schema:</w:t>
      </w:r>
    </w:p>
    <w:p w14:paraId="62513666" w14:textId="77777777" w:rsidR="00264CAE" w:rsidRDefault="00264CAE" w:rsidP="00264CAE">
      <w:pPr>
        <w:pStyle w:val="PL"/>
        <w:rPr>
          <w:noProof w:val="0"/>
        </w:rPr>
      </w:pPr>
      <w:r>
        <w:rPr>
          <w:noProof w:val="0"/>
        </w:rPr>
        <w:t xml:space="preserve">            type: string</w:t>
      </w:r>
    </w:p>
    <w:p w14:paraId="60A0C670" w14:textId="77777777" w:rsidR="00264CAE" w:rsidRDefault="00264CAE" w:rsidP="00264CAE">
      <w:pPr>
        <w:pStyle w:val="PL"/>
        <w:rPr>
          <w:noProof w:val="0"/>
        </w:rPr>
      </w:pPr>
      <w:r>
        <w:rPr>
          <w:noProof w:val="0"/>
        </w:rPr>
        <w:t xml:space="preserve">      responses:</w:t>
      </w:r>
    </w:p>
    <w:p w14:paraId="12E9994C" w14:textId="77777777" w:rsidR="00264CAE" w:rsidRDefault="00264CAE" w:rsidP="00264CAE">
      <w:pPr>
        <w:pStyle w:val="PL"/>
        <w:rPr>
          <w:noProof w:val="0"/>
        </w:rPr>
      </w:pPr>
      <w:r>
        <w:rPr>
          <w:noProof w:val="0"/>
        </w:rPr>
        <w:t xml:space="preserve">        '200':</w:t>
      </w:r>
    </w:p>
    <w:p w14:paraId="26AAAD96" w14:textId="77777777" w:rsidR="00264CAE" w:rsidRDefault="00264CAE" w:rsidP="00264CAE">
      <w:pPr>
        <w:pStyle w:val="PL"/>
        <w:rPr>
          <w:noProof w:val="0"/>
        </w:rPr>
      </w:pPr>
      <w:r>
        <w:rPr>
          <w:noProof w:val="0"/>
        </w:rPr>
        <w:t xml:space="preserve">          description: A representation of PFDs for the request application identified by the application identifier is returned.</w:t>
      </w:r>
    </w:p>
    <w:p w14:paraId="7CD21713" w14:textId="77777777" w:rsidR="00264CAE" w:rsidRDefault="00264CAE" w:rsidP="00264CAE">
      <w:pPr>
        <w:pStyle w:val="PL"/>
        <w:rPr>
          <w:noProof w:val="0"/>
        </w:rPr>
      </w:pPr>
      <w:r>
        <w:rPr>
          <w:noProof w:val="0"/>
        </w:rPr>
        <w:t xml:space="preserve">          content:</w:t>
      </w:r>
    </w:p>
    <w:p w14:paraId="22CC2DF6" w14:textId="77777777" w:rsidR="00264CAE" w:rsidRDefault="00264CAE" w:rsidP="00264CAE">
      <w:pPr>
        <w:pStyle w:val="PL"/>
        <w:rPr>
          <w:noProof w:val="0"/>
        </w:rPr>
      </w:pPr>
      <w:r>
        <w:rPr>
          <w:noProof w:val="0"/>
        </w:rPr>
        <w:t xml:space="preserve">            application/json:</w:t>
      </w:r>
    </w:p>
    <w:p w14:paraId="0E0C0C2A" w14:textId="77777777" w:rsidR="00264CAE" w:rsidRDefault="00264CAE" w:rsidP="00264CAE">
      <w:pPr>
        <w:pStyle w:val="PL"/>
        <w:rPr>
          <w:noProof w:val="0"/>
        </w:rPr>
      </w:pPr>
      <w:r>
        <w:rPr>
          <w:noProof w:val="0"/>
        </w:rPr>
        <w:t xml:space="preserve">              schema:</w:t>
      </w:r>
    </w:p>
    <w:p w14:paraId="7F3B59E8" w14:textId="77777777" w:rsidR="00264CAE" w:rsidRDefault="00264CAE" w:rsidP="00264CAE">
      <w:pPr>
        <w:pStyle w:val="PL"/>
        <w:rPr>
          <w:noProof w:val="0"/>
        </w:rPr>
      </w:pPr>
      <w:r>
        <w:rPr>
          <w:noProof w:val="0"/>
        </w:rPr>
        <w:t xml:space="preserve">                $ref: '#/components/schemas/PfdDataForAppExt'</w:t>
      </w:r>
    </w:p>
    <w:p w14:paraId="22F51165" w14:textId="77777777" w:rsidR="00264CAE" w:rsidRDefault="00264CAE" w:rsidP="00264CAE">
      <w:pPr>
        <w:pStyle w:val="PL"/>
        <w:rPr>
          <w:noProof w:val="0"/>
        </w:rPr>
      </w:pPr>
      <w:r>
        <w:rPr>
          <w:noProof w:val="0"/>
        </w:rPr>
        <w:t xml:space="preserve">        '400':</w:t>
      </w:r>
    </w:p>
    <w:p w14:paraId="2EA909C3" w14:textId="77777777" w:rsidR="00264CAE" w:rsidRDefault="00264CAE" w:rsidP="00264CAE">
      <w:pPr>
        <w:pStyle w:val="PL"/>
        <w:rPr>
          <w:noProof w:val="0"/>
        </w:rPr>
      </w:pPr>
      <w:r>
        <w:rPr>
          <w:noProof w:val="0"/>
        </w:rPr>
        <w:t xml:space="preserve">          $ref: 'TS29571_CommonData.yaml#/components/responses/400'</w:t>
      </w:r>
    </w:p>
    <w:p w14:paraId="25E84EEA" w14:textId="77777777" w:rsidR="00264CAE" w:rsidRDefault="00264CAE" w:rsidP="00264CAE">
      <w:pPr>
        <w:pStyle w:val="PL"/>
        <w:rPr>
          <w:noProof w:val="0"/>
        </w:rPr>
      </w:pPr>
      <w:r>
        <w:rPr>
          <w:noProof w:val="0"/>
        </w:rPr>
        <w:t xml:space="preserve">        '401':</w:t>
      </w:r>
    </w:p>
    <w:p w14:paraId="5C282F03" w14:textId="77777777" w:rsidR="00264CAE" w:rsidRDefault="00264CAE" w:rsidP="00264CAE">
      <w:pPr>
        <w:pStyle w:val="PL"/>
        <w:rPr>
          <w:noProof w:val="0"/>
        </w:rPr>
      </w:pPr>
      <w:r>
        <w:rPr>
          <w:noProof w:val="0"/>
        </w:rPr>
        <w:t xml:space="preserve">          $ref: 'TS29571_CommonData.yaml#/components/responses/401'</w:t>
      </w:r>
    </w:p>
    <w:p w14:paraId="0CA07549" w14:textId="77777777" w:rsidR="00264CAE" w:rsidRDefault="00264CAE" w:rsidP="00264CAE">
      <w:pPr>
        <w:pStyle w:val="PL"/>
        <w:rPr>
          <w:noProof w:val="0"/>
        </w:rPr>
      </w:pPr>
      <w:r>
        <w:rPr>
          <w:noProof w:val="0"/>
        </w:rPr>
        <w:t xml:space="preserve">        '403':</w:t>
      </w:r>
    </w:p>
    <w:p w14:paraId="02C03A47" w14:textId="77777777" w:rsidR="00264CAE" w:rsidRDefault="00264CAE" w:rsidP="00264CAE">
      <w:pPr>
        <w:pStyle w:val="PL"/>
        <w:rPr>
          <w:noProof w:val="0"/>
        </w:rPr>
      </w:pPr>
      <w:r>
        <w:rPr>
          <w:noProof w:val="0"/>
        </w:rPr>
        <w:t xml:space="preserve">          $ref: 'TS29571_CommonData.yaml#/components/responses/403'</w:t>
      </w:r>
    </w:p>
    <w:p w14:paraId="23887795" w14:textId="77777777" w:rsidR="00264CAE" w:rsidRDefault="00264CAE" w:rsidP="00264CAE">
      <w:pPr>
        <w:pStyle w:val="PL"/>
        <w:rPr>
          <w:noProof w:val="0"/>
        </w:rPr>
      </w:pPr>
      <w:r>
        <w:rPr>
          <w:noProof w:val="0"/>
        </w:rPr>
        <w:t xml:space="preserve">        '404':</w:t>
      </w:r>
    </w:p>
    <w:p w14:paraId="4560550A" w14:textId="77777777" w:rsidR="00264CAE" w:rsidRDefault="00264CAE" w:rsidP="00264CAE">
      <w:pPr>
        <w:pStyle w:val="PL"/>
        <w:rPr>
          <w:noProof w:val="0"/>
        </w:rPr>
      </w:pPr>
      <w:r>
        <w:rPr>
          <w:noProof w:val="0"/>
        </w:rPr>
        <w:t xml:space="preserve">          $ref: 'TS29571_CommonData.yaml#/components/responses/404'</w:t>
      </w:r>
    </w:p>
    <w:p w14:paraId="1BAB3D2C" w14:textId="77777777" w:rsidR="00264CAE" w:rsidRDefault="00264CAE" w:rsidP="00264CAE">
      <w:pPr>
        <w:pStyle w:val="PL"/>
        <w:rPr>
          <w:noProof w:val="0"/>
        </w:rPr>
      </w:pPr>
      <w:r>
        <w:rPr>
          <w:noProof w:val="0"/>
        </w:rPr>
        <w:t xml:space="preserve">        '406':</w:t>
      </w:r>
    </w:p>
    <w:p w14:paraId="135680FA" w14:textId="77777777" w:rsidR="00264CAE" w:rsidRDefault="00264CAE" w:rsidP="00264CAE">
      <w:pPr>
        <w:pStyle w:val="PL"/>
        <w:rPr>
          <w:noProof w:val="0"/>
        </w:rPr>
      </w:pPr>
      <w:r>
        <w:rPr>
          <w:noProof w:val="0"/>
        </w:rPr>
        <w:t xml:space="preserve">          $ref: 'TS29571_CommonData.yaml#/components/responses/406'</w:t>
      </w:r>
    </w:p>
    <w:p w14:paraId="789EAEF0" w14:textId="77777777" w:rsidR="00264CAE" w:rsidRDefault="00264CAE" w:rsidP="00264CAE">
      <w:pPr>
        <w:pStyle w:val="PL"/>
        <w:rPr>
          <w:noProof w:val="0"/>
        </w:rPr>
      </w:pPr>
      <w:r>
        <w:rPr>
          <w:noProof w:val="0"/>
        </w:rPr>
        <w:t xml:space="preserve">        '429':</w:t>
      </w:r>
    </w:p>
    <w:p w14:paraId="7AAA2F42" w14:textId="77777777" w:rsidR="00264CAE" w:rsidRDefault="00264CAE" w:rsidP="00264CAE">
      <w:pPr>
        <w:pStyle w:val="PL"/>
        <w:rPr>
          <w:noProof w:val="0"/>
        </w:rPr>
      </w:pPr>
      <w:r>
        <w:rPr>
          <w:noProof w:val="0"/>
        </w:rPr>
        <w:t xml:space="preserve">          $ref: 'TS29571_CommonData.yaml#/components/responses/429'</w:t>
      </w:r>
    </w:p>
    <w:p w14:paraId="6DE403C4" w14:textId="77777777" w:rsidR="00264CAE" w:rsidRDefault="00264CAE" w:rsidP="00264CAE">
      <w:pPr>
        <w:pStyle w:val="PL"/>
        <w:rPr>
          <w:noProof w:val="0"/>
        </w:rPr>
      </w:pPr>
      <w:r>
        <w:rPr>
          <w:noProof w:val="0"/>
        </w:rPr>
        <w:t xml:space="preserve">        '500':</w:t>
      </w:r>
    </w:p>
    <w:p w14:paraId="5F715BBB" w14:textId="77777777" w:rsidR="00264CAE" w:rsidRDefault="00264CAE" w:rsidP="00264CAE">
      <w:pPr>
        <w:pStyle w:val="PL"/>
        <w:rPr>
          <w:noProof w:val="0"/>
        </w:rPr>
      </w:pPr>
      <w:r>
        <w:rPr>
          <w:noProof w:val="0"/>
        </w:rPr>
        <w:t xml:space="preserve">          $ref: 'TS29571_CommonData.yaml#/components/responses/500'</w:t>
      </w:r>
    </w:p>
    <w:p w14:paraId="1AD8F392" w14:textId="77777777" w:rsidR="00264CAE" w:rsidRDefault="00264CAE" w:rsidP="00264CAE">
      <w:pPr>
        <w:pStyle w:val="PL"/>
        <w:rPr>
          <w:noProof w:val="0"/>
        </w:rPr>
      </w:pPr>
      <w:r>
        <w:rPr>
          <w:noProof w:val="0"/>
        </w:rPr>
        <w:t xml:space="preserve">        '503':</w:t>
      </w:r>
    </w:p>
    <w:p w14:paraId="1004EB54" w14:textId="77777777" w:rsidR="00264CAE" w:rsidRDefault="00264CAE" w:rsidP="00264CAE">
      <w:pPr>
        <w:pStyle w:val="PL"/>
        <w:rPr>
          <w:noProof w:val="0"/>
        </w:rPr>
      </w:pPr>
      <w:r>
        <w:rPr>
          <w:noProof w:val="0"/>
        </w:rPr>
        <w:t xml:space="preserve">          $ref: 'TS29571_CommonData.yaml#/components/responses/503'</w:t>
      </w:r>
    </w:p>
    <w:p w14:paraId="27C4AD57" w14:textId="77777777" w:rsidR="00264CAE" w:rsidRDefault="00264CAE" w:rsidP="00264CAE">
      <w:pPr>
        <w:pStyle w:val="PL"/>
        <w:rPr>
          <w:noProof w:val="0"/>
        </w:rPr>
      </w:pPr>
      <w:r>
        <w:rPr>
          <w:noProof w:val="0"/>
        </w:rPr>
        <w:t xml:space="preserve">        default:</w:t>
      </w:r>
    </w:p>
    <w:p w14:paraId="3F3AA272" w14:textId="77777777" w:rsidR="00264CAE" w:rsidRDefault="00264CAE" w:rsidP="00264CAE">
      <w:pPr>
        <w:pStyle w:val="PL"/>
        <w:rPr>
          <w:noProof w:val="0"/>
        </w:rPr>
      </w:pPr>
      <w:r>
        <w:rPr>
          <w:noProof w:val="0"/>
        </w:rPr>
        <w:t xml:space="preserve">          $ref: 'TS29571_CommonData.yaml#/components/responses/default'</w:t>
      </w:r>
    </w:p>
    <w:p w14:paraId="4776BFF6" w14:textId="77777777" w:rsidR="00264CAE" w:rsidRDefault="00264CAE" w:rsidP="00264CAE">
      <w:pPr>
        <w:pStyle w:val="PL"/>
        <w:rPr>
          <w:noProof w:val="0"/>
        </w:rPr>
      </w:pPr>
      <w:r>
        <w:rPr>
          <w:noProof w:val="0"/>
        </w:rPr>
        <w:t xml:space="preserve">    delete:</w:t>
      </w:r>
    </w:p>
    <w:p w14:paraId="31AF2453" w14:textId="77777777" w:rsidR="00264CAE" w:rsidRDefault="00264CAE" w:rsidP="00264CAE">
      <w:pPr>
        <w:pStyle w:val="PL"/>
        <w:rPr>
          <w:noProof w:val="0"/>
        </w:rPr>
      </w:pPr>
      <w:r>
        <w:t xml:space="preserve">      </w:t>
      </w:r>
      <w:r>
        <w:rPr>
          <w:noProof w:val="0"/>
        </w:rPr>
        <w:t xml:space="preserve">summary: </w:t>
      </w:r>
      <w:r>
        <w:t>Delete the corresponding PFDs of the specified application identifier</w:t>
      </w:r>
    </w:p>
    <w:p w14:paraId="27114378" w14:textId="77777777" w:rsidR="00264CAE" w:rsidRDefault="00264CAE" w:rsidP="00264CAE">
      <w:pPr>
        <w:pStyle w:val="PL"/>
      </w:pPr>
      <w:r>
        <w:rPr>
          <w:noProof w:val="0"/>
        </w:rPr>
        <w:t xml:space="preserve">      </w:t>
      </w:r>
      <w:r>
        <w:t>operationId: DeleteIndividualPFDData</w:t>
      </w:r>
    </w:p>
    <w:p w14:paraId="5C5618BA" w14:textId="77777777" w:rsidR="00264CAE" w:rsidRDefault="00264CAE" w:rsidP="00264CAE">
      <w:pPr>
        <w:pStyle w:val="PL"/>
      </w:pPr>
      <w:r>
        <w:t xml:space="preserve">      tags:</w:t>
      </w:r>
    </w:p>
    <w:p w14:paraId="6DFF7202" w14:textId="77777777" w:rsidR="00264CAE" w:rsidRDefault="00264CAE" w:rsidP="00264CAE">
      <w:pPr>
        <w:pStyle w:val="PL"/>
      </w:pPr>
      <w:r>
        <w:t xml:space="preserve">        - Individual PFD Data (Document)</w:t>
      </w:r>
    </w:p>
    <w:p w14:paraId="7BC599C7" w14:textId="77777777" w:rsidR="00264CAE" w:rsidRDefault="00264CAE" w:rsidP="00264CAE">
      <w:pPr>
        <w:pStyle w:val="PL"/>
      </w:pPr>
      <w:r>
        <w:t xml:space="preserve">      security:</w:t>
      </w:r>
    </w:p>
    <w:p w14:paraId="66A96C97" w14:textId="77777777" w:rsidR="00264CAE" w:rsidRDefault="00264CAE" w:rsidP="00264CAE">
      <w:pPr>
        <w:pStyle w:val="PL"/>
      </w:pPr>
      <w:r>
        <w:t xml:space="preserve">        - {}</w:t>
      </w:r>
    </w:p>
    <w:p w14:paraId="0CB7BC18" w14:textId="77777777" w:rsidR="00264CAE" w:rsidRDefault="00264CAE" w:rsidP="00264CAE">
      <w:pPr>
        <w:pStyle w:val="PL"/>
      </w:pPr>
      <w:r>
        <w:t xml:space="preserve">        - oAuth2ClientCredentials:</w:t>
      </w:r>
    </w:p>
    <w:p w14:paraId="7FB79305" w14:textId="77777777" w:rsidR="00264CAE" w:rsidRDefault="00264CAE" w:rsidP="00264CAE">
      <w:pPr>
        <w:pStyle w:val="PL"/>
      </w:pPr>
      <w:r>
        <w:t xml:space="preserve">          - nudr-dr</w:t>
      </w:r>
    </w:p>
    <w:p w14:paraId="409030C2" w14:textId="77777777" w:rsidR="00264CAE" w:rsidRDefault="00264CAE" w:rsidP="00264CAE">
      <w:pPr>
        <w:pStyle w:val="PL"/>
      </w:pPr>
      <w:r>
        <w:t xml:space="preserve">        - oAuth2ClientCredentials:</w:t>
      </w:r>
    </w:p>
    <w:p w14:paraId="76AB6BBF" w14:textId="77777777" w:rsidR="00264CAE" w:rsidRDefault="00264CAE" w:rsidP="00264CAE">
      <w:pPr>
        <w:pStyle w:val="PL"/>
      </w:pPr>
      <w:r>
        <w:t xml:space="preserve">          - nudr-dr</w:t>
      </w:r>
    </w:p>
    <w:p w14:paraId="29518675" w14:textId="77777777" w:rsidR="00264CAE" w:rsidRDefault="00264CAE" w:rsidP="00264CAE">
      <w:pPr>
        <w:pStyle w:val="PL"/>
      </w:pPr>
      <w:r>
        <w:t xml:space="preserve">          - nudr-dr:application-data</w:t>
      </w:r>
    </w:p>
    <w:p w14:paraId="37A00AF3" w14:textId="77777777" w:rsidR="00264CAE" w:rsidRDefault="00264CAE" w:rsidP="00264CAE">
      <w:pPr>
        <w:pStyle w:val="PL"/>
        <w:rPr>
          <w:noProof w:val="0"/>
        </w:rPr>
      </w:pPr>
      <w:r>
        <w:rPr>
          <w:noProof w:val="0"/>
        </w:rPr>
        <w:t xml:space="preserve">      parameters:</w:t>
      </w:r>
    </w:p>
    <w:p w14:paraId="11D0DAF5" w14:textId="77777777" w:rsidR="00264CAE" w:rsidRDefault="00264CAE" w:rsidP="00264CAE">
      <w:pPr>
        <w:pStyle w:val="PL"/>
        <w:rPr>
          <w:noProof w:val="0"/>
        </w:rPr>
      </w:pPr>
      <w:r>
        <w:rPr>
          <w:noProof w:val="0"/>
        </w:rPr>
        <w:t xml:space="preserve">        - name: appId</w:t>
      </w:r>
    </w:p>
    <w:p w14:paraId="146C91D8" w14:textId="77777777" w:rsidR="00264CAE" w:rsidRDefault="00264CAE" w:rsidP="00264CAE">
      <w:pPr>
        <w:pStyle w:val="PL"/>
        <w:rPr>
          <w:noProof w:val="0"/>
        </w:rPr>
      </w:pPr>
      <w:r>
        <w:rPr>
          <w:noProof w:val="0"/>
        </w:rPr>
        <w:t xml:space="preserve">          in: path</w:t>
      </w:r>
    </w:p>
    <w:p w14:paraId="2423BEB9" w14:textId="77777777" w:rsidR="00264CAE" w:rsidRDefault="00264CAE" w:rsidP="00264CAE">
      <w:pPr>
        <w:pStyle w:val="PL"/>
        <w:rPr>
          <w:noProof w:val="0"/>
        </w:rPr>
      </w:pPr>
      <w:r>
        <w:rPr>
          <w:noProof w:val="0"/>
        </w:rPr>
        <w:t xml:space="preserve">          description: Indicate the application identifier for the request pfd(s). It shall apply the format of Data type ApplicationId.</w:t>
      </w:r>
    </w:p>
    <w:p w14:paraId="0A587BFA" w14:textId="77777777" w:rsidR="00264CAE" w:rsidRDefault="00264CAE" w:rsidP="00264CAE">
      <w:pPr>
        <w:pStyle w:val="PL"/>
        <w:rPr>
          <w:noProof w:val="0"/>
        </w:rPr>
      </w:pPr>
      <w:r>
        <w:rPr>
          <w:noProof w:val="0"/>
        </w:rPr>
        <w:t xml:space="preserve">          required: true</w:t>
      </w:r>
    </w:p>
    <w:p w14:paraId="7F98E535" w14:textId="77777777" w:rsidR="00264CAE" w:rsidRDefault="00264CAE" w:rsidP="00264CAE">
      <w:pPr>
        <w:pStyle w:val="PL"/>
        <w:rPr>
          <w:noProof w:val="0"/>
        </w:rPr>
      </w:pPr>
      <w:r>
        <w:rPr>
          <w:noProof w:val="0"/>
        </w:rPr>
        <w:t xml:space="preserve">          schema:</w:t>
      </w:r>
    </w:p>
    <w:p w14:paraId="279E15B8" w14:textId="77777777" w:rsidR="00264CAE" w:rsidRDefault="00264CAE" w:rsidP="00264CAE">
      <w:pPr>
        <w:pStyle w:val="PL"/>
        <w:rPr>
          <w:noProof w:val="0"/>
        </w:rPr>
      </w:pPr>
      <w:r>
        <w:rPr>
          <w:noProof w:val="0"/>
        </w:rPr>
        <w:t xml:space="preserve">            type: string</w:t>
      </w:r>
    </w:p>
    <w:p w14:paraId="76B40A3C" w14:textId="77777777" w:rsidR="00264CAE" w:rsidRDefault="00264CAE" w:rsidP="00264CAE">
      <w:pPr>
        <w:pStyle w:val="PL"/>
        <w:rPr>
          <w:noProof w:val="0"/>
        </w:rPr>
      </w:pPr>
      <w:r>
        <w:rPr>
          <w:noProof w:val="0"/>
        </w:rPr>
        <w:t xml:space="preserve">      responses:</w:t>
      </w:r>
    </w:p>
    <w:p w14:paraId="73F98A31" w14:textId="77777777" w:rsidR="00264CAE" w:rsidRDefault="00264CAE" w:rsidP="00264CAE">
      <w:pPr>
        <w:pStyle w:val="PL"/>
        <w:rPr>
          <w:noProof w:val="0"/>
        </w:rPr>
      </w:pPr>
      <w:r>
        <w:rPr>
          <w:noProof w:val="0"/>
        </w:rPr>
        <w:t xml:space="preserve">        '204':</w:t>
      </w:r>
    </w:p>
    <w:p w14:paraId="4737774E" w14:textId="77777777" w:rsidR="00264CAE" w:rsidRDefault="00264CAE" w:rsidP="00264CAE">
      <w:pPr>
        <w:pStyle w:val="PL"/>
        <w:rPr>
          <w:noProof w:val="0"/>
        </w:rPr>
      </w:pPr>
      <w:r>
        <w:rPr>
          <w:noProof w:val="0"/>
        </w:rPr>
        <w:t xml:space="preserve">          description: Successful case. The Individual PFD Data resource related to the application identifier was deleted.</w:t>
      </w:r>
    </w:p>
    <w:p w14:paraId="35E8CEC4" w14:textId="77777777" w:rsidR="00264CAE" w:rsidRDefault="00264CAE" w:rsidP="00264CAE">
      <w:pPr>
        <w:pStyle w:val="PL"/>
        <w:rPr>
          <w:noProof w:val="0"/>
        </w:rPr>
      </w:pPr>
      <w:r>
        <w:rPr>
          <w:noProof w:val="0"/>
        </w:rPr>
        <w:t xml:space="preserve">        '400':</w:t>
      </w:r>
    </w:p>
    <w:p w14:paraId="3F511077" w14:textId="77777777" w:rsidR="00264CAE" w:rsidRDefault="00264CAE" w:rsidP="00264CAE">
      <w:pPr>
        <w:pStyle w:val="PL"/>
        <w:rPr>
          <w:noProof w:val="0"/>
        </w:rPr>
      </w:pPr>
      <w:r>
        <w:rPr>
          <w:noProof w:val="0"/>
        </w:rPr>
        <w:t xml:space="preserve">          $ref: 'TS29571_CommonData.yaml#/components/responses/400'</w:t>
      </w:r>
    </w:p>
    <w:p w14:paraId="23F18836" w14:textId="77777777" w:rsidR="00264CAE" w:rsidRDefault="00264CAE" w:rsidP="00264CAE">
      <w:pPr>
        <w:pStyle w:val="PL"/>
        <w:rPr>
          <w:noProof w:val="0"/>
        </w:rPr>
      </w:pPr>
      <w:r>
        <w:rPr>
          <w:noProof w:val="0"/>
        </w:rPr>
        <w:t xml:space="preserve">        '401':</w:t>
      </w:r>
    </w:p>
    <w:p w14:paraId="04035770" w14:textId="77777777" w:rsidR="00264CAE" w:rsidRDefault="00264CAE" w:rsidP="00264CAE">
      <w:pPr>
        <w:pStyle w:val="PL"/>
        <w:rPr>
          <w:noProof w:val="0"/>
        </w:rPr>
      </w:pPr>
      <w:r>
        <w:rPr>
          <w:noProof w:val="0"/>
        </w:rPr>
        <w:t xml:space="preserve">          $ref: 'TS29571_CommonData.yaml#/components/responses/401'</w:t>
      </w:r>
    </w:p>
    <w:p w14:paraId="0F3E12AC" w14:textId="77777777" w:rsidR="00264CAE" w:rsidRDefault="00264CAE" w:rsidP="00264CAE">
      <w:pPr>
        <w:pStyle w:val="PL"/>
        <w:rPr>
          <w:noProof w:val="0"/>
        </w:rPr>
      </w:pPr>
      <w:r>
        <w:rPr>
          <w:noProof w:val="0"/>
        </w:rPr>
        <w:t xml:space="preserve">        '403':</w:t>
      </w:r>
    </w:p>
    <w:p w14:paraId="5B5EFFB0" w14:textId="77777777" w:rsidR="00264CAE" w:rsidRDefault="00264CAE" w:rsidP="00264CAE">
      <w:pPr>
        <w:pStyle w:val="PL"/>
        <w:rPr>
          <w:noProof w:val="0"/>
        </w:rPr>
      </w:pPr>
      <w:r>
        <w:rPr>
          <w:noProof w:val="0"/>
        </w:rPr>
        <w:t xml:space="preserve">          $ref: 'TS29571_CommonData.yaml#/components/responses/403'</w:t>
      </w:r>
    </w:p>
    <w:p w14:paraId="6683ED69" w14:textId="77777777" w:rsidR="00264CAE" w:rsidRDefault="00264CAE" w:rsidP="00264CAE">
      <w:pPr>
        <w:pStyle w:val="PL"/>
        <w:rPr>
          <w:noProof w:val="0"/>
        </w:rPr>
      </w:pPr>
      <w:r>
        <w:rPr>
          <w:noProof w:val="0"/>
        </w:rPr>
        <w:t xml:space="preserve">        '404':</w:t>
      </w:r>
    </w:p>
    <w:p w14:paraId="6E37B341" w14:textId="77777777" w:rsidR="00264CAE" w:rsidRDefault="00264CAE" w:rsidP="00264CAE">
      <w:pPr>
        <w:pStyle w:val="PL"/>
        <w:rPr>
          <w:noProof w:val="0"/>
        </w:rPr>
      </w:pPr>
      <w:r>
        <w:rPr>
          <w:noProof w:val="0"/>
        </w:rPr>
        <w:t xml:space="preserve">          $ref: 'TS29571_CommonData.yaml#/components/responses/404'</w:t>
      </w:r>
    </w:p>
    <w:p w14:paraId="69E4A3D8" w14:textId="77777777" w:rsidR="00264CAE" w:rsidRDefault="00264CAE" w:rsidP="00264CAE">
      <w:pPr>
        <w:pStyle w:val="PL"/>
        <w:rPr>
          <w:noProof w:val="0"/>
        </w:rPr>
      </w:pPr>
      <w:r>
        <w:rPr>
          <w:noProof w:val="0"/>
        </w:rPr>
        <w:t xml:space="preserve">        '429':</w:t>
      </w:r>
    </w:p>
    <w:p w14:paraId="036E9094" w14:textId="77777777" w:rsidR="00264CAE" w:rsidRDefault="00264CAE" w:rsidP="00264CAE">
      <w:pPr>
        <w:pStyle w:val="PL"/>
        <w:rPr>
          <w:noProof w:val="0"/>
        </w:rPr>
      </w:pPr>
      <w:r>
        <w:rPr>
          <w:noProof w:val="0"/>
        </w:rPr>
        <w:t xml:space="preserve">          $ref: 'TS29571_CommonData.yaml#/components/responses/429'</w:t>
      </w:r>
    </w:p>
    <w:p w14:paraId="43AD41F3" w14:textId="77777777" w:rsidR="00264CAE" w:rsidRDefault="00264CAE" w:rsidP="00264CAE">
      <w:pPr>
        <w:pStyle w:val="PL"/>
        <w:rPr>
          <w:noProof w:val="0"/>
        </w:rPr>
      </w:pPr>
      <w:r>
        <w:rPr>
          <w:noProof w:val="0"/>
        </w:rPr>
        <w:lastRenderedPageBreak/>
        <w:t xml:space="preserve">        '500':</w:t>
      </w:r>
    </w:p>
    <w:p w14:paraId="68C7EC5A" w14:textId="77777777" w:rsidR="00264CAE" w:rsidRDefault="00264CAE" w:rsidP="00264CAE">
      <w:pPr>
        <w:pStyle w:val="PL"/>
        <w:rPr>
          <w:noProof w:val="0"/>
        </w:rPr>
      </w:pPr>
      <w:r>
        <w:rPr>
          <w:noProof w:val="0"/>
        </w:rPr>
        <w:t xml:space="preserve">          $ref: 'TS29571_CommonData.yaml#/components/responses/500'</w:t>
      </w:r>
    </w:p>
    <w:p w14:paraId="58C33A2C" w14:textId="77777777" w:rsidR="00264CAE" w:rsidRDefault="00264CAE" w:rsidP="00264CAE">
      <w:pPr>
        <w:pStyle w:val="PL"/>
        <w:rPr>
          <w:noProof w:val="0"/>
        </w:rPr>
      </w:pPr>
      <w:r>
        <w:rPr>
          <w:noProof w:val="0"/>
        </w:rPr>
        <w:t xml:space="preserve">        '503':</w:t>
      </w:r>
    </w:p>
    <w:p w14:paraId="549B7F07" w14:textId="77777777" w:rsidR="00264CAE" w:rsidRDefault="00264CAE" w:rsidP="00264CAE">
      <w:pPr>
        <w:pStyle w:val="PL"/>
        <w:rPr>
          <w:noProof w:val="0"/>
        </w:rPr>
      </w:pPr>
      <w:r>
        <w:rPr>
          <w:noProof w:val="0"/>
        </w:rPr>
        <w:t xml:space="preserve">          $ref: 'TS29571_CommonData.yaml#/components/responses/503'</w:t>
      </w:r>
    </w:p>
    <w:p w14:paraId="6C650F99" w14:textId="77777777" w:rsidR="00264CAE" w:rsidRDefault="00264CAE" w:rsidP="00264CAE">
      <w:pPr>
        <w:pStyle w:val="PL"/>
        <w:rPr>
          <w:noProof w:val="0"/>
        </w:rPr>
      </w:pPr>
      <w:r>
        <w:rPr>
          <w:noProof w:val="0"/>
        </w:rPr>
        <w:t xml:space="preserve">        default:</w:t>
      </w:r>
    </w:p>
    <w:p w14:paraId="7C145B89" w14:textId="77777777" w:rsidR="00264CAE" w:rsidRDefault="00264CAE" w:rsidP="00264CAE">
      <w:pPr>
        <w:pStyle w:val="PL"/>
        <w:rPr>
          <w:noProof w:val="0"/>
        </w:rPr>
      </w:pPr>
      <w:r>
        <w:rPr>
          <w:noProof w:val="0"/>
        </w:rPr>
        <w:t xml:space="preserve">          $ref: 'TS29571_CommonData.yaml#/components/responses/default'</w:t>
      </w:r>
    </w:p>
    <w:p w14:paraId="340899D2" w14:textId="77777777" w:rsidR="00264CAE" w:rsidRDefault="00264CAE" w:rsidP="00264CAE">
      <w:pPr>
        <w:pStyle w:val="PL"/>
        <w:rPr>
          <w:noProof w:val="0"/>
        </w:rPr>
      </w:pPr>
      <w:r>
        <w:rPr>
          <w:noProof w:val="0"/>
        </w:rPr>
        <w:t xml:space="preserve">    put:</w:t>
      </w:r>
    </w:p>
    <w:p w14:paraId="4901DB4A" w14:textId="77777777" w:rsidR="00264CAE" w:rsidRDefault="00264CAE" w:rsidP="00264CAE">
      <w:pPr>
        <w:pStyle w:val="PL"/>
        <w:rPr>
          <w:noProof w:val="0"/>
        </w:rPr>
      </w:pPr>
      <w:r>
        <w:t xml:space="preserve">      </w:t>
      </w:r>
      <w:r>
        <w:rPr>
          <w:noProof w:val="0"/>
        </w:rPr>
        <w:t xml:space="preserve">summary: </w:t>
      </w:r>
      <w:r>
        <w:t>Create or update the corresponding PFDs for the specified application identifier</w:t>
      </w:r>
    </w:p>
    <w:p w14:paraId="67468317" w14:textId="77777777" w:rsidR="00264CAE" w:rsidRDefault="00264CAE" w:rsidP="00264CAE">
      <w:pPr>
        <w:pStyle w:val="PL"/>
      </w:pPr>
      <w:r>
        <w:rPr>
          <w:noProof w:val="0"/>
        </w:rPr>
        <w:t xml:space="preserve">      </w:t>
      </w:r>
      <w:r>
        <w:t>operationId: CreateOrReplaceIndividualPFDData</w:t>
      </w:r>
    </w:p>
    <w:p w14:paraId="17200810" w14:textId="77777777" w:rsidR="00264CAE" w:rsidRDefault="00264CAE" w:rsidP="00264CAE">
      <w:pPr>
        <w:pStyle w:val="PL"/>
      </w:pPr>
      <w:r>
        <w:t xml:space="preserve">      tags:</w:t>
      </w:r>
    </w:p>
    <w:p w14:paraId="42E20735" w14:textId="77777777" w:rsidR="00264CAE" w:rsidRDefault="00264CAE" w:rsidP="00264CAE">
      <w:pPr>
        <w:pStyle w:val="PL"/>
      </w:pPr>
      <w:r>
        <w:t xml:space="preserve">        - Individual PFD Data (Document)</w:t>
      </w:r>
    </w:p>
    <w:p w14:paraId="743B5B56" w14:textId="77777777" w:rsidR="00264CAE" w:rsidRDefault="00264CAE" w:rsidP="00264CAE">
      <w:pPr>
        <w:pStyle w:val="PL"/>
      </w:pPr>
      <w:r>
        <w:t xml:space="preserve">      security:</w:t>
      </w:r>
    </w:p>
    <w:p w14:paraId="242BDF57" w14:textId="77777777" w:rsidR="00264CAE" w:rsidRDefault="00264CAE" w:rsidP="00264CAE">
      <w:pPr>
        <w:pStyle w:val="PL"/>
      </w:pPr>
      <w:r>
        <w:t xml:space="preserve">        - {}</w:t>
      </w:r>
    </w:p>
    <w:p w14:paraId="4223D210" w14:textId="77777777" w:rsidR="00264CAE" w:rsidRDefault="00264CAE" w:rsidP="00264CAE">
      <w:pPr>
        <w:pStyle w:val="PL"/>
      </w:pPr>
      <w:r>
        <w:t xml:space="preserve">        - oAuth2ClientCredentials:</w:t>
      </w:r>
    </w:p>
    <w:p w14:paraId="733E9842" w14:textId="77777777" w:rsidR="00264CAE" w:rsidRDefault="00264CAE" w:rsidP="00264CAE">
      <w:pPr>
        <w:pStyle w:val="PL"/>
      </w:pPr>
      <w:r>
        <w:t xml:space="preserve">          - nudr-dr</w:t>
      </w:r>
    </w:p>
    <w:p w14:paraId="4364241F" w14:textId="77777777" w:rsidR="00264CAE" w:rsidRDefault="00264CAE" w:rsidP="00264CAE">
      <w:pPr>
        <w:pStyle w:val="PL"/>
      </w:pPr>
      <w:r>
        <w:t xml:space="preserve">        - oAuth2ClientCredentials:</w:t>
      </w:r>
    </w:p>
    <w:p w14:paraId="73CA94BF" w14:textId="77777777" w:rsidR="00264CAE" w:rsidRDefault="00264CAE" w:rsidP="00264CAE">
      <w:pPr>
        <w:pStyle w:val="PL"/>
      </w:pPr>
      <w:r>
        <w:t xml:space="preserve">          - nudr-dr</w:t>
      </w:r>
    </w:p>
    <w:p w14:paraId="3DB95B46" w14:textId="77777777" w:rsidR="00264CAE" w:rsidRDefault="00264CAE" w:rsidP="00264CAE">
      <w:pPr>
        <w:pStyle w:val="PL"/>
      </w:pPr>
      <w:r>
        <w:t xml:space="preserve">          - nudr-dr:application-data</w:t>
      </w:r>
    </w:p>
    <w:p w14:paraId="0AEF57E3" w14:textId="77777777" w:rsidR="00264CAE" w:rsidRDefault="00264CAE" w:rsidP="00264CAE">
      <w:pPr>
        <w:pStyle w:val="PL"/>
        <w:rPr>
          <w:noProof w:val="0"/>
        </w:rPr>
      </w:pPr>
      <w:r>
        <w:rPr>
          <w:noProof w:val="0"/>
        </w:rPr>
        <w:t xml:space="preserve">      requestBody:</w:t>
      </w:r>
    </w:p>
    <w:p w14:paraId="1B0B4F92" w14:textId="77777777" w:rsidR="00264CAE" w:rsidRDefault="00264CAE" w:rsidP="00264CAE">
      <w:pPr>
        <w:pStyle w:val="PL"/>
        <w:rPr>
          <w:noProof w:val="0"/>
        </w:rPr>
      </w:pPr>
      <w:r>
        <w:rPr>
          <w:noProof w:val="0"/>
        </w:rPr>
        <w:t xml:space="preserve">        required: true</w:t>
      </w:r>
    </w:p>
    <w:p w14:paraId="1BF85F0B" w14:textId="77777777" w:rsidR="00264CAE" w:rsidRDefault="00264CAE" w:rsidP="00264CAE">
      <w:pPr>
        <w:pStyle w:val="PL"/>
        <w:rPr>
          <w:noProof w:val="0"/>
        </w:rPr>
      </w:pPr>
      <w:r>
        <w:rPr>
          <w:noProof w:val="0"/>
        </w:rPr>
        <w:t xml:space="preserve">        content:</w:t>
      </w:r>
    </w:p>
    <w:p w14:paraId="2262FC05" w14:textId="77777777" w:rsidR="00264CAE" w:rsidRDefault="00264CAE" w:rsidP="00264CAE">
      <w:pPr>
        <w:pStyle w:val="PL"/>
        <w:rPr>
          <w:noProof w:val="0"/>
        </w:rPr>
      </w:pPr>
      <w:r>
        <w:rPr>
          <w:noProof w:val="0"/>
        </w:rPr>
        <w:t xml:space="preserve">          application/json:</w:t>
      </w:r>
    </w:p>
    <w:p w14:paraId="4A6B092F" w14:textId="77777777" w:rsidR="00264CAE" w:rsidRDefault="00264CAE" w:rsidP="00264CAE">
      <w:pPr>
        <w:pStyle w:val="PL"/>
        <w:rPr>
          <w:noProof w:val="0"/>
        </w:rPr>
      </w:pPr>
      <w:r>
        <w:rPr>
          <w:noProof w:val="0"/>
        </w:rPr>
        <w:t xml:space="preserve">            schema:</w:t>
      </w:r>
    </w:p>
    <w:p w14:paraId="074C20DA" w14:textId="77777777" w:rsidR="00264CAE" w:rsidRDefault="00264CAE" w:rsidP="00264CAE">
      <w:pPr>
        <w:pStyle w:val="PL"/>
        <w:rPr>
          <w:noProof w:val="0"/>
        </w:rPr>
      </w:pPr>
      <w:r>
        <w:rPr>
          <w:noProof w:val="0"/>
        </w:rPr>
        <w:t xml:space="preserve">              $ref: '#/components/schemas/PfdDataForAppExt'</w:t>
      </w:r>
    </w:p>
    <w:p w14:paraId="0E94F755" w14:textId="77777777" w:rsidR="00264CAE" w:rsidRDefault="00264CAE" w:rsidP="00264CAE">
      <w:pPr>
        <w:pStyle w:val="PL"/>
        <w:rPr>
          <w:noProof w:val="0"/>
        </w:rPr>
      </w:pPr>
      <w:r>
        <w:rPr>
          <w:noProof w:val="0"/>
        </w:rPr>
        <w:t xml:space="preserve">      parameters:</w:t>
      </w:r>
    </w:p>
    <w:p w14:paraId="03E12AD6" w14:textId="77777777" w:rsidR="00264CAE" w:rsidRDefault="00264CAE" w:rsidP="00264CAE">
      <w:pPr>
        <w:pStyle w:val="PL"/>
        <w:rPr>
          <w:noProof w:val="0"/>
        </w:rPr>
      </w:pPr>
      <w:r>
        <w:rPr>
          <w:noProof w:val="0"/>
        </w:rPr>
        <w:t xml:space="preserve">        - name: appId</w:t>
      </w:r>
    </w:p>
    <w:p w14:paraId="7034F4A2" w14:textId="77777777" w:rsidR="00264CAE" w:rsidRDefault="00264CAE" w:rsidP="00264CAE">
      <w:pPr>
        <w:pStyle w:val="PL"/>
        <w:rPr>
          <w:noProof w:val="0"/>
        </w:rPr>
      </w:pPr>
      <w:r>
        <w:rPr>
          <w:noProof w:val="0"/>
        </w:rPr>
        <w:t xml:space="preserve">          in: path</w:t>
      </w:r>
    </w:p>
    <w:p w14:paraId="3A99E117" w14:textId="77777777" w:rsidR="00264CAE" w:rsidRDefault="00264CAE" w:rsidP="00264CAE">
      <w:pPr>
        <w:pStyle w:val="PL"/>
        <w:rPr>
          <w:noProof w:val="0"/>
        </w:rPr>
      </w:pPr>
      <w:r>
        <w:rPr>
          <w:noProof w:val="0"/>
        </w:rPr>
        <w:t xml:space="preserve">          description: Indicate the application identifier for the request pfd(s). It shall apply the format of Data type ApplicationId.</w:t>
      </w:r>
    </w:p>
    <w:p w14:paraId="3C5CFB1C" w14:textId="77777777" w:rsidR="00264CAE" w:rsidRDefault="00264CAE" w:rsidP="00264CAE">
      <w:pPr>
        <w:pStyle w:val="PL"/>
        <w:rPr>
          <w:noProof w:val="0"/>
        </w:rPr>
      </w:pPr>
      <w:r>
        <w:rPr>
          <w:noProof w:val="0"/>
        </w:rPr>
        <w:t xml:space="preserve">          required: true</w:t>
      </w:r>
    </w:p>
    <w:p w14:paraId="561A2D26" w14:textId="77777777" w:rsidR="00264CAE" w:rsidRDefault="00264CAE" w:rsidP="00264CAE">
      <w:pPr>
        <w:pStyle w:val="PL"/>
        <w:rPr>
          <w:noProof w:val="0"/>
        </w:rPr>
      </w:pPr>
      <w:r>
        <w:rPr>
          <w:noProof w:val="0"/>
        </w:rPr>
        <w:t xml:space="preserve">          schema:</w:t>
      </w:r>
    </w:p>
    <w:p w14:paraId="4542EBB0" w14:textId="77777777" w:rsidR="00264CAE" w:rsidRDefault="00264CAE" w:rsidP="00264CAE">
      <w:pPr>
        <w:pStyle w:val="PL"/>
        <w:rPr>
          <w:noProof w:val="0"/>
        </w:rPr>
      </w:pPr>
      <w:r>
        <w:rPr>
          <w:noProof w:val="0"/>
        </w:rPr>
        <w:t xml:space="preserve">            type: string</w:t>
      </w:r>
    </w:p>
    <w:p w14:paraId="33589375" w14:textId="77777777" w:rsidR="00264CAE" w:rsidRDefault="00264CAE" w:rsidP="00264CAE">
      <w:pPr>
        <w:pStyle w:val="PL"/>
        <w:rPr>
          <w:noProof w:val="0"/>
        </w:rPr>
      </w:pPr>
      <w:r>
        <w:rPr>
          <w:noProof w:val="0"/>
        </w:rPr>
        <w:t xml:space="preserve">      responses:</w:t>
      </w:r>
    </w:p>
    <w:p w14:paraId="681DC525" w14:textId="77777777" w:rsidR="00264CAE" w:rsidRDefault="00264CAE" w:rsidP="00264CAE">
      <w:pPr>
        <w:pStyle w:val="PL"/>
        <w:rPr>
          <w:noProof w:val="0"/>
        </w:rPr>
      </w:pPr>
      <w:r>
        <w:rPr>
          <w:noProof w:val="0"/>
        </w:rPr>
        <w:t xml:space="preserve">        '201':</w:t>
      </w:r>
    </w:p>
    <w:p w14:paraId="59210DE2" w14:textId="77777777" w:rsidR="00264CAE" w:rsidRDefault="00264CAE" w:rsidP="00264CAE">
      <w:pPr>
        <w:pStyle w:val="PL"/>
        <w:rPr>
          <w:noProof w:val="0"/>
        </w:rPr>
      </w:pPr>
      <w:r>
        <w:rPr>
          <w:noProof w:val="0"/>
        </w:rPr>
        <w:t xml:space="preserve">          description: The creation of an Individual PFD Data resource related to the application-identifier is confirmed and a representation of that resource is returned.</w:t>
      </w:r>
    </w:p>
    <w:p w14:paraId="641E7117" w14:textId="77777777" w:rsidR="00264CAE" w:rsidRDefault="00264CAE" w:rsidP="00264CAE">
      <w:pPr>
        <w:pStyle w:val="PL"/>
        <w:rPr>
          <w:noProof w:val="0"/>
        </w:rPr>
      </w:pPr>
      <w:r>
        <w:rPr>
          <w:noProof w:val="0"/>
        </w:rPr>
        <w:t xml:space="preserve">          content:</w:t>
      </w:r>
    </w:p>
    <w:p w14:paraId="7EE55EF6" w14:textId="77777777" w:rsidR="00264CAE" w:rsidRDefault="00264CAE" w:rsidP="00264CAE">
      <w:pPr>
        <w:pStyle w:val="PL"/>
        <w:rPr>
          <w:noProof w:val="0"/>
        </w:rPr>
      </w:pPr>
      <w:r>
        <w:rPr>
          <w:noProof w:val="0"/>
        </w:rPr>
        <w:t xml:space="preserve">            application/json:</w:t>
      </w:r>
    </w:p>
    <w:p w14:paraId="4078FAE1" w14:textId="77777777" w:rsidR="00264CAE" w:rsidRDefault="00264CAE" w:rsidP="00264CAE">
      <w:pPr>
        <w:pStyle w:val="PL"/>
        <w:rPr>
          <w:noProof w:val="0"/>
        </w:rPr>
      </w:pPr>
      <w:r>
        <w:rPr>
          <w:noProof w:val="0"/>
        </w:rPr>
        <w:t xml:space="preserve">              schema:</w:t>
      </w:r>
    </w:p>
    <w:p w14:paraId="7C3D58C9" w14:textId="77777777" w:rsidR="00264CAE" w:rsidRDefault="00264CAE" w:rsidP="00264CAE">
      <w:pPr>
        <w:pStyle w:val="PL"/>
        <w:rPr>
          <w:noProof w:val="0"/>
        </w:rPr>
      </w:pPr>
      <w:r>
        <w:rPr>
          <w:noProof w:val="0"/>
        </w:rPr>
        <w:t xml:space="preserve">                $ref: '#/components/schemas/PfdDataForAppExt'</w:t>
      </w:r>
    </w:p>
    <w:p w14:paraId="5884090F" w14:textId="77777777" w:rsidR="00264CAE" w:rsidRDefault="00264CAE" w:rsidP="00264CAE">
      <w:pPr>
        <w:pStyle w:val="PL"/>
        <w:rPr>
          <w:noProof w:val="0"/>
        </w:rPr>
      </w:pPr>
      <w:r>
        <w:rPr>
          <w:noProof w:val="0"/>
        </w:rPr>
        <w:t xml:space="preserve">          headers:</w:t>
      </w:r>
    </w:p>
    <w:p w14:paraId="5C5C6FF8" w14:textId="77777777" w:rsidR="00264CAE" w:rsidRDefault="00264CAE" w:rsidP="00264CAE">
      <w:pPr>
        <w:pStyle w:val="PL"/>
        <w:rPr>
          <w:noProof w:val="0"/>
        </w:rPr>
      </w:pPr>
      <w:r>
        <w:rPr>
          <w:noProof w:val="0"/>
        </w:rPr>
        <w:t xml:space="preserve">            Location:</w:t>
      </w:r>
    </w:p>
    <w:p w14:paraId="61407008"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{apiRoot}/nudr-dr/&lt;apiVersion&gt;/application-data/pfds/{appId}'</w:t>
      </w:r>
    </w:p>
    <w:p w14:paraId="0016D52D" w14:textId="77777777" w:rsidR="00264CAE" w:rsidRDefault="00264CAE" w:rsidP="00264CAE">
      <w:pPr>
        <w:pStyle w:val="PL"/>
        <w:rPr>
          <w:noProof w:val="0"/>
        </w:rPr>
      </w:pPr>
      <w:r>
        <w:rPr>
          <w:noProof w:val="0"/>
        </w:rPr>
        <w:t xml:space="preserve">              required: true</w:t>
      </w:r>
    </w:p>
    <w:p w14:paraId="06FCD2E7" w14:textId="77777777" w:rsidR="00264CAE" w:rsidRDefault="00264CAE" w:rsidP="00264CAE">
      <w:pPr>
        <w:pStyle w:val="PL"/>
        <w:rPr>
          <w:noProof w:val="0"/>
        </w:rPr>
      </w:pPr>
      <w:r>
        <w:rPr>
          <w:noProof w:val="0"/>
        </w:rPr>
        <w:t xml:space="preserve">              schema:</w:t>
      </w:r>
    </w:p>
    <w:p w14:paraId="2C339A33" w14:textId="77777777" w:rsidR="00264CAE" w:rsidRDefault="00264CAE" w:rsidP="00264CAE">
      <w:pPr>
        <w:pStyle w:val="PL"/>
        <w:rPr>
          <w:noProof w:val="0"/>
        </w:rPr>
      </w:pPr>
      <w:r>
        <w:rPr>
          <w:noProof w:val="0"/>
        </w:rPr>
        <w:t xml:space="preserve">                type: string</w:t>
      </w:r>
    </w:p>
    <w:p w14:paraId="52AF5316" w14:textId="77777777" w:rsidR="00264CAE" w:rsidRDefault="00264CAE" w:rsidP="00264CAE">
      <w:pPr>
        <w:pStyle w:val="PL"/>
        <w:rPr>
          <w:noProof w:val="0"/>
        </w:rPr>
      </w:pPr>
      <w:r>
        <w:rPr>
          <w:noProof w:val="0"/>
        </w:rPr>
        <w:t xml:space="preserve">        '200':</w:t>
      </w:r>
    </w:p>
    <w:p w14:paraId="2B136256" w14:textId="77777777" w:rsidR="00264CAE" w:rsidRDefault="00264CAE" w:rsidP="00264CAE">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21B053F0" w14:textId="77777777" w:rsidR="00264CAE" w:rsidRDefault="00264CAE" w:rsidP="00264CAE">
      <w:pPr>
        <w:pStyle w:val="PL"/>
        <w:rPr>
          <w:noProof w:val="0"/>
        </w:rPr>
      </w:pPr>
      <w:r>
        <w:rPr>
          <w:noProof w:val="0"/>
        </w:rPr>
        <w:t xml:space="preserve">          content:</w:t>
      </w:r>
    </w:p>
    <w:p w14:paraId="0490D7BD" w14:textId="77777777" w:rsidR="00264CAE" w:rsidRDefault="00264CAE" w:rsidP="00264CAE">
      <w:pPr>
        <w:pStyle w:val="PL"/>
        <w:rPr>
          <w:noProof w:val="0"/>
        </w:rPr>
      </w:pPr>
      <w:r>
        <w:rPr>
          <w:noProof w:val="0"/>
        </w:rPr>
        <w:t xml:space="preserve">            application/json:</w:t>
      </w:r>
    </w:p>
    <w:p w14:paraId="43B10DF4" w14:textId="77777777" w:rsidR="00264CAE" w:rsidRDefault="00264CAE" w:rsidP="00264CAE">
      <w:pPr>
        <w:pStyle w:val="PL"/>
        <w:rPr>
          <w:noProof w:val="0"/>
        </w:rPr>
      </w:pPr>
      <w:r>
        <w:rPr>
          <w:noProof w:val="0"/>
        </w:rPr>
        <w:t xml:space="preserve">              schema:</w:t>
      </w:r>
    </w:p>
    <w:p w14:paraId="7A712E7E" w14:textId="77777777" w:rsidR="00264CAE" w:rsidRDefault="00264CAE" w:rsidP="00264CAE">
      <w:pPr>
        <w:pStyle w:val="PL"/>
        <w:rPr>
          <w:noProof w:val="0"/>
        </w:rPr>
      </w:pPr>
      <w:r>
        <w:rPr>
          <w:noProof w:val="0"/>
        </w:rPr>
        <w:t xml:space="preserve">                $ref: '#/components/schemas/PfdDataForAppExt'</w:t>
      </w:r>
    </w:p>
    <w:p w14:paraId="63118458" w14:textId="77777777" w:rsidR="00264CAE" w:rsidRDefault="00264CAE" w:rsidP="00264CAE">
      <w:pPr>
        <w:pStyle w:val="PL"/>
        <w:rPr>
          <w:noProof w:val="0"/>
        </w:rPr>
      </w:pPr>
      <w:r>
        <w:rPr>
          <w:noProof w:val="0"/>
        </w:rPr>
        <w:t xml:space="preserve">        '204':</w:t>
      </w:r>
    </w:p>
    <w:p w14:paraId="320F0574" w14:textId="77777777" w:rsidR="00264CAE" w:rsidRDefault="00264CAE" w:rsidP="00264CAE">
      <w:pPr>
        <w:pStyle w:val="PL"/>
        <w:rPr>
          <w:noProof w:val="0"/>
        </w:rPr>
      </w:pPr>
      <w:r>
        <w:rPr>
          <w:noProof w:val="0"/>
        </w:rPr>
        <w:t xml:space="preserve">          description: No content</w:t>
      </w:r>
    </w:p>
    <w:p w14:paraId="0550F2AF" w14:textId="77777777" w:rsidR="00264CAE" w:rsidRDefault="00264CAE" w:rsidP="00264CAE">
      <w:pPr>
        <w:pStyle w:val="PL"/>
        <w:rPr>
          <w:noProof w:val="0"/>
        </w:rPr>
      </w:pPr>
      <w:r>
        <w:rPr>
          <w:noProof w:val="0"/>
        </w:rPr>
        <w:t xml:space="preserve">        '400':</w:t>
      </w:r>
    </w:p>
    <w:p w14:paraId="0D7AD841" w14:textId="77777777" w:rsidR="00264CAE" w:rsidRDefault="00264CAE" w:rsidP="00264CAE">
      <w:pPr>
        <w:pStyle w:val="PL"/>
        <w:rPr>
          <w:noProof w:val="0"/>
        </w:rPr>
      </w:pPr>
      <w:r>
        <w:rPr>
          <w:noProof w:val="0"/>
        </w:rPr>
        <w:t xml:space="preserve">          $ref: 'TS29571_CommonData.yaml#/components/responses/400'</w:t>
      </w:r>
    </w:p>
    <w:p w14:paraId="3CC6DD53" w14:textId="77777777" w:rsidR="00264CAE" w:rsidRDefault="00264CAE" w:rsidP="00264CAE">
      <w:pPr>
        <w:pStyle w:val="PL"/>
        <w:rPr>
          <w:noProof w:val="0"/>
        </w:rPr>
      </w:pPr>
      <w:r>
        <w:rPr>
          <w:noProof w:val="0"/>
        </w:rPr>
        <w:t xml:space="preserve">        '401':</w:t>
      </w:r>
    </w:p>
    <w:p w14:paraId="34259D55" w14:textId="77777777" w:rsidR="00264CAE" w:rsidRDefault="00264CAE" w:rsidP="00264CAE">
      <w:pPr>
        <w:pStyle w:val="PL"/>
        <w:rPr>
          <w:noProof w:val="0"/>
        </w:rPr>
      </w:pPr>
      <w:r>
        <w:rPr>
          <w:noProof w:val="0"/>
        </w:rPr>
        <w:t xml:space="preserve">          $ref: 'TS29571_CommonData.yaml#/components/responses/401'</w:t>
      </w:r>
    </w:p>
    <w:p w14:paraId="22119A1A" w14:textId="77777777" w:rsidR="00264CAE" w:rsidRDefault="00264CAE" w:rsidP="00264CAE">
      <w:pPr>
        <w:pStyle w:val="PL"/>
        <w:rPr>
          <w:noProof w:val="0"/>
        </w:rPr>
      </w:pPr>
      <w:r>
        <w:rPr>
          <w:noProof w:val="0"/>
        </w:rPr>
        <w:t xml:space="preserve">        '403':</w:t>
      </w:r>
    </w:p>
    <w:p w14:paraId="18519138" w14:textId="77777777" w:rsidR="00264CAE" w:rsidRDefault="00264CAE" w:rsidP="00264CAE">
      <w:pPr>
        <w:pStyle w:val="PL"/>
        <w:rPr>
          <w:noProof w:val="0"/>
        </w:rPr>
      </w:pPr>
      <w:r>
        <w:rPr>
          <w:noProof w:val="0"/>
        </w:rPr>
        <w:t xml:space="preserve">          $ref: 'TS29571_CommonData.yaml#/components/responses/403'</w:t>
      </w:r>
    </w:p>
    <w:p w14:paraId="0C3CC68C" w14:textId="77777777" w:rsidR="00264CAE" w:rsidRDefault="00264CAE" w:rsidP="00264CAE">
      <w:pPr>
        <w:pStyle w:val="PL"/>
        <w:rPr>
          <w:noProof w:val="0"/>
        </w:rPr>
      </w:pPr>
      <w:r>
        <w:rPr>
          <w:noProof w:val="0"/>
        </w:rPr>
        <w:t xml:space="preserve">        '404':</w:t>
      </w:r>
    </w:p>
    <w:p w14:paraId="12999AFD" w14:textId="77777777" w:rsidR="00264CAE" w:rsidRDefault="00264CAE" w:rsidP="00264CAE">
      <w:pPr>
        <w:pStyle w:val="PL"/>
        <w:rPr>
          <w:noProof w:val="0"/>
        </w:rPr>
      </w:pPr>
      <w:r>
        <w:rPr>
          <w:noProof w:val="0"/>
        </w:rPr>
        <w:t xml:space="preserve">          $ref: 'TS29571_CommonData.yaml#/components/responses/404'</w:t>
      </w:r>
    </w:p>
    <w:p w14:paraId="29DBA33E" w14:textId="77777777" w:rsidR="00264CAE" w:rsidRDefault="00264CAE" w:rsidP="00264CAE">
      <w:pPr>
        <w:pStyle w:val="PL"/>
        <w:rPr>
          <w:noProof w:val="0"/>
        </w:rPr>
      </w:pPr>
      <w:r>
        <w:rPr>
          <w:noProof w:val="0"/>
        </w:rPr>
        <w:t xml:space="preserve">        '411':</w:t>
      </w:r>
    </w:p>
    <w:p w14:paraId="6A12585D" w14:textId="77777777" w:rsidR="00264CAE" w:rsidRDefault="00264CAE" w:rsidP="00264CAE">
      <w:pPr>
        <w:pStyle w:val="PL"/>
        <w:rPr>
          <w:noProof w:val="0"/>
        </w:rPr>
      </w:pPr>
      <w:r>
        <w:rPr>
          <w:noProof w:val="0"/>
        </w:rPr>
        <w:t xml:space="preserve">          $ref: 'TS29571_CommonData.yaml#/components/responses/411'</w:t>
      </w:r>
    </w:p>
    <w:p w14:paraId="5CD4D5A1" w14:textId="77777777" w:rsidR="00264CAE" w:rsidRDefault="00264CAE" w:rsidP="00264CAE">
      <w:pPr>
        <w:pStyle w:val="PL"/>
        <w:rPr>
          <w:noProof w:val="0"/>
        </w:rPr>
      </w:pPr>
      <w:r>
        <w:rPr>
          <w:noProof w:val="0"/>
        </w:rPr>
        <w:t xml:space="preserve">        '413':</w:t>
      </w:r>
    </w:p>
    <w:p w14:paraId="6C146644" w14:textId="77777777" w:rsidR="00264CAE" w:rsidRDefault="00264CAE" w:rsidP="00264CAE">
      <w:pPr>
        <w:pStyle w:val="PL"/>
        <w:rPr>
          <w:noProof w:val="0"/>
        </w:rPr>
      </w:pPr>
      <w:r>
        <w:rPr>
          <w:noProof w:val="0"/>
        </w:rPr>
        <w:t xml:space="preserve">          $ref: 'TS29571_CommonData.yaml#/components/responses/413'</w:t>
      </w:r>
    </w:p>
    <w:p w14:paraId="65A4244E" w14:textId="77777777" w:rsidR="00264CAE" w:rsidRDefault="00264CAE" w:rsidP="00264CAE">
      <w:pPr>
        <w:pStyle w:val="PL"/>
        <w:rPr>
          <w:noProof w:val="0"/>
        </w:rPr>
      </w:pPr>
      <w:r>
        <w:rPr>
          <w:noProof w:val="0"/>
        </w:rPr>
        <w:t xml:space="preserve">        '414':</w:t>
      </w:r>
    </w:p>
    <w:p w14:paraId="6511A9DD" w14:textId="77777777" w:rsidR="00264CAE" w:rsidRDefault="00264CAE" w:rsidP="00264CAE">
      <w:pPr>
        <w:pStyle w:val="PL"/>
        <w:rPr>
          <w:noProof w:val="0"/>
        </w:rPr>
      </w:pPr>
      <w:r>
        <w:rPr>
          <w:noProof w:val="0"/>
        </w:rPr>
        <w:t xml:space="preserve">          $ref: 'TS29571_CommonData.yaml#/components/responses/414'</w:t>
      </w:r>
    </w:p>
    <w:p w14:paraId="71AE61D8" w14:textId="77777777" w:rsidR="00264CAE" w:rsidRDefault="00264CAE" w:rsidP="00264CAE">
      <w:pPr>
        <w:pStyle w:val="PL"/>
        <w:rPr>
          <w:noProof w:val="0"/>
        </w:rPr>
      </w:pPr>
      <w:r>
        <w:rPr>
          <w:noProof w:val="0"/>
        </w:rPr>
        <w:t xml:space="preserve">        '415':</w:t>
      </w:r>
    </w:p>
    <w:p w14:paraId="49EC7E26" w14:textId="77777777" w:rsidR="00264CAE" w:rsidRDefault="00264CAE" w:rsidP="00264CAE">
      <w:pPr>
        <w:pStyle w:val="PL"/>
        <w:rPr>
          <w:noProof w:val="0"/>
        </w:rPr>
      </w:pPr>
      <w:r>
        <w:rPr>
          <w:noProof w:val="0"/>
        </w:rPr>
        <w:t xml:space="preserve">          $ref: 'TS29571_CommonData.yaml#/components/responses/415'</w:t>
      </w:r>
    </w:p>
    <w:p w14:paraId="10B05A30" w14:textId="77777777" w:rsidR="00264CAE" w:rsidRDefault="00264CAE" w:rsidP="00264CAE">
      <w:pPr>
        <w:pStyle w:val="PL"/>
        <w:rPr>
          <w:noProof w:val="0"/>
        </w:rPr>
      </w:pPr>
      <w:r>
        <w:rPr>
          <w:noProof w:val="0"/>
        </w:rPr>
        <w:t xml:space="preserve">        '429':</w:t>
      </w:r>
    </w:p>
    <w:p w14:paraId="5880A9DE" w14:textId="77777777" w:rsidR="00264CAE" w:rsidRDefault="00264CAE" w:rsidP="00264CAE">
      <w:pPr>
        <w:pStyle w:val="PL"/>
        <w:rPr>
          <w:noProof w:val="0"/>
        </w:rPr>
      </w:pPr>
      <w:r>
        <w:rPr>
          <w:noProof w:val="0"/>
        </w:rPr>
        <w:t xml:space="preserve">          $ref: 'TS29571_CommonData.yaml#/components/responses/429'</w:t>
      </w:r>
    </w:p>
    <w:p w14:paraId="5B019FF5" w14:textId="77777777" w:rsidR="00264CAE" w:rsidRDefault="00264CAE" w:rsidP="00264CAE">
      <w:pPr>
        <w:pStyle w:val="PL"/>
        <w:rPr>
          <w:noProof w:val="0"/>
        </w:rPr>
      </w:pPr>
      <w:r>
        <w:rPr>
          <w:noProof w:val="0"/>
        </w:rPr>
        <w:t xml:space="preserve">        '500':</w:t>
      </w:r>
    </w:p>
    <w:p w14:paraId="686272F0" w14:textId="77777777" w:rsidR="00264CAE" w:rsidRDefault="00264CAE" w:rsidP="00264CAE">
      <w:pPr>
        <w:pStyle w:val="PL"/>
        <w:rPr>
          <w:noProof w:val="0"/>
        </w:rPr>
      </w:pPr>
      <w:r>
        <w:rPr>
          <w:noProof w:val="0"/>
        </w:rPr>
        <w:t xml:space="preserve">          $ref: 'TS29571_CommonData.yaml#/components/responses/500'</w:t>
      </w:r>
    </w:p>
    <w:p w14:paraId="23E04179" w14:textId="77777777" w:rsidR="00264CAE" w:rsidRDefault="00264CAE" w:rsidP="00264CAE">
      <w:pPr>
        <w:pStyle w:val="PL"/>
        <w:rPr>
          <w:noProof w:val="0"/>
        </w:rPr>
      </w:pPr>
      <w:r>
        <w:rPr>
          <w:noProof w:val="0"/>
        </w:rPr>
        <w:t xml:space="preserve">        '503':</w:t>
      </w:r>
    </w:p>
    <w:p w14:paraId="6D3C8217" w14:textId="77777777" w:rsidR="00264CAE" w:rsidRDefault="00264CAE" w:rsidP="00264CAE">
      <w:pPr>
        <w:pStyle w:val="PL"/>
        <w:rPr>
          <w:noProof w:val="0"/>
        </w:rPr>
      </w:pPr>
      <w:r>
        <w:rPr>
          <w:noProof w:val="0"/>
        </w:rPr>
        <w:t xml:space="preserve">          $ref: 'TS29571_CommonData.yaml#/components/responses/503'</w:t>
      </w:r>
    </w:p>
    <w:p w14:paraId="4557A2F8" w14:textId="77777777" w:rsidR="00264CAE" w:rsidRDefault="00264CAE" w:rsidP="00264CAE">
      <w:pPr>
        <w:pStyle w:val="PL"/>
        <w:rPr>
          <w:noProof w:val="0"/>
        </w:rPr>
      </w:pPr>
      <w:r>
        <w:rPr>
          <w:noProof w:val="0"/>
        </w:rPr>
        <w:lastRenderedPageBreak/>
        <w:t xml:space="preserve">        default:</w:t>
      </w:r>
    </w:p>
    <w:p w14:paraId="4E13CC40" w14:textId="77777777" w:rsidR="00264CAE" w:rsidRDefault="00264CAE" w:rsidP="00264CAE">
      <w:pPr>
        <w:pStyle w:val="PL"/>
        <w:rPr>
          <w:noProof w:val="0"/>
        </w:rPr>
      </w:pPr>
      <w:r>
        <w:rPr>
          <w:noProof w:val="0"/>
        </w:rPr>
        <w:t xml:space="preserve">          $ref: 'TS29571_CommonData.yaml#/components/responses/default'</w:t>
      </w:r>
    </w:p>
    <w:p w14:paraId="688F8A04" w14:textId="77777777" w:rsidR="00264CAE" w:rsidRDefault="00264CAE" w:rsidP="00264CAE">
      <w:pPr>
        <w:pStyle w:val="PL"/>
        <w:rPr>
          <w:noProof w:val="0"/>
        </w:rPr>
      </w:pPr>
      <w:r>
        <w:rPr>
          <w:noProof w:val="0"/>
        </w:rPr>
        <w:t xml:space="preserve">  /application-data/influenceData:</w:t>
      </w:r>
    </w:p>
    <w:p w14:paraId="65AEA254" w14:textId="77777777" w:rsidR="00264CAE" w:rsidRDefault="00264CAE" w:rsidP="00264CAE">
      <w:pPr>
        <w:pStyle w:val="PL"/>
        <w:rPr>
          <w:noProof w:val="0"/>
        </w:rPr>
      </w:pPr>
      <w:r>
        <w:rPr>
          <w:noProof w:val="0"/>
        </w:rPr>
        <w:t xml:space="preserve">    get:</w:t>
      </w:r>
    </w:p>
    <w:p w14:paraId="7796596A" w14:textId="77777777" w:rsidR="00264CAE" w:rsidRDefault="00264CAE" w:rsidP="00264CAE">
      <w:pPr>
        <w:pStyle w:val="PL"/>
        <w:rPr>
          <w:noProof w:val="0"/>
        </w:rPr>
      </w:pPr>
      <w:r>
        <w:t xml:space="preserve">      </w:t>
      </w:r>
      <w:r>
        <w:rPr>
          <w:noProof w:val="0"/>
        </w:rPr>
        <w:t xml:space="preserve">summary: </w:t>
      </w:r>
      <w:r>
        <w:t>Retrieve Traffic Influence Data</w:t>
      </w:r>
    </w:p>
    <w:p w14:paraId="5DF11CBC" w14:textId="77777777" w:rsidR="00264CAE" w:rsidRDefault="00264CAE" w:rsidP="00264CAE">
      <w:pPr>
        <w:pStyle w:val="PL"/>
      </w:pPr>
      <w:r>
        <w:rPr>
          <w:noProof w:val="0"/>
        </w:rPr>
        <w:t xml:space="preserve">      </w:t>
      </w:r>
      <w:r>
        <w:t>operationId: ReadInfluenceData</w:t>
      </w:r>
    </w:p>
    <w:p w14:paraId="05E8416D" w14:textId="77777777" w:rsidR="00264CAE" w:rsidRDefault="00264CAE" w:rsidP="00264CAE">
      <w:pPr>
        <w:pStyle w:val="PL"/>
      </w:pPr>
      <w:r>
        <w:t xml:space="preserve">      tags:</w:t>
      </w:r>
    </w:p>
    <w:p w14:paraId="3A22A001" w14:textId="77777777" w:rsidR="00264CAE" w:rsidRDefault="00264CAE" w:rsidP="00264CAE">
      <w:pPr>
        <w:pStyle w:val="PL"/>
      </w:pPr>
      <w:r>
        <w:t xml:space="preserve">        - Influence Data (Store)</w:t>
      </w:r>
    </w:p>
    <w:p w14:paraId="5D61230C" w14:textId="77777777" w:rsidR="00264CAE" w:rsidRDefault="00264CAE" w:rsidP="00264CAE">
      <w:pPr>
        <w:pStyle w:val="PL"/>
      </w:pPr>
      <w:r>
        <w:t xml:space="preserve">      security:</w:t>
      </w:r>
    </w:p>
    <w:p w14:paraId="728A77A5" w14:textId="77777777" w:rsidR="00264CAE" w:rsidRDefault="00264CAE" w:rsidP="00264CAE">
      <w:pPr>
        <w:pStyle w:val="PL"/>
      </w:pPr>
      <w:r>
        <w:t xml:space="preserve">        - {}</w:t>
      </w:r>
    </w:p>
    <w:p w14:paraId="451CF18C" w14:textId="77777777" w:rsidR="00264CAE" w:rsidRDefault="00264CAE" w:rsidP="00264CAE">
      <w:pPr>
        <w:pStyle w:val="PL"/>
      </w:pPr>
      <w:r>
        <w:t xml:space="preserve">        - oAuth2ClientCredentials:</w:t>
      </w:r>
    </w:p>
    <w:p w14:paraId="026B6466" w14:textId="77777777" w:rsidR="00264CAE" w:rsidRDefault="00264CAE" w:rsidP="00264CAE">
      <w:pPr>
        <w:pStyle w:val="PL"/>
      </w:pPr>
      <w:r>
        <w:t xml:space="preserve">          - nudr-dr</w:t>
      </w:r>
    </w:p>
    <w:p w14:paraId="6CF75D0B" w14:textId="77777777" w:rsidR="00264CAE" w:rsidRDefault="00264CAE" w:rsidP="00264CAE">
      <w:pPr>
        <w:pStyle w:val="PL"/>
      </w:pPr>
      <w:r>
        <w:t xml:space="preserve">        - oAuth2ClientCredentials:</w:t>
      </w:r>
    </w:p>
    <w:p w14:paraId="68B94D7B" w14:textId="77777777" w:rsidR="00264CAE" w:rsidRDefault="00264CAE" w:rsidP="00264CAE">
      <w:pPr>
        <w:pStyle w:val="PL"/>
      </w:pPr>
      <w:r>
        <w:t xml:space="preserve">          - nudr-dr</w:t>
      </w:r>
    </w:p>
    <w:p w14:paraId="27DE5A67" w14:textId="77777777" w:rsidR="00264CAE" w:rsidRDefault="00264CAE" w:rsidP="00264CAE">
      <w:pPr>
        <w:pStyle w:val="PL"/>
      </w:pPr>
      <w:r>
        <w:t xml:space="preserve">          - nudr-dr:application-data</w:t>
      </w:r>
    </w:p>
    <w:p w14:paraId="183ED86B" w14:textId="77777777" w:rsidR="00264CAE" w:rsidRDefault="00264CAE" w:rsidP="00264CAE">
      <w:pPr>
        <w:pStyle w:val="PL"/>
        <w:rPr>
          <w:noProof w:val="0"/>
        </w:rPr>
      </w:pPr>
      <w:r>
        <w:rPr>
          <w:noProof w:val="0"/>
        </w:rPr>
        <w:t xml:space="preserve">      parameters:</w:t>
      </w:r>
    </w:p>
    <w:p w14:paraId="3E0140C9" w14:textId="77777777" w:rsidR="00264CAE" w:rsidRDefault="00264CAE" w:rsidP="00264CAE">
      <w:pPr>
        <w:pStyle w:val="PL"/>
        <w:rPr>
          <w:noProof w:val="0"/>
        </w:rPr>
      </w:pPr>
      <w:r>
        <w:rPr>
          <w:noProof w:val="0"/>
        </w:rPr>
        <w:t xml:space="preserve">        - name: influence-Ids</w:t>
      </w:r>
    </w:p>
    <w:p w14:paraId="511F3689" w14:textId="77777777" w:rsidR="00264CAE" w:rsidRDefault="00264CAE" w:rsidP="00264CAE">
      <w:pPr>
        <w:pStyle w:val="PL"/>
        <w:rPr>
          <w:noProof w:val="0"/>
        </w:rPr>
      </w:pPr>
      <w:r>
        <w:rPr>
          <w:noProof w:val="0"/>
        </w:rPr>
        <w:t xml:space="preserve">          in: query</w:t>
      </w:r>
    </w:p>
    <w:p w14:paraId="357C059B" w14:textId="77777777" w:rsidR="00264CAE" w:rsidRDefault="00264CAE" w:rsidP="00264CAE">
      <w:pPr>
        <w:pStyle w:val="PL"/>
        <w:rPr>
          <w:noProof w:val="0"/>
        </w:rPr>
      </w:pPr>
      <w:r>
        <w:rPr>
          <w:noProof w:val="0"/>
        </w:rPr>
        <w:t xml:space="preserve">          description: Each element identifies a service.</w:t>
      </w:r>
    </w:p>
    <w:p w14:paraId="71EFCAFF" w14:textId="77777777" w:rsidR="00264CAE" w:rsidRDefault="00264CAE" w:rsidP="00264CAE">
      <w:pPr>
        <w:pStyle w:val="PL"/>
        <w:rPr>
          <w:noProof w:val="0"/>
        </w:rPr>
      </w:pPr>
      <w:r>
        <w:rPr>
          <w:noProof w:val="0"/>
        </w:rPr>
        <w:t xml:space="preserve">          required: false</w:t>
      </w:r>
    </w:p>
    <w:p w14:paraId="174B819D" w14:textId="77777777" w:rsidR="00264CAE" w:rsidRDefault="00264CAE" w:rsidP="00264CAE">
      <w:pPr>
        <w:pStyle w:val="PL"/>
        <w:rPr>
          <w:noProof w:val="0"/>
        </w:rPr>
      </w:pPr>
      <w:r>
        <w:rPr>
          <w:noProof w:val="0"/>
        </w:rPr>
        <w:t xml:space="preserve">          schema:</w:t>
      </w:r>
    </w:p>
    <w:p w14:paraId="46B829F1" w14:textId="77777777" w:rsidR="00264CAE" w:rsidRDefault="00264CAE" w:rsidP="00264CAE">
      <w:pPr>
        <w:pStyle w:val="PL"/>
        <w:rPr>
          <w:noProof w:val="0"/>
        </w:rPr>
      </w:pPr>
      <w:r>
        <w:rPr>
          <w:noProof w:val="0"/>
        </w:rPr>
        <w:t xml:space="preserve">            type: array</w:t>
      </w:r>
    </w:p>
    <w:p w14:paraId="222DEE73" w14:textId="77777777" w:rsidR="00264CAE" w:rsidRDefault="00264CAE" w:rsidP="00264CAE">
      <w:pPr>
        <w:pStyle w:val="PL"/>
        <w:rPr>
          <w:noProof w:val="0"/>
        </w:rPr>
      </w:pPr>
      <w:r>
        <w:rPr>
          <w:noProof w:val="0"/>
        </w:rPr>
        <w:t xml:space="preserve">            items:</w:t>
      </w:r>
    </w:p>
    <w:p w14:paraId="57217AD5" w14:textId="77777777" w:rsidR="00264CAE" w:rsidRDefault="00264CAE" w:rsidP="00264CAE">
      <w:pPr>
        <w:pStyle w:val="PL"/>
        <w:rPr>
          <w:noProof w:val="0"/>
        </w:rPr>
      </w:pPr>
      <w:r>
        <w:rPr>
          <w:noProof w:val="0"/>
        </w:rPr>
        <w:t xml:space="preserve">              type: string</w:t>
      </w:r>
    </w:p>
    <w:p w14:paraId="3A721B0A" w14:textId="77777777" w:rsidR="00264CAE" w:rsidRDefault="00264CAE" w:rsidP="00264CAE">
      <w:pPr>
        <w:pStyle w:val="PL"/>
        <w:rPr>
          <w:noProof w:val="0"/>
        </w:rPr>
      </w:pPr>
      <w:r>
        <w:rPr>
          <w:noProof w:val="0"/>
        </w:rPr>
        <w:t xml:space="preserve">            minItems: 1</w:t>
      </w:r>
    </w:p>
    <w:p w14:paraId="46842A6B" w14:textId="77777777" w:rsidR="00264CAE" w:rsidRDefault="00264CAE" w:rsidP="00264CAE">
      <w:pPr>
        <w:pStyle w:val="PL"/>
        <w:rPr>
          <w:noProof w:val="0"/>
        </w:rPr>
      </w:pPr>
      <w:r>
        <w:rPr>
          <w:noProof w:val="0"/>
        </w:rPr>
        <w:t xml:space="preserve">        - name: dnns</w:t>
      </w:r>
    </w:p>
    <w:p w14:paraId="575C3844" w14:textId="77777777" w:rsidR="00264CAE" w:rsidRDefault="00264CAE" w:rsidP="00264CAE">
      <w:pPr>
        <w:pStyle w:val="PL"/>
        <w:rPr>
          <w:noProof w:val="0"/>
        </w:rPr>
      </w:pPr>
      <w:r>
        <w:rPr>
          <w:noProof w:val="0"/>
        </w:rPr>
        <w:t xml:space="preserve">          in: query</w:t>
      </w:r>
    </w:p>
    <w:p w14:paraId="07E76A0A" w14:textId="77777777" w:rsidR="00264CAE" w:rsidRDefault="00264CAE" w:rsidP="00264CAE">
      <w:pPr>
        <w:pStyle w:val="PL"/>
        <w:rPr>
          <w:noProof w:val="0"/>
        </w:rPr>
      </w:pPr>
      <w:r>
        <w:rPr>
          <w:noProof w:val="0"/>
        </w:rPr>
        <w:t xml:space="preserve">          description: Each element identifies a DNN.</w:t>
      </w:r>
    </w:p>
    <w:p w14:paraId="53DBB33C" w14:textId="77777777" w:rsidR="00264CAE" w:rsidRDefault="00264CAE" w:rsidP="00264CAE">
      <w:pPr>
        <w:pStyle w:val="PL"/>
        <w:rPr>
          <w:noProof w:val="0"/>
        </w:rPr>
      </w:pPr>
      <w:r>
        <w:rPr>
          <w:noProof w:val="0"/>
        </w:rPr>
        <w:t xml:space="preserve">          required: false</w:t>
      </w:r>
    </w:p>
    <w:p w14:paraId="2E77E814" w14:textId="77777777" w:rsidR="00264CAE" w:rsidRDefault="00264CAE" w:rsidP="00264CAE">
      <w:pPr>
        <w:pStyle w:val="PL"/>
        <w:rPr>
          <w:noProof w:val="0"/>
        </w:rPr>
      </w:pPr>
      <w:r>
        <w:rPr>
          <w:noProof w:val="0"/>
        </w:rPr>
        <w:t xml:space="preserve">          schema:</w:t>
      </w:r>
    </w:p>
    <w:p w14:paraId="490F1497" w14:textId="77777777" w:rsidR="00264CAE" w:rsidRDefault="00264CAE" w:rsidP="00264CAE">
      <w:pPr>
        <w:pStyle w:val="PL"/>
        <w:rPr>
          <w:noProof w:val="0"/>
        </w:rPr>
      </w:pPr>
      <w:r>
        <w:rPr>
          <w:noProof w:val="0"/>
        </w:rPr>
        <w:t xml:space="preserve">            type: array</w:t>
      </w:r>
    </w:p>
    <w:p w14:paraId="6295D013" w14:textId="77777777" w:rsidR="00264CAE" w:rsidRDefault="00264CAE" w:rsidP="00264CAE">
      <w:pPr>
        <w:pStyle w:val="PL"/>
        <w:rPr>
          <w:noProof w:val="0"/>
        </w:rPr>
      </w:pPr>
      <w:r>
        <w:rPr>
          <w:noProof w:val="0"/>
        </w:rPr>
        <w:t xml:space="preserve">            items:</w:t>
      </w:r>
    </w:p>
    <w:p w14:paraId="285C6656" w14:textId="77777777" w:rsidR="00264CAE" w:rsidRDefault="00264CAE" w:rsidP="00264CAE">
      <w:pPr>
        <w:pStyle w:val="PL"/>
        <w:rPr>
          <w:noProof w:val="0"/>
        </w:rPr>
      </w:pPr>
      <w:r>
        <w:rPr>
          <w:noProof w:val="0"/>
        </w:rPr>
        <w:t xml:space="preserve">              $ref: 'TS29571_CommonData.yaml#/components/schemas/Dnn'</w:t>
      </w:r>
    </w:p>
    <w:p w14:paraId="7BCEA743" w14:textId="77777777" w:rsidR="00264CAE" w:rsidRDefault="00264CAE" w:rsidP="00264CAE">
      <w:pPr>
        <w:pStyle w:val="PL"/>
        <w:rPr>
          <w:noProof w:val="0"/>
        </w:rPr>
      </w:pPr>
      <w:r>
        <w:rPr>
          <w:noProof w:val="0"/>
        </w:rPr>
        <w:t xml:space="preserve">            minItems: 1</w:t>
      </w:r>
    </w:p>
    <w:p w14:paraId="41F3B41E" w14:textId="77777777" w:rsidR="00264CAE" w:rsidRDefault="00264CAE" w:rsidP="00264CAE">
      <w:pPr>
        <w:pStyle w:val="PL"/>
        <w:rPr>
          <w:noProof w:val="0"/>
        </w:rPr>
      </w:pPr>
      <w:r>
        <w:rPr>
          <w:noProof w:val="0"/>
        </w:rPr>
        <w:t xml:space="preserve">        - name: snssais</w:t>
      </w:r>
    </w:p>
    <w:p w14:paraId="3D51C9A0" w14:textId="77777777" w:rsidR="00264CAE" w:rsidRDefault="00264CAE" w:rsidP="00264CAE">
      <w:pPr>
        <w:pStyle w:val="PL"/>
        <w:rPr>
          <w:noProof w:val="0"/>
        </w:rPr>
      </w:pPr>
      <w:r>
        <w:rPr>
          <w:noProof w:val="0"/>
        </w:rPr>
        <w:t xml:space="preserve">          in: query</w:t>
      </w:r>
    </w:p>
    <w:p w14:paraId="05B0DA18" w14:textId="77777777" w:rsidR="00264CAE" w:rsidRDefault="00264CAE" w:rsidP="00264CAE">
      <w:pPr>
        <w:pStyle w:val="PL"/>
        <w:rPr>
          <w:noProof w:val="0"/>
        </w:rPr>
      </w:pPr>
      <w:r>
        <w:rPr>
          <w:noProof w:val="0"/>
        </w:rPr>
        <w:t xml:space="preserve">          description: Each element identifies a slice.</w:t>
      </w:r>
    </w:p>
    <w:p w14:paraId="6CAB6B76" w14:textId="77777777" w:rsidR="00264CAE" w:rsidRDefault="00264CAE" w:rsidP="00264CAE">
      <w:pPr>
        <w:pStyle w:val="PL"/>
        <w:rPr>
          <w:noProof w:val="0"/>
        </w:rPr>
      </w:pPr>
      <w:r>
        <w:rPr>
          <w:noProof w:val="0"/>
        </w:rPr>
        <w:t xml:space="preserve">          required: false</w:t>
      </w:r>
    </w:p>
    <w:p w14:paraId="0746762C" w14:textId="77777777" w:rsidR="00264CAE" w:rsidRDefault="00264CAE" w:rsidP="00264CAE">
      <w:pPr>
        <w:pStyle w:val="PL"/>
        <w:rPr>
          <w:noProof w:val="0"/>
        </w:rPr>
      </w:pPr>
      <w:r>
        <w:rPr>
          <w:noProof w:val="0"/>
        </w:rPr>
        <w:t xml:space="preserve">          content:</w:t>
      </w:r>
    </w:p>
    <w:p w14:paraId="35302378" w14:textId="77777777" w:rsidR="00264CAE" w:rsidRDefault="00264CAE" w:rsidP="00264CAE">
      <w:pPr>
        <w:pStyle w:val="PL"/>
        <w:rPr>
          <w:noProof w:val="0"/>
        </w:rPr>
      </w:pPr>
      <w:r>
        <w:rPr>
          <w:noProof w:val="0"/>
        </w:rPr>
        <w:t xml:space="preserve">            application/json:</w:t>
      </w:r>
    </w:p>
    <w:p w14:paraId="12CD6FE3" w14:textId="77777777" w:rsidR="00264CAE" w:rsidRDefault="00264CAE" w:rsidP="00264CAE">
      <w:pPr>
        <w:pStyle w:val="PL"/>
        <w:rPr>
          <w:noProof w:val="0"/>
        </w:rPr>
      </w:pPr>
      <w:r>
        <w:rPr>
          <w:noProof w:val="0"/>
        </w:rPr>
        <w:t xml:space="preserve">              schema:</w:t>
      </w:r>
    </w:p>
    <w:p w14:paraId="6E4A2144" w14:textId="77777777" w:rsidR="00264CAE" w:rsidRDefault="00264CAE" w:rsidP="00264CAE">
      <w:pPr>
        <w:pStyle w:val="PL"/>
        <w:rPr>
          <w:noProof w:val="0"/>
        </w:rPr>
      </w:pPr>
      <w:r>
        <w:rPr>
          <w:noProof w:val="0"/>
        </w:rPr>
        <w:t xml:space="preserve">                type: array</w:t>
      </w:r>
    </w:p>
    <w:p w14:paraId="2CEB2AAF" w14:textId="77777777" w:rsidR="00264CAE" w:rsidRDefault="00264CAE" w:rsidP="00264CAE">
      <w:pPr>
        <w:pStyle w:val="PL"/>
        <w:rPr>
          <w:noProof w:val="0"/>
        </w:rPr>
      </w:pPr>
      <w:r>
        <w:rPr>
          <w:noProof w:val="0"/>
        </w:rPr>
        <w:t xml:space="preserve">                items:</w:t>
      </w:r>
    </w:p>
    <w:p w14:paraId="54D15483" w14:textId="77777777" w:rsidR="00264CAE" w:rsidRDefault="00264CAE" w:rsidP="00264CAE">
      <w:pPr>
        <w:pStyle w:val="PL"/>
        <w:rPr>
          <w:noProof w:val="0"/>
        </w:rPr>
      </w:pPr>
      <w:r>
        <w:rPr>
          <w:noProof w:val="0"/>
        </w:rPr>
        <w:t xml:space="preserve">                  $ref: 'TS29571_CommonData.yaml#/components/schemas/Snssai'</w:t>
      </w:r>
    </w:p>
    <w:p w14:paraId="7DA416BA" w14:textId="77777777" w:rsidR="00264CAE" w:rsidRDefault="00264CAE" w:rsidP="00264CAE">
      <w:pPr>
        <w:pStyle w:val="PL"/>
        <w:rPr>
          <w:noProof w:val="0"/>
        </w:rPr>
      </w:pPr>
      <w:r>
        <w:rPr>
          <w:noProof w:val="0"/>
        </w:rPr>
        <w:t xml:space="preserve">                minItems: 1</w:t>
      </w:r>
    </w:p>
    <w:p w14:paraId="1B08E86A" w14:textId="77777777" w:rsidR="00264CAE" w:rsidRDefault="00264CAE" w:rsidP="00264CAE">
      <w:pPr>
        <w:pStyle w:val="PL"/>
        <w:rPr>
          <w:noProof w:val="0"/>
        </w:rPr>
      </w:pPr>
      <w:r>
        <w:rPr>
          <w:noProof w:val="0"/>
        </w:rPr>
        <w:t xml:space="preserve">        - name: internal-Group-Ids</w:t>
      </w:r>
    </w:p>
    <w:p w14:paraId="3FC8F450" w14:textId="77777777" w:rsidR="00264CAE" w:rsidRDefault="00264CAE" w:rsidP="00264CAE">
      <w:pPr>
        <w:pStyle w:val="PL"/>
        <w:rPr>
          <w:noProof w:val="0"/>
        </w:rPr>
      </w:pPr>
      <w:r>
        <w:rPr>
          <w:noProof w:val="0"/>
        </w:rPr>
        <w:t xml:space="preserve">          in: query</w:t>
      </w:r>
    </w:p>
    <w:p w14:paraId="1B5177AF" w14:textId="77777777" w:rsidR="00264CAE" w:rsidRDefault="00264CAE" w:rsidP="00264CAE">
      <w:pPr>
        <w:pStyle w:val="PL"/>
        <w:rPr>
          <w:noProof w:val="0"/>
        </w:rPr>
      </w:pPr>
      <w:r>
        <w:rPr>
          <w:noProof w:val="0"/>
        </w:rPr>
        <w:t xml:space="preserve">          description: Each element identifies a group of users. </w:t>
      </w:r>
    </w:p>
    <w:p w14:paraId="1F692727" w14:textId="77777777" w:rsidR="00264CAE" w:rsidRDefault="00264CAE" w:rsidP="00264CAE">
      <w:pPr>
        <w:pStyle w:val="PL"/>
        <w:rPr>
          <w:noProof w:val="0"/>
        </w:rPr>
      </w:pPr>
      <w:r>
        <w:rPr>
          <w:noProof w:val="0"/>
        </w:rPr>
        <w:t xml:space="preserve">          required: false</w:t>
      </w:r>
    </w:p>
    <w:p w14:paraId="200FCDF3" w14:textId="77777777" w:rsidR="00264CAE" w:rsidRDefault="00264CAE" w:rsidP="00264CAE">
      <w:pPr>
        <w:pStyle w:val="PL"/>
        <w:rPr>
          <w:noProof w:val="0"/>
        </w:rPr>
      </w:pPr>
      <w:r>
        <w:rPr>
          <w:noProof w:val="0"/>
        </w:rPr>
        <w:t xml:space="preserve">          schema:</w:t>
      </w:r>
    </w:p>
    <w:p w14:paraId="195CA165" w14:textId="77777777" w:rsidR="00264CAE" w:rsidRDefault="00264CAE" w:rsidP="00264CAE">
      <w:pPr>
        <w:pStyle w:val="PL"/>
        <w:rPr>
          <w:noProof w:val="0"/>
        </w:rPr>
      </w:pPr>
      <w:r>
        <w:rPr>
          <w:noProof w:val="0"/>
        </w:rPr>
        <w:t xml:space="preserve">            type: array</w:t>
      </w:r>
    </w:p>
    <w:p w14:paraId="11A8696D" w14:textId="77777777" w:rsidR="00264CAE" w:rsidRDefault="00264CAE" w:rsidP="00264CAE">
      <w:pPr>
        <w:pStyle w:val="PL"/>
        <w:rPr>
          <w:noProof w:val="0"/>
        </w:rPr>
      </w:pPr>
      <w:r>
        <w:rPr>
          <w:noProof w:val="0"/>
        </w:rPr>
        <w:t xml:space="preserve">            items:</w:t>
      </w:r>
    </w:p>
    <w:p w14:paraId="04E123E3" w14:textId="77777777" w:rsidR="00264CAE" w:rsidRDefault="00264CAE" w:rsidP="00264CAE">
      <w:pPr>
        <w:pStyle w:val="PL"/>
        <w:rPr>
          <w:noProof w:val="0"/>
        </w:rPr>
      </w:pPr>
      <w:r>
        <w:rPr>
          <w:noProof w:val="0"/>
        </w:rPr>
        <w:t xml:space="preserve">              $ref: 'TS29571_CommonData.yaml#/components/schemas/GroupId'</w:t>
      </w:r>
    </w:p>
    <w:p w14:paraId="4C2A7229" w14:textId="77777777" w:rsidR="00264CAE" w:rsidRDefault="00264CAE" w:rsidP="00264CAE">
      <w:pPr>
        <w:pStyle w:val="PL"/>
        <w:rPr>
          <w:noProof w:val="0"/>
        </w:rPr>
      </w:pPr>
      <w:r>
        <w:rPr>
          <w:noProof w:val="0"/>
        </w:rPr>
        <w:t xml:space="preserve">            minItems: 1</w:t>
      </w:r>
    </w:p>
    <w:p w14:paraId="136A7FAA" w14:textId="77777777" w:rsidR="00264CAE" w:rsidRDefault="00264CAE" w:rsidP="00264CAE">
      <w:pPr>
        <w:pStyle w:val="PL"/>
        <w:rPr>
          <w:noProof w:val="0"/>
        </w:rPr>
      </w:pPr>
      <w:r>
        <w:rPr>
          <w:noProof w:val="0"/>
        </w:rPr>
        <w:t xml:space="preserve">        - name: supis</w:t>
      </w:r>
    </w:p>
    <w:p w14:paraId="77B05E64" w14:textId="77777777" w:rsidR="00264CAE" w:rsidRDefault="00264CAE" w:rsidP="00264CAE">
      <w:pPr>
        <w:pStyle w:val="PL"/>
        <w:rPr>
          <w:noProof w:val="0"/>
        </w:rPr>
      </w:pPr>
      <w:r>
        <w:rPr>
          <w:noProof w:val="0"/>
        </w:rPr>
        <w:t xml:space="preserve">          in: query</w:t>
      </w:r>
    </w:p>
    <w:p w14:paraId="44222707" w14:textId="77777777" w:rsidR="00264CAE" w:rsidRDefault="00264CAE" w:rsidP="00264CAE">
      <w:pPr>
        <w:pStyle w:val="PL"/>
        <w:rPr>
          <w:noProof w:val="0"/>
        </w:rPr>
      </w:pPr>
      <w:r>
        <w:rPr>
          <w:noProof w:val="0"/>
        </w:rPr>
        <w:t xml:space="preserve">          description: Each element identifies the user.</w:t>
      </w:r>
    </w:p>
    <w:p w14:paraId="6D400564" w14:textId="77777777" w:rsidR="00264CAE" w:rsidRDefault="00264CAE" w:rsidP="00264CAE">
      <w:pPr>
        <w:pStyle w:val="PL"/>
        <w:rPr>
          <w:noProof w:val="0"/>
        </w:rPr>
      </w:pPr>
      <w:r>
        <w:rPr>
          <w:noProof w:val="0"/>
        </w:rPr>
        <w:t xml:space="preserve">          required: false</w:t>
      </w:r>
    </w:p>
    <w:p w14:paraId="4C1BC2F7" w14:textId="77777777" w:rsidR="00264CAE" w:rsidRDefault="00264CAE" w:rsidP="00264CAE">
      <w:pPr>
        <w:pStyle w:val="PL"/>
        <w:rPr>
          <w:noProof w:val="0"/>
        </w:rPr>
      </w:pPr>
      <w:r>
        <w:rPr>
          <w:noProof w:val="0"/>
        </w:rPr>
        <w:t xml:space="preserve">          schema:</w:t>
      </w:r>
    </w:p>
    <w:p w14:paraId="60135E76" w14:textId="77777777" w:rsidR="00264CAE" w:rsidRDefault="00264CAE" w:rsidP="00264CAE">
      <w:pPr>
        <w:pStyle w:val="PL"/>
        <w:rPr>
          <w:noProof w:val="0"/>
        </w:rPr>
      </w:pPr>
      <w:r>
        <w:rPr>
          <w:noProof w:val="0"/>
        </w:rPr>
        <w:t xml:space="preserve">            type: array</w:t>
      </w:r>
    </w:p>
    <w:p w14:paraId="621BC1D0" w14:textId="77777777" w:rsidR="00264CAE" w:rsidRDefault="00264CAE" w:rsidP="00264CAE">
      <w:pPr>
        <w:pStyle w:val="PL"/>
        <w:rPr>
          <w:noProof w:val="0"/>
        </w:rPr>
      </w:pPr>
      <w:r>
        <w:rPr>
          <w:noProof w:val="0"/>
        </w:rPr>
        <w:t xml:space="preserve">            items:</w:t>
      </w:r>
    </w:p>
    <w:p w14:paraId="5DE72672" w14:textId="77777777" w:rsidR="00264CAE" w:rsidRDefault="00264CAE" w:rsidP="00264CAE">
      <w:pPr>
        <w:pStyle w:val="PL"/>
        <w:rPr>
          <w:noProof w:val="0"/>
        </w:rPr>
      </w:pPr>
      <w:r>
        <w:rPr>
          <w:noProof w:val="0"/>
        </w:rPr>
        <w:t xml:space="preserve">              $ref: 'TS29571_CommonData.yaml#/components/schemas/Supi'</w:t>
      </w:r>
    </w:p>
    <w:p w14:paraId="07BAD41C" w14:textId="77777777" w:rsidR="00264CAE" w:rsidRDefault="00264CAE" w:rsidP="00264CAE">
      <w:pPr>
        <w:pStyle w:val="PL"/>
        <w:rPr>
          <w:noProof w:val="0"/>
        </w:rPr>
      </w:pPr>
      <w:r>
        <w:rPr>
          <w:noProof w:val="0"/>
        </w:rPr>
        <w:t xml:space="preserve">            minItems: 1</w:t>
      </w:r>
    </w:p>
    <w:p w14:paraId="2567F0D8" w14:textId="77777777" w:rsidR="00264CAE" w:rsidRDefault="00264CAE" w:rsidP="00264CAE">
      <w:pPr>
        <w:pStyle w:val="PL"/>
        <w:rPr>
          <w:noProof w:val="0"/>
        </w:rPr>
      </w:pPr>
      <w:r>
        <w:rPr>
          <w:noProof w:val="0"/>
        </w:rPr>
        <w:t xml:space="preserve">        - name: supp-feat</w:t>
      </w:r>
    </w:p>
    <w:p w14:paraId="1F8F4A90" w14:textId="77777777" w:rsidR="00264CAE" w:rsidRDefault="00264CAE" w:rsidP="00264CAE">
      <w:pPr>
        <w:pStyle w:val="PL"/>
        <w:rPr>
          <w:noProof w:val="0"/>
        </w:rPr>
      </w:pPr>
      <w:r>
        <w:rPr>
          <w:noProof w:val="0"/>
        </w:rPr>
        <w:t xml:space="preserve">          in: query</w:t>
      </w:r>
    </w:p>
    <w:p w14:paraId="572C43B6" w14:textId="77777777" w:rsidR="00264CAE" w:rsidRDefault="00264CAE" w:rsidP="00264CAE">
      <w:pPr>
        <w:pStyle w:val="PL"/>
        <w:rPr>
          <w:noProof w:val="0"/>
        </w:rPr>
      </w:pPr>
      <w:r>
        <w:rPr>
          <w:noProof w:val="0"/>
        </w:rPr>
        <w:t xml:space="preserve">          required: false</w:t>
      </w:r>
    </w:p>
    <w:p w14:paraId="582E8F4F" w14:textId="77777777" w:rsidR="00264CAE" w:rsidRDefault="00264CAE" w:rsidP="00264CAE">
      <w:pPr>
        <w:pStyle w:val="PL"/>
        <w:rPr>
          <w:noProof w:val="0"/>
        </w:rPr>
      </w:pPr>
      <w:r>
        <w:rPr>
          <w:noProof w:val="0"/>
        </w:rPr>
        <w:t xml:space="preserve">          description: Supported Features</w:t>
      </w:r>
    </w:p>
    <w:p w14:paraId="0D3C9CA6" w14:textId="77777777" w:rsidR="00264CAE" w:rsidRDefault="00264CAE" w:rsidP="00264CAE">
      <w:pPr>
        <w:pStyle w:val="PL"/>
        <w:rPr>
          <w:noProof w:val="0"/>
        </w:rPr>
      </w:pPr>
      <w:r>
        <w:rPr>
          <w:noProof w:val="0"/>
        </w:rPr>
        <w:t xml:space="preserve">          schema:</w:t>
      </w:r>
    </w:p>
    <w:p w14:paraId="695242B3" w14:textId="77777777" w:rsidR="00264CAE" w:rsidRDefault="00264CAE" w:rsidP="00264CAE">
      <w:pPr>
        <w:pStyle w:val="PL"/>
        <w:rPr>
          <w:noProof w:val="0"/>
        </w:rPr>
      </w:pPr>
      <w:r>
        <w:rPr>
          <w:noProof w:val="0"/>
        </w:rPr>
        <w:t xml:space="preserve">            $ref: 'TS29571_CommonData.yaml#/components/schemas/SupportedFeatures'</w:t>
      </w:r>
    </w:p>
    <w:p w14:paraId="13D5C84A" w14:textId="77777777" w:rsidR="00264CAE" w:rsidRDefault="00264CAE" w:rsidP="00264CAE">
      <w:pPr>
        <w:pStyle w:val="PL"/>
        <w:rPr>
          <w:noProof w:val="0"/>
        </w:rPr>
      </w:pPr>
      <w:r>
        <w:rPr>
          <w:noProof w:val="0"/>
        </w:rPr>
        <w:t xml:space="preserve">      responses:</w:t>
      </w:r>
    </w:p>
    <w:p w14:paraId="0B716AA5" w14:textId="77777777" w:rsidR="00264CAE" w:rsidRDefault="00264CAE" w:rsidP="00264CAE">
      <w:pPr>
        <w:pStyle w:val="PL"/>
        <w:rPr>
          <w:noProof w:val="0"/>
        </w:rPr>
      </w:pPr>
      <w:r>
        <w:rPr>
          <w:noProof w:val="0"/>
        </w:rPr>
        <w:t xml:space="preserve">        '200':</w:t>
      </w:r>
    </w:p>
    <w:p w14:paraId="1914F26B" w14:textId="77777777" w:rsidR="00264CAE" w:rsidRDefault="00264CAE" w:rsidP="00264CAE">
      <w:pPr>
        <w:pStyle w:val="PL"/>
        <w:rPr>
          <w:noProof w:val="0"/>
        </w:rPr>
      </w:pPr>
      <w:r>
        <w:rPr>
          <w:noProof w:val="0"/>
        </w:rPr>
        <w:t xml:space="preserve">          description: The Traffic Influence Data stored in the UDR are returned.</w:t>
      </w:r>
    </w:p>
    <w:p w14:paraId="53A4A85E" w14:textId="77777777" w:rsidR="00264CAE" w:rsidRDefault="00264CAE" w:rsidP="00264CAE">
      <w:pPr>
        <w:pStyle w:val="PL"/>
        <w:rPr>
          <w:noProof w:val="0"/>
        </w:rPr>
      </w:pPr>
      <w:r>
        <w:rPr>
          <w:noProof w:val="0"/>
        </w:rPr>
        <w:t xml:space="preserve">          content:</w:t>
      </w:r>
    </w:p>
    <w:p w14:paraId="6EDC1282" w14:textId="77777777" w:rsidR="00264CAE" w:rsidRDefault="00264CAE" w:rsidP="00264CAE">
      <w:pPr>
        <w:pStyle w:val="PL"/>
        <w:rPr>
          <w:noProof w:val="0"/>
        </w:rPr>
      </w:pPr>
      <w:r>
        <w:rPr>
          <w:noProof w:val="0"/>
        </w:rPr>
        <w:t xml:space="preserve">            application/json:</w:t>
      </w:r>
    </w:p>
    <w:p w14:paraId="0BBF08CE" w14:textId="77777777" w:rsidR="00264CAE" w:rsidRDefault="00264CAE" w:rsidP="00264CAE">
      <w:pPr>
        <w:pStyle w:val="PL"/>
        <w:rPr>
          <w:noProof w:val="0"/>
        </w:rPr>
      </w:pPr>
      <w:r>
        <w:rPr>
          <w:noProof w:val="0"/>
        </w:rPr>
        <w:t xml:space="preserve">              schema:</w:t>
      </w:r>
    </w:p>
    <w:p w14:paraId="3AC178D0" w14:textId="77777777" w:rsidR="00264CAE" w:rsidRDefault="00264CAE" w:rsidP="00264CAE">
      <w:pPr>
        <w:pStyle w:val="PL"/>
        <w:rPr>
          <w:noProof w:val="0"/>
        </w:rPr>
      </w:pPr>
      <w:r>
        <w:rPr>
          <w:noProof w:val="0"/>
        </w:rPr>
        <w:t xml:space="preserve">                type: array</w:t>
      </w:r>
    </w:p>
    <w:p w14:paraId="2B44A353" w14:textId="77777777" w:rsidR="00264CAE" w:rsidRDefault="00264CAE" w:rsidP="00264CAE">
      <w:pPr>
        <w:pStyle w:val="PL"/>
        <w:rPr>
          <w:noProof w:val="0"/>
        </w:rPr>
      </w:pPr>
      <w:r>
        <w:rPr>
          <w:noProof w:val="0"/>
        </w:rPr>
        <w:t xml:space="preserve">                items:</w:t>
      </w:r>
    </w:p>
    <w:p w14:paraId="033A5FE1" w14:textId="77777777" w:rsidR="00264CAE" w:rsidRDefault="00264CAE" w:rsidP="00264CAE">
      <w:pPr>
        <w:pStyle w:val="PL"/>
        <w:rPr>
          <w:noProof w:val="0"/>
        </w:rPr>
      </w:pPr>
      <w:r>
        <w:rPr>
          <w:noProof w:val="0"/>
        </w:rPr>
        <w:t xml:space="preserve">                  $ref: '#/components/schemas/TrafficInfluData'</w:t>
      </w:r>
    </w:p>
    <w:p w14:paraId="717CDB1B" w14:textId="77777777" w:rsidR="00264CAE" w:rsidRDefault="00264CAE" w:rsidP="00264CAE">
      <w:pPr>
        <w:pStyle w:val="PL"/>
        <w:rPr>
          <w:noProof w:val="0"/>
        </w:rPr>
      </w:pPr>
      <w:r>
        <w:rPr>
          <w:noProof w:val="0"/>
        </w:rPr>
        <w:t xml:space="preserve">        '400':</w:t>
      </w:r>
    </w:p>
    <w:p w14:paraId="5DEE86A2" w14:textId="77777777" w:rsidR="00264CAE" w:rsidRDefault="00264CAE" w:rsidP="00264CAE">
      <w:pPr>
        <w:pStyle w:val="PL"/>
        <w:rPr>
          <w:noProof w:val="0"/>
        </w:rPr>
      </w:pPr>
      <w:r>
        <w:rPr>
          <w:noProof w:val="0"/>
        </w:rPr>
        <w:t xml:space="preserve">          $ref: 'TS29571_CommonData.yaml#/components/responses/400'</w:t>
      </w:r>
    </w:p>
    <w:p w14:paraId="22AFCDF2" w14:textId="77777777" w:rsidR="00264CAE" w:rsidRDefault="00264CAE" w:rsidP="00264CAE">
      <w:pPr>
        <w:pStyle w:val="PL"/>
        <w:rPr>
          <w:noProof w:val="0"/>
        </w:rPr>
      </w:pPr>
      <w:r>
        <w:rPr>
          <w:noProof w:val="0"/>
        </w:rPr>
        <w:t xml:space="preserve">        '401':</w:t>
      </w:r>
    </w:p>
    <w:p w14:paraId="4D7C6F44" w14:textId="77777777" w:rsidR="00264CAE" w:rsidRDefault="00264CAE" w:rsidP="00264CAE">
      <w:pPr>
        <w:pStyle w:val="PL"/>
        <w:rPr>
          <w:noProof w:val="0"/>
        </w:rPr>
      </w:pPr>
      <w:r>
        <w:rPr>
          <w:noProof w:val="0"/>
        </w:rPr>
        <w:t xml:space="preserve">          $ref: 'TS29571_CommonData.yaml#/components/responses/401'</w:t>
      </w:r>
    </w:p>
    <w:p w14:paraId="39C55FF1" w14:textId="77777777" w:rsidR="00264CAE" w:rsidRDefault="00264CAE" w:rsidP="00264CAE">
      <w:pPr>
        <w:pStyle w:val="PL"/>
        <w:rPr>
          <w:noProof w:val="0"/>
        </w:rPr>
      </w:pPr>
      <w:r>
        <w:rPr>
          <w:noProof w:val="0"/>
        </w:rPr>
        <w:t xml:space="preserve">        '403':</w:t>
      </w:r>
    </w:p>
    <w:p w14:paraId="63FE6B07" w14:textId="77777777" w:rsidR="00264CAE" w:rsidRDefault="00264CAE" w:rsidP="00264CAE">
      <w:pPr>
        <w:pStyle w:val="PL"/>
        <w:rPr>
          <w:noProof w:val="0"/>
        </w:rPr>
      </w:pPr>
      <w:r>
        <w:rPr>
          <w:noProof w:val="0"/>
        </w:rPr>
        <w:t xml:space="preserve">          $ref: 'TS29571_CommonData.yaml#/components/responses/403'</w:t>
      </w:r>
    </w:p>
    <w:p w14:paraId="325CDA83" w14:textId="77777777" w:rsidR="00264CAE" w:rsidRDefault="00264CAE" w:rsidP="00264CAE">
      <w:pPr>
        <w:pStyle w:val="PL"/>
        <w:rPr>
          <w:noProof w:val="0"/>
        </w:rPr>
      </w:pPr>
      <w:r>
        <w:rPr>
          <w:noProof w:val="0"/>
        </w:rPr>
        <w:t xml:space="preserve">        '404':</w:t>
      </w:r>
    </w:p>
    <w:p w14:paraId="2F37ADCE" w14:textId="77777777" w:rsidR="00264CAE" w:rsidRDefault="00264CAE" w:rsidP="00264CAE">
      <w:pPr>
        <w:pStyle w:val="PL"/>
        <w:rPr>
          <w:noProof w:val="0"/>
        </w:rPr>
      </w:pPr>
      <w:r>
        <w:rPr>
          <w:noProof w:val="0"/>
        </w:rPr>
        <w:t xml:space="preserve">          $ref: 'TS29571_CommonData.yaml#/components/responses/404'</w:t>
      </w:r>
    </w:p>
    <w:p w14:paraId="061385FD" w14:textId="77777777" w:rsidR="00264CAE" w:rsidRDefault="00264CAE" w:rsidP="00264CAE">
      <w:pPr>
        <w:pStyle w:val="PL"/>
        <w:rPr>
          <w:noProof w:val="0"/>
        </w:rPr>
      </w:pPr>
      <w:r>
        <w:rPr>
          <w:noProof w:val="0"/>
        </w:rPr>
        <w:t xml:space="preserve">        '406':</w:t>
      </w:r>
    </w:p>
    <w:p w14:paraId="3607FFB2" w14:textId="77777777" w:rsidR="00264CAE" w:rsidRDefault="00264CAE" w:rsidP="00264CAE">
      <w:pPr>
        <w:pStyle w:val="PL"/>
        <w:rPr>
          <w:noProof w:val="0"/>
        </w:rPr>
      </w:pPr>
      <w:r>
        <w:rPr>
          <w:noProof w:val="0"/>
        </w:rPr>
        <w:t xml:space="preserve">          $ref: 'TS29571_CommonData.yaml#/components/responses/406'</w:t>
      </w:r>
    </w:p>
    <w:p w14:paraId="6BE91FC3" w14:textId="77777777" w:rsidR="00264CAE" w:rsidRDefault="00264CAE" w:rsidP="00264CAE">
      <w:pPr>
        <w:pStyle w:val="PL"/>
        <w:rPr>
          <w:noProof w:val="0"/>
        </w:rPr>
      </w:pPr>
      <w:r>
        <w:rPr>
          <w:noProof w:val="0"/>
        </w:rPr>
        <w:t xml:space="preserve">        '414':</w:t>
      </w:r>
    </w:p>
    <w:p w14:paraId="69745C58" w14:textId="77777777" w:rsidR="00264CAE" w:rsidRDefault="00264CAE" w:rsidP="00264CAE">
      <w:pPr>
        <w:pStyle w:val="PL"/>
        <w:rPr>
          <w:noProof w:val="0"/>
        </w:rPr>
      </w:pPr>
      <w:r>
        <w:rPr>
          <w:noProof w:val="0"/>
        </w:rPr>
        <w:t xml:space="preserve">          $ref: 'TS29571_CommonData.yaml#/components/responses/414'</w:t>
      </w:r>
    </w:p>
    <w:p w14:paraId="30079A60" w14:textId="77777777" w:rsidR="00264CAE" w:rsidRDefault="00264CAE" w:rsidP="00264CAE">
      <w:pPr>
        <w:pStyle w:val="PL"/>
        <w:rPr>
          <w:noProof w:val="0"/>
        </w:rPr>
      </w:pPr>
      <w:r>
        <w:rPr>
          <w:noProof w:val="0"/>
        </w:rPr>
        <w:t xml:space="preserve">        '429':</w:t>
      </w:r>
    </w:p>
    <w:p w14:paraId="2EBA18C3" w14:textId="77777777" w:rsidR="00264CAE" w:rsidRDefault="00264CAE" w:rsidP="00264CAE">
      <w:pPr>
        <w:pStyle w:val="PL"/>
        <w:rPr>
          <w:noProof w:val="0"/>
        </w:rPr>
      </w:pPr>
      <w:r>
        <w:rPr>
          <w:noProof w:val="0"/>
        </w:rPr>
        <w:t xml:space="preserve">          $ref: 'TS29571_CommonData.yaml#/components/responses/429'</w:t>
      </w:r>
    </w:p>
    <w:p w14:paraId="3454BA0C" w14:textId="77777777" w:rsidR="00264CAE" w:rsidRDefault="00264CAE" w:rsidP="00264CAE">
      <w:pPr>
        <w:pStyle w:val="PL"/>
        <w:rPr>
          <w:noProof w:val="0"/>
        </w:rPr>
      </w:pPr>
      <w:r>
        <w:rPr>
          <w:noProof w:val="0"/>
        </w:rPr>
        <w:t xml:space="preserve">        '500':</w:t>
      </w:r>
    </w:p>
    <w:p w14:paraId="31722398" w14:textId="77777777" w:rsidR="00264CAE" w:rsidRDefault="00264CAE" w:rsidP="00264CAE">
      <w:pPr>
        <w:pStyle w:val="PL"/>
        <w:rPr>
          <w:noProof w:val="0"/>
        </w:rPr>
      </w:pPr>
      <w:r>
        <w:rPr>
          <w:noProof w:val="0"/>
        </w:rPr>
        <w:t xml:space="preserve">          $ref: 'TS29571_CommonData.yaml#/components/responses/500'</w:t>
      </w:r>
    </w:p>
    <w:p w14:paraId="02CC51C5" w14:textId="77777777" w:rsidR="00264CAE" w:rsidRDefault="00264CAE" w:rsidP="00264CAE">
      <w:pPr>
        <w:pStyle w:val="PL"/>
        <w:rPr>
          <w:noProof w:val="0"/>
        </w:rPr>
      </w:pPr>
      <w:r>
        <w:rPr>
          <w:noProof w:val="0"/>
        </w:rPr>
        <w:t xml:space="preserve">        '503':</w:t>
      </w:r>
    </w:p>
    <w:p w14:paraId="736993FB" w14:textId="77777777" w:rsidR="00264CAE" w:rsidRDefault="00264CAE" w:rsidP="00264CAE">
      <w:pPr>
        <w:pStyle w:val="PL"/>
        <w:rPr>
          <w:noProof w:val="0"/>
        </w:rPr>
      </w:pPr>
      <w:r>
        <w:rPr>
          <w:noProof w:val="0"/>
        </w:rPr>
        <w:t xml:space="preserve">          $ref: 'TS29571_CommonData.yaml#/components/responses/503'</w:t>
      </w:r>
    </w:p>
    <w:p w14:paraId="345F04D7" w14:textId="77777777" w:rsidR="00264CAE" w:rsidRDefault="00264CAE" w:rsidP="00264CAE">
      <w:pPr>
        <w:pStyle w:val="PL"/>
        <w:rPr>
          <w:noProof w:val="0"/>
        </w:rPr>
      </w:pPr>
      <w:r>
        <w:rPr>
          <w:noProof w:val="0"/>
        </w:rPr>
        <w:t xml:space="preserve">        default:</w:t>
      </w:r>
    </w:p>
    <w:p w14:paraId="3C4971DD" w14:textId="77777777" w:rsidR="00264CAE" w:rsidRDefault="00264CAE" w:rsidP="00264CAE">
      <w:pPr>
        <w:pStyle w:val="PL"/>
        <w:rPr>
          <w:noProof w:val="0"/>
        </w:rPr>
      </w:pPr>
      <w:r>
        <w:rPr>
          <w:noProof w:val="0"/>
        </w:rPr>
        <w:t xml:space="preserve">          $ref: 'TS29571_CommonData.yaml#/components/responses/default'</w:t>
      </w:r>
    </w:p>
    <w:p w14:paraId="68A2093E" w14:textId="77777777" w:rsidR="00264CAE" w:rsidRDefault="00264CAE" w:rsidP="00264CAE">
      <w:pPr>
        <w:pStyle w:val="PL"/>
        <w:rPr>
          <w:noProof w:val="0"/>
        </w:rPr>
      </w:pPr>
      <w:r>
        <w:rPr>
          <w:noProof w:val="0"/>
        </w:rPr>
        <w:t xml:space="preserve">  /application-data/influenceData/{influenceId}:</w:t>
      </w:r>
    </w:p>
    <w:p w14:paraId="2B49872F" w14:textId="77777777" w:rsidR="00264CAE" w:rsidRDefault="00264CAE" w:rsidP="00264CAE">
      <w:pPr>
        <w:pStyle w:val="PL"/>
        <w:rPr>
          <w:noProof w:val="0"/>
        </w:rPr>
      </w:pPr>
      <w:r>
        <w:rPr>
          <w:noProof w:val="0"/>
        </w:rPr>
        <w:t xml:space="preserve">    put:</w:t>
      </w:r>
    </w:p>
    <w:p w14:paraId="3ED3F2FC" w14:textId="77777777" w:rsidR="00264CAE" w:rsidRDefault="00264CAE" w:rsidP="00264CAE">
      <w:pPr>
        <w:pStyle w:val="PL"/>
        <w:rPr>
          <w:noProof w:val="0"/>
        </w:rPr>
      </w:pPr>
      <w:r>
        <w:t xml:space="preserve">      </w:t>
      </w:r>
      <w:r>
        <w:rPr>
          <w:noProof w:val="0"/>
        </w:rPr>
        <w:t xml:space="preserve">summary: Create or update </w:t>
      </w:r>
      <w:r>
        <w:t>an individual Influence Data resource</w:t>
      </w:r>
    </w:p>
    <w:p w14:paraId="641D9060" w14:textId="77777777" w:rsidR="00264CAE" w:rsidRDefault="00264CAE" w:rsidP="00264CAE">
      <w:pPr>
        <w:pStyle w:val="PL"/>
      </w:pPr>
      <w:r>
        <w:rPr>
          <w:noProof w:val="0"/>
        </w:rPr>
        <w:t xml:space="preserve">      </w:t>
      </w:r>
      <w:r>
        <w:t>operationId: CreateOrReplaceIndividualInfluenceData</w:t>
      </w:r>
    </w:p>
    <w:p w14:paraId="5D38A31E" w14:textId="77777777" w:rsidR="00264CAE" w:rsidRDefault="00264CAE" w:rsidP="00264CAE">
      <w:pPr>
        <w:pStyle w:val="PL"/>
      </w:pPr>
      <w:r>
        <w:t xml:space="preserve">      tags:</w:t>
      </w:r>
    </w:p>
    <w:p w14:paraId="60D6937B" w14:textId="77777777" w:rsidR="00264CAE" w:rsidRDefault="00264CAE" w:rsidP="00264CAE">
      <w:pPr>
        <w:pStyle w:val="PL"/>
      </w:pPr>
      <w:r>
        <w:t xml:space="preserve">        - Individual Influence Data (Document)</w:t>
      </w:r>
    </w:p>
    <w:p w14:paraId="22E4D0DE" w14:textId="77777777" w:rsidR="00264CAE" w:rsidRDefault="00264CAE" w:rsidP="00264CAE">
      <w:pPr>
        <w:pStyle w:val="PL"/>
      </w:pPr>
      <w:r>
        <w:t xml:space="preserve">      security:</w:t>
      </w:r>
    </w:p>
    <w:p w14:paraId="3F2D9FCD" w14:textId="77777777" w:rsidR="00264CAE" w:rsidRDefault="00264CAE" w:rsidP="00264CAE">
      <w:pPr>
        <w:pStyle w:val="PL"/>
      </w:pPr>
      <w:r>
        <w:t xml:space="preserve">        - {}</w:t>
      </w:r>
    </w:p>
    <w:p w14:paraId="54585C6E" w14:textId="77777777" w:rsidR="00264CAE" w:rsidRDefault="00264CAE" w:rsidP="00264CAE">
      <w:pPr>
        <w:pStyle w:val="PL"/>
      </w:pPr>
      <w:r>
        <w:t xml:space="preserve">        - oAuth2ClientCredentials:</w:t>
      </w:r>
    </w:p>
    <w:p w14:paraId="5CDEC372" w14:textId="77777777" w:rsidR="00264CAE" w:rsidRDefault="00264CAE" w:rsidP="00264CAE">
      <w:pPr>
        <w:pStyle w:val="PL"/>
      </w:pPr>
      <w:r>
        <w:t xml:space="preserve">          - nudr-dr</w:t>
      </w:r>
    </w:p>
    <w:p w14:paraId="68FCE44C" w14:textId="77777777" w:rsidR="00264CAE" w:rsidRDefault="00264CAE" w:rsidP="00264CAE">
      <w:pPr>
        <w:pStyle w:val="PL"/>
      </w:pPr>
      <w:r>
        <w:t xml:space="preserve">        - oAuth2ClientCredentials:</w:t>
      </w:r>
    </w:p>
    <w:p w14:paraId="48CF296D" w14:textId="77777777" w:rsidR="00264CAE" w:rsidRDefault="00264CAE" w:rsidP="00264CAE">
      <w:pPr>
        <w:pStyle w:val="PL"/>
      </w:pPr>
      <w:r>
        <w:t xml:space="preserve">          - nudr-dr</w:t>
      </w:r>
    </w:p>
    <w:p w14:paraId="4E751110" w14:textId="77777777" w:rsidR="00264CAE" w:rsidRDefault="00264CAE" w:rsidP="00264CAE">
      <w:pPr>
        <w:pStyle w:val="PL"/>
      </w:pPr>
      <w:r>
        <w:t xml:space="preserve">          - nudr-dr:application-data</w:t>
      </w:r>
    </w:p>
    <w:p w14:paraId="7C1C842D" w14:textId="77777777" w:rsidR="00264CAE" w:rsidRDefault="00264CAE" w:rsidP="00264CAE">
      <w:pPr>
        <w:pStyle w:val="PL"/>
        <w:rPr>
          <w:noProof w:val="0"/>
        </w:rPr>
      </w:pPr>
      <w:r>
        <w:rPr>
          <w:noProof w:val="0"/>
        </w:rPr>
        <w:t xml:space="preserve">      requestBody:</w:t>
      </w:r>
    </w:p>
    <w:p w14:paraId="6D07ABBB" w14:textId="77777777" w:rsidR="00264CAE" w:rsidRDefault="00264CAE" w:rsidP="00264CAE">
      <w:pPr>
        <w:pStyle w:val="PL"/>
        <w:rPr>
          <w:noProof w:val="0"/>
        </w:rPr>
      </w:pPr>
      <w:r>
        <w:rPr>
          <w:noProof w:val="0"/>
        </w:rPr>
        <w:t xml:space="preserve">        required: true</w:t>
      </w:r>
    </w:p>
    <w:p w14:paraId="5A5408A9" w14:textId="77777777" w:rsidR="00264CAE" w:rsidRDefault="00264CAE" w:rsidP="00264CAE">
      <w:pPr>
        <w:pStyle w:val="PL"/>
        <w:rPr>
          <w:noProof w:val="0"/>
        </w:rPr>
      </w:pPr>
      <w:r>
        <w:rPr>
          <w:noProof w:val="0"/>
        </w:rPr>
        <w:t xml:space="preserve">        content:</w:t>
      </w:r>
    </w:p>
    <w:p w14:paraId="64DD329B" w14:textId="77777777" w:rsidR="00264CAE" w:rsidRDefault="00264CAE" w:rsidP="00264CAE">
      <w:pPr>
        <w:pStyle w:val="PL"/>
        <w:rPr>
          <w:noProof w:val="0"/>
        </w:rPr>
      </w:pPr>
      <w:r>
        <w:rPr>
          <w:noProof w:val="0"/>
        </w:rPr>
        <w:t xml:space="preserve">          application/json:</w:t>
      </w:r>
    </w:p>
    <w:p w14:paraId="14EB3DC7" w14:textId="77777777" w:rsidR="00264CAE" w:rsidRDefault="00264CAE" w:rsidP="00264CAE">
      <w:pPr>
        <w:pStyle w:val="PL"/>
        <w:rPr>
          <w:noProof w:val="0"/>
        </w:rPr>
      </w:pPr>
      <w:r>
        <w:rPr>
          <w:noProof w:val="0"/>
        </w:rPr>
        <w:t xml:space="preserve">            schema:</w:t>
      </w:r>
    </w:p>
    <w:p w14:paraId="1FADAA20" w14:textId="77777777" w:rsidR="00264CAE" w:rsidRDefault="00264CAE" w:rsidP="00264CAE">
      <w:pPr>
        <w:pStyle w:val="PL"/>
        <w:rPr>
          <w:noProof w:val="0"/>
        </w:rPr>
      </w:pPr>
      <w:r>
        <w:rPr>
          <w:noProof w:val="0"/>
        </w:rPr>
        <w:t xml:space="preserve">              $ref: '#/components/schemas/TrafficInfluData'</w:t>
      </w:r>
    </w:p>
    <w:p w14:paraId="64645541" w14:textId="77777777" w:rsidR="00264CAE" w:rsidRDefault="00264CAE" w:rsidP="00264CAE">
      <w:pPr>
        <w:pStyle w:val="PL"/>
        <w:rPr>
          <w:noProof w:val="0"/>
        </w:rPr>
      </w:pPr>
      <w:r>
        <w:rPr>
          <w:noProof w:val="0"/>
        </w:rPr>
        <w:t xml:space="preserve">      parameters:</w:t>
      </w:r>
    </w:p>
    <w:p w14:paraId="78279153" w14:textId="77777777" w:rsidR="00264CAE" w:rsidRDefault="00264CAE" w:rsidP="00264CAE">
      <w:pPr>
        <w:pStyle w:val="PL"/>
        <w:rPr>
          <w:noProof w:val="0"/>
        </w:rPr>
      </w:pPr>
      <w:r>
        <w:rPr>
          <w:noProof w:val="0"/>
        </w:rPr>
        <w:t xml:space="preserve">        - name: influenceId</w:t>
      </w:r>
    </w:p>
    <w:p w14:paraId="20FF20E1" w14:textId="77777777" w:rsidR="00264CAE" w:rsidRDefault="00264CAE" w:rsidP="00264CAE">
      <w:pPr>
        <w:pStyle w:val="PL"/>
        <w:rPr>
          <w:noProof w:val="0"/>
        </w:rPr>
      </w:pPr>
      <w:r>
        <w:rPr>
          <w:noProof w:val="0"/>
        </w:rPr>
        <w:t xml:space="preserve">          in: path</w:t>
      </w:r>
    </w:p>
    <w:p w14:paraId="769D17CD" w14:textId="77777777" w:rsidR="00264CAE" w:rsidRDefault="00264CAE" w:rsidP="00264CAE">
      <w:pPr>
        <w:pStyle w:val="PL"/>
        <w:rPr>
          <w:noProof w:val="0"/>
        </w:rPr>
      </w:pPr>
      <w:r>
        <w:rPr>
          <w:noProof w:val="0"/>
        </w:rPr>
        <w:t xml:space="preserve">          description: The Identifier of an Individual Influence Data to be created or updated. It shall apply the format of Data type string.</w:t>
      </w:r>
    </w:p>
    <w:p w14:paraId="03A6F8EE" w14:textId="77777777" w:rsidR="00264CAE" w:rsidRDefault="00264CAE" w:rsidP="00264CAE">
      <w:pPr>
        <w:pStyle w:val="PL"/>
        <w:rPr>
          <w:noProof w:val="0"/>
        </w:rPr>
      </w:pPr>
      <w:r>
        <w:rPr>
          <w:noProof w:val="0"/>
        </w:rPr>
        <w:t xml:space="preserve">          required: true</w:t>
      </w:r>
    </w:p>
    <w:p w14:paraId="37A873D7" w14:textId="77777777" w:rsidR="00264CAE" w:rsidRDefault="00264CAE" w:rsidP="00264CAE">
      <w:pPr>
        <w:pStyle w:val="PL"/>
        <w:rPr>
          <w:noProof w:val="0"/>
        </w:rPr>
      </w:pPr>
      <w:r>
        <w:rPr>
          <w:noProof w:val="0"/>
        </w:rPr>
        <w:t xml:space="preserve">          schema:</w:t>
      </w:r>
    </w:p>
    <w:p w14:paraId="5470CD7B" w14:textId="77777777" w:rsidR="00264CAE" w:rsidRDefault="00264CAE" w:rsidP="00264CAE">
      <w:pPr>
        <w:pStyle w:val="PL"/>
        <w:rPr>
          <w:noProof w:val="0"/>
        </w:rPr>
      </w:pPr>
      <w:r>
        <w:rPr>
          <w:noProof w:val="0"/>
        </w:rPr>
        <w:t xml:space="preserve">            type: string</w:t>
      </w:r>
    </w:p>
    <w:p w14:paraId="0687C160" w14:textId="77777777" w:rsidR="00264CAE" w:rsidRDefault="00264CAE" w:rsidP="00264CAE">
      <w:pPr>
        <w:pStyle w:val="PL"/>
        <w:rPr>
          <w:noProof w:val="0"/>
        </w:rPr>
      </w:pPr>
      <w:r>
        <w:rPr>
          <w:noProof w:val="0"/>
        </w:rPr>
        <w:t xml:space="preserve">      responses:</w:t>
      </w:r>
    </w:p>
    <w:p w14:paraId="2112439D" w14:textId="77777777" w:rsidR="00264CAE" w:rsidRDefault="00264CAE" w:rsidP="00264CAE">
      <w:pPr>
        <w:pStyle w:val="PL"/>
        <w:rPr>
          <w:noProof w:val="0"/>
        </w:rPr>
      </w:pPr>
      <w:r>
        <w:rPr>
          <w:noProof w:val="0"/>
        </w:rPr>
        <w:t xml:space="preserve">        '201':</w:t>
      </w:r>
    </w:p>
    <w:p w14:paraId="54B8994D" w14:textId="77777777" w:rsidR="00264CAE" w:rsidRDefault="00264CAE" w:rsidP="00264CAE">
      <w:pPr>
        <w:pStyle w:val="PL"/>
        <w:rPr>
          <w:noProof w:val="0"/>
        </w:rPr>
      </w:pPr>
      <w:r>
        <w:rPr>
          <w:noProof w:val="0"/>
        </w:rPr>
        <w:t xml:space="preserve">          description: The creation of an Individual Traffic Influence Data resource is confirmed and a representation of that resource is returned.</w:t>
      </w:r>
    </w:p>
    <w:p w14:paraId="48DE12D0" w14:textId="77777777" w:rsidR="00264CAE" w:rsidRDefault="00264CAE" w:rsidP="00264CAE">
      <w:pPr>
        <w:pStyle w:val="PL"/>
        <w:rPr>
          <w:noProof w:val="0"/>
        </w:rPr>
      </w:pPr>
      <w:r>
        <w:rPr>
          <w:noProof w:val="0"/>
        </w:rPr>
        <w:t xml:space="preserve">          content:</w:t>
      </w:r>
    </w:p>
    <w:p w14:paraId="0A84885D" w14:textId="77777777" w:rsidR="00264CAE" w:rsidRDefault="00264CAE" w:rsidP="00264CAE">
      <w:pPr>
        <w:pStyle w:val="PL"/>
        <w:rPr>
          <w:noProof w:val="0"/>
        </w:rPr>
      </w:pPr>
      <w:r>
        <w:rPr>
          <w:noProof w:val="0"/>
        </w:rPr>
        <w:t xml:space="preserve">            application/json:</w:t>
      </w:r>
    </w:p>
    <w:p w14:paraId="19700040" w14:textId="77777777" w:rsidR="00264CAE" w:rsidRDefault="00264CAE" w:rsidP="00264CAE">
      <w:pPr>
        <w:pStyle w:val="PL"/>
        <w:rPr>
          <w:noProof w:val="0"/>
        </w:rPr>
      </w:pPr>
      <w:r>
        <w:rPr>
          <w:noProof w:val="0"/>
        </w:rPr>
        <w:t xml:space="preserve">              schema:</w:t>
      </w:r>
    </w:p>
    <w:p w14:paraId="78C64E05" w14:textId="77777777" w:rsidR="00264CAE" w:rsidRDefault="00264CAE" w:rsidP="00264CAE">
      <w:pPr>
        <w:pStyle w:val="PL"/>
        <w:rPr>
          <w:noProof w:val="0"/>
        </w:rPr>
      </w:pPr>
      <w:r>
        <w:rPr>
          <w:noProof w:val="0"/>
        </w:rPr>
        <w:t xml:space="preserve">                $ref: '#/components/schemas/TrafficInfluData'</w:t>
      </w:r>
    </w:p>
    <w:p w14:paraId="6AAC0D8D" w14:textId="77777777" w:rsidR="00264CAE" w:rsidRDefault="00264CAE" w:rsidP="00264CAE">
      <w:pPr>
        <w:pStyle w:val="PL"/>
        <w:rPr>
          <w:noProof w:val="0"/>
        </w:rPr>
      </w:pPr>
      <w:r>
        <w:rPr>
          <w:noProof w:val="0"/>
        </w:rPr>
        <w:t xml:space="preserve">          headers:</w:t>
      </w:r>
    </w:p>
    <w:p w14:paraId="6590BE40" w14:textId="77777777" w:rsidR="00264CAE" w:rsidRDefault="00264CAE" w:rsidP="00264CAE">
      <w:pPr>
        <w:pStyle w:val="PL"/>
        <w:rPr>
          <w:noProof w:val="0"/>
        </w:rPr>
      </w:pPr>
      <w:r>
        <w:rPr>
          <w:noProof w:val="0"/>
        </w:rPr>
        <w:t xml:space="preserve">            Location:</w:t>
      </w:r>
    </w:p>
    <w:p w14:paraId="7CDF89E5"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{apiRoot}/nudr-dr/&lt;apiVersion&gt;/application-data/influenceData/{influenceId}'</w:t>
      </w:r>
    </w:p>
    <w:p w14:paraId="26B9FE92" w14:textId="77777777" w:rsidR="00264CAE" w:rsidRDefault="00264CAE" w:rsidP="00264CAE">
      <w:pPr>
        <w:pStyle w:val="PL"/>
        <w:rPr>
          <w:noProof w:val="0"/>
        </w:rPr>
      </w:pPr>
      <w:r>
        <w:rPr>
          <w:noProof w:val="0"/>
        </w:rPr>
        <w:t xml:space="preserve">              required: true</w:t>
      </w:r>
    </w:p>
    <w:p w14:paraId="4867DB90" w14:textId="77777777" w:rsidR="00264CAE" w:rsidRDefault="00264CAE" w:rsidP="00264CAE">
      <w:pPr>
        <w:pStyle w:val="PL"/>
        <w:rPr>
          <w:noProof w:val="0"/>
        </w:rPr>
      </w:pPr>
      <w:r>
        <w:rPr>
          <w:noProof w:val="0"/>
        </w:rPr>
        <w:t xml:space="preserve">              schema:</w:t>
      </w:r>
    </w:p>
    <w:p w14:paraId="535F09D0" w14:textId="77777777" w:rsidR="00264CAE" w:rsidRDefault="00264CAE" w:rsidP="00264CAE">
      <w:pPr>
        <w:pStyle w:val="PL"/>
        <w:rPr>
          <w:noProof w:val="0"/>
        </w:rPr>
      </w:pPr>
      <w:r>
        <w:rPr>
          <w:noProof w:val="0"/>
        </w:rPr>
        <w:t xml:space="preserve">                type: string</w:t>
      </w:r>
    </w:p>
    <w:p w14:paraId="00085CFD" w14:textId="77777777" w:rsidR="00264CAE" w:rsidRDefault="00264CAE" w:rsidP="00264CAE">
      <w:pPr>
        <w:pStyle w:val="PL"/>
        <w:rPr>
          <w:noProof w:val="0"/>
        </w:rPr>
      </w:pPr>
      <w:r>
        <w:rPr>
          <w:noProof w:val="0"/>
        </w:rPr>
        <w:t xml:space="preserve">        '200':</w:t>
      </w:r>
    </w:p>
    <w:p w14:paraId="5BE40304" w14:textId="77777777" w:rsidR="00264CAE" w:rsidRDefault="00264CAE" w:rsidP="00264CAE">
      <w:pPr>
        <w:pStyle w:val="PL"/>
        <w:rPr>
          <w:noProof w:val="0"/>
        </w:rPr>
      </w:pPr>
      <w:r>
        <w:rPr>
          <w:noProof w:val="0"/>
        </w:rPr>
        <w:t xml:space="preserve">          description: The update of an Individual Traffic Influence Data resource is confirmed and a response body containing Traffic Influence Data shall be returned.</w:t>
      </w:r>
    </w:p>
    <w:p w14:paraId="555497A1" w14:textId="77777777" w:rsidR="00264CAE" w:rsidRDefault="00264CAE" w:rsidP="00264CAE">
      <w:pPr>
        <w:pStyle w:val="PL"/>
        <w:rPr>
          <w:noProof w:val="0"/>
        </w:rPr>
      </w:pPr>
      <w:r>
        <w:rPr>
          <w:noProof w:val="0"/>
        </w:rPr>
        <w:t xml:space="preserve">          content:</w:t>
      </w:r>
    </w:p>
    <w:p w14:paraId="2949E789" w14:textId="77777777" w:rsidR="00264CAE" w:rsidRDefault="00264CAE" w:rsidP="00264CAE">
      <w:pPr>
        <w:pStyle w:val="PL"/>
        <w:rPr>
          <w:noProof w:val="0"/>
        </w:rPr>
      </w:pPr>
      <w:r>
        <w:rPr>
          <w:noProof w:val="0"/>
        </w:rPr>
        <w:t xml:space="preserve">            application/json:</w:t>
      </w:r>
    </w:p>
    <w:p w14:paraId="134449C4" w14:textId="77777777" w:rsidR="00264CAE" w:rsidRDefault="00264CAE" w:rsidP="00264CAE">
      <w:pPr>
        <w:pStyle w:val="PL"/>
        <w:rPr>
          <w:noProof w:val="0"/>
        </w:rPr>
      </w:pPr>
      <w:r>
        <w:rPr>
          <w:noProof w:val="0"/>
        </w:rPr>
        <w:t xml:space="preserve">              schema:</w:t>
      </w:r>
    </w:p>
    <w:p w14:paraId="3DCE9342" w14:textId="77777777" w:rsidR="00264CAE" w:rsidRDefault="00264CAE" w:rsidP="00264CAE">
      <w:pPr>
        <w:pStyle w:val="PL"/>
        <w:rPr>
          <w:noProof w:val="0"/>
        </w:rPr>
      </w:pPr>
      <w:r>
        <w:rPr>
          <w:noProof w:val="0"/>
        </w:rPr>
        <w:t xml:space="preserve">                $ref: '#/components/schemas/TrafficInfluData'</w:t>
      </w:r>
    </w:p>
    <w:p w14:paraId="38F42784" w14:textId="77777777" w:rsidR="00264CAE" w:rsidRDefault="00264CAE" w:rsidP="00264CAE">
      <w:pPr>
        <w:pStyle w:val="PL"/>
        <w:rPr>
          <w:noProof w:val="0"/>
        </w:rPr>
      </w:pPr>
      <w:r>
        <w:rPr>
          <w:noProof w:val="0"/>
        </w:rPr>
        <w:t xml:space="preserve">        '204':</w:t>
      </w:r>
    </w:p>
    <w:p w14:paraId="099CB2F2" w14:textId="77777777" w:rsidR="00264CAE" w:rsidRDefault="00264CAE" w:rsidP="00264CAE">
      <w:pPr>
        <w:pStyle w:val="PL"/>
        <w:rPr>
          <w:noProof w:val="0"/>
        </w:rPr>
      </w:pPr>
      <w:r>
        <w:rPr>
          <w:noProof w:val="0"/>
        </w:rPr>
        <w:t xml:space="preserve">          description: No content</w:t>
      </w:r>
    </w:p>
    <w:p w14:paraId="5B89A609" w14:textId="77777777" w:rsidR="00264CAE" w:rsidRDefault="00264CAE" w:rsidP="00264CAE">
      <w:pPr>
        <w:pStyle w:val="PL"/>
        <w:rPr>
          <w:noProof w:val="0"/>
        </w:rPr>
      </w:pPr>
      <w:r>
        <w:rPr>
          <w:noProof w:val="0"/>
        </w:rPr>
        <w:t xml:space="preserve">        '400':</w:t>
      </w:r>
    </w:p>
    <w:p w14:paraId="4AB382FB" w14:textId="77777777" w:rsidR="00264CAE" w:rsidRDefault="00264CAE" w:rsidP="00264CAE">
      <w:pPr>
        <w:pStyle w:val="PL"/>
        <w:rPr>
          <w:noProof w:val="0"/>
        </w:rPr>
      </w:pPr>
      <w:r>
        <w:rPr>
          <w:noProof w:val="0"/>
        </w:rPr>
        <w:t xml:space="preserve">          $ref: 'TS29571_CommonData.yaml#/components/responses/400'</w:t>
      </w:r>
    </w:p>
    <w:p w14:paraId="63B4BD9C" w14:textId="77777777" w:rsidR="00264CAE" w:rsidRDefault="00264CAE" w:rsidP="00264CAE">
      <w:pPr>
        <w:pStyle w:val="PL"/>
        <w:rPr>
          <w:noProof w:val="0"/>
        </w:rPr>
      </w:pPr>
      <w:r>
        <w:rPr>
          <w:noProof w:val="0"/>
        </w:rPr>
        <w:t xml:space="preserve">        '401':</w:t>
      </w:r>
    </w:p>
    <w:p w14:paraId="27DAEF20" w14:textId="77777777" w:rsidR="00264CAE" w:rsidRDefault="00264CAE" w:rsidP="00264CAE">
      <w:pPr>
        <w:pStyle w:val="PL"/>
        <w:rPr>
          <w:noProof w:val="0"/>
        </w:rPr>
      </w:pPr>
      <w:r>
        <w:rPr>
          <w:noProof w:val="0"/>
        </w:rPr>
        <w:t xml:space="preserve">          $ref: 'TS29571_CommonData.yaml#/components/responses/401'</w:t>
      </w:r>
    </w:p>
    <w:p w14:paraId="15147638" w14:textId="77777777" w:rsidR="00264CAE" w:rsidRDefault="00264CAE" w:rsidP="00264CAE">
      <w:pPr>
        <w:pStyle w:val="PL"/>
        <w:rPr>
          <w:noProof w:val="0"/>
        </w:rPr>
      </w:pPr>
      <w:r>
        <w:rPr>
          <w:noProof w:val="0"/>
        </w:rPr>
        <w:t xml:space="preserve">        '403':</w:t>
      </w:r>
    </w:p>
    <w:p w14:paraId="4D0802C8" w14:textId="77777777" w:rsidR="00264CAE" w:rsidRDefault="00264CAE" w:rsidP="00264CAE">
      <w:pPr>
        <w:pStyle w:val="PL"/>
        <w:rPr>
          <w:noProof w:val="0"/>
        </w:rPr>
      </w:pPr>
      <w:r>
        <w:rPr>
          <w:noProof w:val="0"/>
        </w:rPr>
        <w:t xml:space="preserve">          $ref: 'TS29571_CommonData.yaml#/components/responses/403'</w:t>
      </w:r>
    </w:p>
    <w:p w14:paraId="475F9496" w14:textId="77777777" w:rsidR="00264CAE" w:rsidRDefault="00264CAE" w:rsidP="00264CAE">
      <w:pPr>
        <w:pStyle w:val="PL"/>
        <w:rPr>
          <w:noProof w:val="0"/>
        </w:rPr>
      </w:pPr>
      <w:r>
        <w:rPr>
          <w:noProof w:val="0"/>
        </w:rPr>
        <w:t xml:space="preserve">        '404':</w:t>
      </w:r>
    </w:p>
    <w:p w14:paraId="38D427D8" w14:textId="77777777" w:rsidR="00264CAE" w:rsidRDefault="00264CAE" w:rsidP="00264CAE">
      <w:pPr>
        <w:pStyle w:val="PL"/>
        <w:rPr>
          <w:noProof w:val="0"/>
        </w:rPr>
      </w:pPr>
      <w:r>
        <w:rPr>
          <w:noProof w:val="0"/>
        </w:rPr>
        <w:t xml:space="preserve">          $ref: 'TS29571_CommonData.yaml#/components/responses/404'</w:t>
      </w:r>
    </w:p>
    <w:p w14:paraId="3E094BC8" w14:textId="77777777" w:rsidR="00264CAE" w:rsidRDefault="00264CAE" w:rsidP="00264CAE">
      <w:pPr>
        <w:pStyle w:val="PL"/>
        <w:rPr>
          <w:noProof w:val="0"/>
        </w:rPr>
      </w:pPr>
      <w:r>
        <w:rPr>
          <w:noProof w:val="0"/>
        </w:rPr>
        <w:t xml:space="preserve">        '411':</w:t>
      </w:r>
    </w:p>
    <w:p w14:paraId="05AD07FC" w14:textId="77777777" w:rsidR="00264CAE" w:rsidRDefault="00264CAE" w:rsidP="00264CAE">
      <w:pPr>
        <w:pStyle w:val="PL"/>
        <w:rPr>
          <w:noProof w:val="0"/>
        </w:rPr>
      </w:pPr>
      <w:r>
        <w:rPr>
          <w:noProof w:val="0"/>
        </w:rPr>
        <w:t xml:space="preserve">          $ref: 'TS29571_CommonData.yaml#/components/responses/411'</w:t>
      </w:r>
    </w:p>
    <w:p w14:paraId="5A17F73B" w14:textId="77777777" w:rsidR="00264CAE" w:rsidRDefault="00264CAE" w:rsidP="00264CAE">
      <w:pPr>
        <w:pStyle w:val="PL"/>
        <w:rPr>
          <w:noProof w:val="0"/>
        </w:rPr>
      </w:pPr>
      <w:r>
        <w:rPr>
          <w:noProof w:val="0"/>
        </w:rPr>
        <w:t xml:space="preserve">        '413':</w:t>
      </w:r>
    </w:p>
    <w:p w14:paraId="64748479" w14:textId="77777777" w:rsidR="00264CAE" w:rsidRDefault="00264CAE" w:rsidP="00264CAE">
      <w:pPr>
        <w:pStyle w:val="PL"/>
        <w:rPr>
          <w:noProof w:val="0"/>
        </w:rPr>
      </w:pPr>
      <w:r>
        <w:rPr>
          <w:noProof w:val="0"/>
        </w:rPr>
        <w:t xml:space="preserve">          $ref: 'TS29571_CommonData.yaml#/components/responses/413'</w:t>
      </w:r>
    </w:p>
    <w:p w14:paraId="650B0154" w14:textId="77777777" w:rsidR="00264CAE" w:rsidRDefault="00264CAE" w:rsidP="00264CAE">
      <w:pPr>
        <w:pStyle w:val="PL"/>
        <w:rPr>
          <w:noProof w:val="0"/>
        </w:rPr>
      </w:pPr>
      <w:r>
        <w:rPr>
          <w:noProof w:val="0"/>
        </w:rPr>
        <w:t xml:space="preserve">        '414':</w:t>
      </w:r>
    </w:p>
    <w:p w14:paraId="723ED884" w14:textId="77777777" w:rsidR="00264CAE" w:rsidRDefault="00264CAE" w:rsidP="00264CAE">
      <w:pPr>
        <w:pStyle w:val="PL"/>
        <w:rPr>
          <w:noProof w:val="0"/>
        </w:rPr>
      </w:pPr>
      <w:r>
        <w:rPr>
          <w:noProof w:val="0"/>
        </w:rPr>
        <w:t xml:space="preserve">          $ref: 'TS29571_CommonData.yaml#/components/responses/414'</w:t>
      </w:r>
    </w:p>
    <w:p w14:paraId="70053A75" w14:textId="77777777" w:rsidR="00264CAE" w:rsidRDefault="00264CAE" w:rsidP="00264CAE">
      <w:pPr>
        <w:pStyle w:val="PL"/>
        <w:rPr>
          <w:noProof w:val="0"/>
        </w:rPr>
      </w:pPr>
      <w:r>
        <w:rPr>
          <w:noProof w:val="0"/>
        </w:rPr>
        <w:t xml:space="preserve">        '415':</w:t>
      </w:r>
    </w:p>
    <w:p w14:paraId="13A09A1C" w14:textId="77777777" w:rsidR="00264CAE" w:rsidRDefault="00264CAE" w:rsidP="00264CAE">
      <w:pPr>
        <w:pStyle w:val="PL"/>
        <w:rPr>
          <w:noProof w:val="0"/>
        </w:rPr>
      </w:pPr>
      <w:r>
        <w:rPr>
          <w:noProof w:val="0"/>
        </w:rPr>
        <w:t xml:space="preserve">          $ref: 'TS29571_CommonData.yaml#/components/responses/415'</w:t>
      </w:r>
    </w:p>
    <w:p w14:paraId="1344E48A" w14:textId="77777777" w:rsidR="00264CAE" w:rsidRDefault="00264CAE" w:rsidP="00264CAE">
      <w:pPr>
        <w:pStyle w:val="PL"/>
        <w:rPr>
          <w:noProof w:val="0"/>
        </w:rPr>
      </w:pPr>
      <w:r>
        <w:rPr>
          <w:noProof w:val="0"/>
        </w:rPr>
        <w:t xml:space="preserve">        '429':</w:t>
      </w:r>
    </w:p>
    <w:p w14:paraId="550036BB" w14:textId="77777777" w:rsidR="00264CAE" w:rsidRDefault="00264CAE" w:rsidP="00264CAE">
      <w:pPr>
        <w:pStyle w:val="PL"/>
        <w:rPr>
          <w:noProof w:val="0"/>
        </w:rPr>
      </w:pPr>
      <w:r>
        <w:rPr>
          <w:noProof w:val="0"/>
        </w:rPr>
        <w:t xml:space="preserve">          $ref: 'TS29571_CommonData.yaml#/components/responses/429'</w:t>
      </w:r>
    </w:p>
    <w:p w14:paraId="04409168" w14:textId="77777777" w:rsidR="00264CAE" w:rsidRDefault="00264CAE" w:rsidP="00264CAE">
      <w:pPr>
        <w:pStyle w:val="PL"/>
        <w:rPr>
          <w:noProof w:val="0"/>
        </w:rPr>
      </w:pPr>
      <w:r>
        <w:rPr>
          <w:noProof w:val="0"/>
        </w:rPr>
        <w:t xml:space="preserve">        '500':</w:t>
      </w:r>
    </w:p>
    <w:p w14:paraId="3C1704B8" w14:textId="77777777" w:rsidR="00264CAE" w:rsidRDefault="00264CAE" w:rsidP="00264CAE">
      <w:pPr>
        <w:pStyle w:val="PL"/>
        <w:rPr>
          <w:noProof w:val="0"/>
        </w:rPr>
      </w:pPr>
      <w:r>
        <w:rPr>
          <w:noProof w:val="0"/>
        </w:rPr>
        <w:t xml:space="preserve">          $ref: 'TS29571_CommonData.yaml#/components/responses/500'</w:t>
      </w:r>
    </w:p>
    <w:p w14:paraId="5A1CDAB0" w14:textId="77777777" w:rsidR="00264CAE" w:rsidRDefault="00264CAE" w:rsidP="00264CAE">
      <w:pPr>
        <w:pStyle w:val="PL"/>
        <w:rPr>
          <w:noProof w:val="0"/>
        </w:rPr>
      </w:pPr>
      <w:r>
        <w:rPr>
          <w:noProof w:val="0"/>
        </w:rPr>
        <w:t xml:space="preserve">        '503':</w:t>
      </w:r>
    </w:p>
    <w:p w14:paraId="1FFE7598" w14:textId="77777777" w:rsidR="00264CAE" w:rsidRDefault="00264CAE" w:rsidP="00264CAE">
      <w:pPr>
        <w:pStyle w:val="PL"/>
        <w:rPr>
          <w:noProof w:val="0"/>
        </w:rPr>
      </w:pPr>
      <w:r>
        <w:rPr>
          <w:noProof w:val="0"/>
        </w:rPr>
        <w:t xml:space="preserve">          $ref: 'TS29571_CommonData.yaml#/components/responses/503'</w:t>
      </w:r>
    </w:p>
    <w:p w14:paraId="7FF21205" w14:textId="77777777" w:rsidR="00264CAE" w:rsidRDefault="00264CAE" w:rsidP="00264CAE">
      <w:pPr>
        <w:pStyle w:val="PL"/>
        <w:rPr>
          <w:noProof w:val="0"/>
        </w:rPr>
      </w:pPr>
      <w:r>
        <w:rPr>
          <w:noProof w:val="0"/>
        </w:rPr>
        <w:t xml:space="preserve">        default:</w:t>
      </w:r>
    </w:p>
    <w:p w14:paraId="04AA46CD" w14:textId="77777777" w:rsidR="00264CAE" w:rsidRDefault="00264CAE" w:rsidP="00264CAE">
      <w:pPr>
        <w:pStyle w:val="PL"/>
        <w:rPr>
          <w:noProof w:val="0"/>
        </w:rPr>
      </w:pPr>
      <w:r>
        <w:rPr>
          <w:noProof w:val="0"/>
        </w:rPr>
        <w:t xml:space="preserve">          $ref: 'TS29571_CommonData.yaml#/components/responses/default'</w:t>
      </w:r>
    </w:p>
    <w:p w14:paraId="136AD90D" w14:textId="77777777" w:rsidR="00264CAE" w:rsidRDefault="00264CAE" w:rsidP="00264CAE">
      <w:pPr>
        <w:pStyle w:val="PL"/>
        <w:rPr>
          <w:noProof w:val="0"/>
        </w:rPr>
      </w:pPr>
      <w:r>
        <w:rPr>
          <w:noProof w:val="0"/>
        </w:rPr>
        <w:t xml:space="preserve">    patch:</w:t>
      </w:r>
    </w:p>
    <w:p w14:paraId="05159281" w14:textId="77777777" w:rsidR="00264CAE" w:rsidRDefault="00264CAE" w:rsidP="00264CAE">
      <w:pPr>
        <w:pStyle w:val="PL"/>
        <w:rPr>
          <w:noProof w:val="0"/>
        </w:rPr>
      </w:pPr>
      <w:r>
        <w:t xml:space="preserve">      </w:t>
      </w:r>
      <w:r>
        <w:rPr>
          <w:noProof w:val="0"/>
        </w:rPr>
        <w:t xml:space="preserve">summary: </w:t>
      </w:r>
      <w:r>
        <w:t>Modify part of the properties of an individual Influence Data resource</w:t>
      </w:r>
    </w:p>
    <w:p w14:paraId="27A21CFB" w14:textId="77777777" w:rsidR="00264CAE" w:rsidRDefault="00264CAE" w:rsidP="00264CAE">
      <w:pPr>
        <w:pStyle w:val="PL"/>
      </w:pPr>
      <w:r>
        <w:rPr>
          <w:noProof w:val="0"/>
        </w:rPr>
        <w:t xml:space="preserve">      </w:t>
      </w:r>
      <w:r>
        <w:t>operationId: UpdateIndividualInfluenceData</w:t>
      </w:r>
    </w:p>
    <w:p w14:paraId="113E92EB" w14:textId="77777777" w:rsidR="00264CAE" w:rsidRDefault="00264CAE" w:rsidP="00264CAE">
      <w:pPr>
        <w:pStyle w:val="PL"/>
      </w:pPr>
      <w:r>
        <w:t xml:space="preserve">      tags:</w:t>
      </w:r>
    </w:p>
    <w:p w14:paraId="2896EAA9" w14:textId="77777777" w:rsidR="00264CAE" w:rsidRDefault="00264CAE" w:rsidP="00264CAE">
      <w:pPr>
        <w:pStyle w:val="PL"/>
      </w:pPr>
      <w:r>
        <w:t xml:space="preserve">        - Individual Influence Data (Document)</w:t>
      </w:r>
    </w:p>
    <w:p w14:paraId="40B50C18" w14:textId="77777777" w:rsidR="00264CAE" w:rsidRDefault="00264CAE" w:rsidP="00264CAE">
      <w:pPr>
        <w:pStyle w:val="PL"/>
      </w:pPr>
      <w:r>
        <w:t xml:space="preserve">      security:</w:t>
      </w:r>
    </w:p>
    <w:p w14:paraId="7C9DBF1F" w14:textId="77777777" w:rsidR="00264CAE" w:rsidRDefault="00264CAE" w:rsidP="00264CAE">
      <w:pPr>
        <w:pStyle w:val="PL"/>
      </w:pPr>
      <w:r>
        <w:t xml:space="preserve">        - {}</w:t>
      </w:r>
    </w:p>
    <w:p w14:paraId="4AB9F043" w14:textId="77777777" w:rsidR="00264CAE" w:rsidRDefault="00264CAE" w:rsidP="00264CAE">
      <w:pPr>
        <w:pStyle w:val="PL"/>
      </w:pPr>
      <w:r>
        <w:t xml:space="preserve">        - oAuth2ClientCredentials:</w:t>
      </w:r>
    </w:p>
    <w:p w14:paraId="5A4318AC" w14:textId="77777777" w:rsidR="00264CAE" w:rsidRDefault="00264CAE" w:rsidP="00264CAE">
      <w:pPr>
        <w:pStyle w:val="PL"/>
      </w:pPr>
      <w:r>
        <w:t xml:space="preserve">          - nudr-dr</w:t>
      </w:r>
    </w:p>
    <w:p w14:paraId="5B16729F" w14:textId="77777777" w:rsidR="00264CAE" w:rsidRDefault="00264CAE" w:rsidP="00264CAE">
      <w:pPr>
        <w:pStyle w:val="PL"/>
      </w:pPr>
      <w:r>
        <w:t xml:space="preserve">        - oAuth2ClientCredentials:</w:t>
      </w:r>
    </w:p>
    <w:p w14:paraId="07382C6F" w14:textId="77777777" w:rsidR="00264CAE" w:rsidRDefault="00264CAE" w:rsidP="00264CAE">
      <w:pPr>
        <w:pStyle w:val="PL"/>
      </w:pPr>
      <w:r>
        <w:t xml:space="preserve">          - nudr-dr</w:t>
      </w:r>
    </w:p>
    <w:p w14:paraId="110D5CAB" w14:textId="77777777" w:rsidR="00264CAE" w:rsidRDefault="00264CAE" w:rsidP="00264CAE">
      <w:pPr>
        <w:pStyle w:val="PL"/>
      </w:pPr>
      <w:r>
        <w:t xml:space="preserve">          - nudr-dr:application-data</w:t>
      </w:r>
    </w:p>
    <w:p w14:paraId="48A8C464" w14:textId="77777777" w:rsidR="00264CAE" w:rsidRDefault="00264CAE" w:rsidP="00264CAE">
      <w:pPr>
        <w:pStyle w:val="PL"/>
        <w:rPr>
          <w:noProof w:val="0"/>
        </w:rPr>
      </w:pPr>
      <w:r>
        <w:rPr>
          <w:noProof w:val="0"/>
        </w:rPr>
        <w:t xml:space="preserve">      requestBody:</w:t>
      </w:r>
    </w:p>
    <w:p w14:paraId="0D8319FB" w14:textId="77777777" w:rsidR="00264CAE" w:rsidRDefault="00264CAE" w:rsidP="00264CAE">
      <w:pPr>
        <w:pStyle w:val="PL"/>
        <w:rPr>
          <w:noProof w:val="0"/>
        </w:rPr>
      </w:pPr>
      <w:r>
        <w:rPr>
          <w:noProof w:val="0"/>
        </w:rPr>
        <w:t xml:space="preserve">        required: true</w:t>
      </w:r>
    </w:p>
    <w:p w14:paraId="79886A01" w14:textId="77777777" w:rsidR="00264CAE" w:rsidRDefault="00264CAE" w:rsidP="00264CAE">
      <w:pPr>
        <w:pStyle w:val="PL"/>
        <w:rPr>
          <w:noProof w:val="0"/>
        </w:rPr>
      </w:pPr>
      <w:r>
        <w:rPr>
          <w:noProof w:val="0"/>
        </w:rPr>
        <w:t xml:space="preserve">        content:</w:t>
      </w:r>
    </w:p>
    <w:p w14:paraId="01578E92" w14:textId="77777777" w:rsidR="00264CAE" w:rsidRDefault="00264CAE" w:rsidP="00264CAE">
      <w:pPr>
        <w:pStyle w:val="PL"/>
        <w:rPr>
          <w:noProof w:val="0"/>
        </w:rPr>
      </w:pPr>
      <w:r>
        <w:rPr>
          <w:noProof w:val="0"/>
        </w:rPr>
        <w:t xml:space="preserve">          application/merge-patch+json:</w:t>
      </w:r>
    </w:p>
    <w:p w14:paraId="1705213A" w14:textId="77777777" w:rsidR="00264CAE" w:rsidRDefault="00264CAE" w:rsidP="00264CAE">
      <w:pPr>
        <w:pStyle w:val="PL"/>
        <w:rPr>
          <w:noProof w:val="0"/>
        </w:rPr>
      </w:pPr>
      <w:r>
        <w:rPr>
          <w:noProof w:val="0"/>
        </w:rPr>
        <w:t xml:space="preserve">            schema:</w:t>
      </w:r>
    </w:p>
    <w:p w14:paraId="3AD86BAA" w14:textId="77777777" w:rsidR="00264CAE" w:rsidRDefault="00264CAE" w:rsidP="00264CAE">
      <w:pPr>
        <w:pStyle w:val="PL"/>
        <w:rPr>
          <w:noProof w:val="0"/>
        </w:rPr>
      </w:pPr>
      <w:r>
        <w:rPr>
          <w:noProof w:val="0"/>
        </w:rPr>
        <w:t xml:space="preserve">              $ref: '#/components/schemas/TrafficInfluDataPatch'</w:t>
      </w:r>
    </w:p>
    <w:p w14:paraId="1BA72394" w14:textId="77777777" w:rsidR="00264CAE" w:rsidRDefault="00264CAE" w:rsidP="00264CAE">
      <w:pPr>
        <w:pStyle w:val="PL"/>
        <w:rPr>
          <w:noProof w:val="0"/>
        </w:rPr>
      </w:pPr>
      <w:r>
        <w:rPr>
          <w:noProof w:val="0"/>
        </w:rPr>
        <w:t xml:space="preserve">      parameters:</w:t>
      </w:r>
    </w:p>
    <w:p w14:paraId="760C9338" w14:textId="77777777" w:rsidR="00264CAE" w:rsidRDefault="00264CAE" w:rsidP="00264CAE">
      <w:pPr>
        <w:pStyle w:val="PL"/>
        <w:rPr>
          <w:noProof w:val="0"/>
        </w:rPr>
      </w:pPr>
      <w:r>
        <w:rPr>
          <w:noProof w:val="0"/>
        </w:rPr>
        <w:t xml:space="preserve">        - name: influenceId</w:t>
      </w:r>
    </w:p>
    <w:p w14:paraId="5B78BCDC" w14:textId="77777777" w:rsidR="00264CAE" w:rsidRDefault="00264CAE" w:rsidP="00264CAE">
      <w:pPr>
        <w:pStyle w:val="PL"/>
        <w:rPr>
          <w:noProof w:val="0"/>
        </w:rPr>
      </w:pPr>
      <w:r>
        <w:rPr>
          <w:noProof w:val="0"/>
        </w:rPr>
        <w:t xml:space="preserve">          in: path</w:t>
      </w:r>
    </w:p>
    <w:p w14:paraId="41F224F4" w14:textId="77777777" w:rsidR="00264CAE" w:rsidRDefault="00264CAE" w:rsidP="00264CAE">
      <w:pPr>
        <w:pStyle w:val="PL"/>
        <w:rPr>
          <w:noProof w:val="0"/>
        </w:rPr>
      </w:pPr>
      <w:r>
        <w:rPr>
          <w:noProof w:val="0"/>
        </w:rPr>
        <w:t xml:space="preserve">          description: The Identifier of an Individual Influence Data to be updated. It shall apply the format of Data type string.</w:t>
      </w:r>
    </w:p>
    <w:p w14:paraId="0180871A" w14:textId="77777777" w:rsidR="00264CAE" w:rsidRDefault="00264CAE" w:rsidP="00264CAE">
      <w:pPr>
        <w:pStyle w:val="PL"/>
        <w:rPr>
          <w:noProof w:val="0"/>
        </w:rPr>
      </w:pPr>
      <w:r>
        <w:rPr>
          <w:noProof w:val="0"/>
        </w:rPr>
        <w:t xml:space="preserve">          required: true</w:t>
      </w:r>
    </w:p>
    <w:p w14:paraId="3ACB977C" w14:textId="77777777" w:rsidR="00264CAE" w:rsidRDefault="00264CAE" w:rsidP="00264CAE">
      <w:pPr>
        <w:pStyle w:val="PL"/>
        <w:rPr>
          <w:noProof w:val="0"/>
        </w:rPr>
      </w:pPr>
      <w:r>
        <w:rPr>
          <w:noProof w:val="0"/>
        </w:rPr>
        <w:t xml:space="preserve">          schema:</w:t>
      </w:r>
    </w:p>
    <w:p w14:paraId="2F7F3BE0" w14:textId="77777777" w:rsidR="00264CAE" w:rsidRDefault="00264CAE" w:rsidP="00264CAE">
      <w:pPr>
        <w:pStyle w:val="PL"/>
        <w:rPr>
          <w:noProof w:val="0"/>
        </w:rPr>
      </w:pPr>
      <w:r>
        <w:rPr>
          <w:noProof w:val="0"/>
        </w:rPr>
        <w:t xml:space="preserve">            type: string</w:t>
      </w:r>
    </w:p>
    <w:p w14:paraId="3F28DEC9" w14:textId="77777777" w:rsidR="00264CAE" w:rsidRDefault="00264CAE" w:rsidP="00264CAE">
      <w:pPr>
        <w:pStyle w:val="PL"/>
        <w:rPr>
          <w:noProof w:val="0"/>
        </w:rPr>
      </w:pPr>
      <w:r>
        <w:rPr>
          <w:noProof w:val="0"/>
        </w:rPr>
        <w:t xml:space="preserve">      responses:</w:t>
      </w:r>
    </w:p>
    <w:p w14:paraId="1DF799C4" w14:textId="77777777" w:rsidR="00264CAE" w:rsidRDefault="00264CAE" w:rsidP="00264CAE">
      <w:pPr>
        <w:pStyle w:val="PL"/>
        <w:rPr>
          <w:noProof w:val="0"/>
        </w:rPr>
      </w:pPr>
      <w:r>
        <w:rPr>
          <w:noProof w:val="0"/>
        </w:rPr>
        <w:t xml:space="preserve">        '200':</w:t>
      </w:r>
    </w:p>
    <w:p w14:paraId="3ED2B863" w14:textId="77777777" w:rsidR="00264CAE" w:rsidRDefault="00264CAE" w:rsidP="00264CAE">
      <w:pPr>
        <w:pStyle w:val="PL"/>
        <w:rPr>
          <w:noProof w:val="0"/>
        </w:rPr>
      </w:pPr>
      <w:r>
        <w:rPr>
          <w:noProof w:val="0"/>
        </w:rPr>
        <w:t xml:space="preserve">          description: The update of an Individual Traffic Influence Data resource is confirmed and a response body containing Traffic Influence Data shall be returned.</w:t>
      </w:r>
    </w:p>
    <w:p w14:paraId="34F8930B" w14:textId="77777777" w:rsidR="00264CAE" w:rsidRDefault="00264CAE" w:rsidP="00264CAE">
      <w:pPr>
        <w:pStyle w:val="PL"/>
        <w:rPr>
          <w:noProof w:val="0"/>
        </w:rPr>
      </w:pPr>
      <w:r>
        <w:rPr>
          <w:noProof w:val="0"/>
        </w:rPr>
        <w:t xml:space="preserve">          content:</w:t>
      </w:r>
    </w:p>
    <w:p w14:paraId="3F2DE81C" w14:textId="77777777" w:rsidR="00264CAE" w:rsidRDefault="00264CAE" w:rsidP="00264CAE">
      <w:pPr>
        <w:pStyle w:val="PL"/>
        <w:rPr>
          <w:noProof w:val="0"/>
        </w:rPr>
      </w:pPr>
      <w:r>
        <w:rPr>
          <w:noProof w:val="0"/>
        </w:rPr>
        <w:t xml:space="preserve">            application/json:</w:t>
      </w:r>
    </w:p>
    <w:p w14:paraId="5F2E4F37" w14:textId="77777777" w:rsidR="00264CAE" w:rsidRDefault="00264CAE" w:rsidP="00264CAE">
      <w:pPr>
        <w:pStyle w:val="PL"/>
        <w:rPr>
          <w:noProof w:val="0"/>
        </w:rPr>
      </w:pPr>
      <w:r>
        <w:rPr>
          <w:noProof w:val="0"/>
        </w:rPr>
        <w:t xml:space="preserve">              schema:</w:t>
      </w:r>
    </w:p>
    <w:p w14:paraId="0EA1D10B" w14:textId="77777777" w:rsidR="00264CAE" w:rsidRDefault="00264CAE" w:rsidP="00264CAE">
      <w:pPr>
        <w:pStyle w:val="PL"/>
        <w:rPr>
          <w:noProof w:val="0"/>
        </w:rPr>
      </w:pPr>
      <w:r>
        <w:rPr>
          <w:noProof w:val="0"/>
        </w:rPr>
        <w:t xml:space="preserve">                $ref: '#/components/schemas/TrafficInfluData'</w:t>
      </w:r>
    </w:p>
    <w:p w14:paraId="70DD4139" w14:textId="77777777" w:rsidR="00264CAE" w:rsidRDefault="00264CAE" w:rsidP="00264CAE">
      <w:pPr>
        <w:pStyle w:val="PL"/>
        <w:rPr>
          <w:noProof w:val="0"/>
        </w:rPr>
      </w:pPr>
      <w:r>
        <w:rPr>
          <w:noProof w:val="0"/>
        </w:rPr>
        <w:t xml:space="preserve">        '204':</w:t>
      </w:r>
    </w:p>
    <w:p w14:paraId="731C2AAE" w14:textId="77777777" w:rsidR="00264CAE" w:rsidRDefault="00264CAE" w:rsidP="00264CAE">
      <w:pPr>
        <w:pStyle w:val="PL"/>
        <w:rPr>
          <w:noProof w:val="0"/>
        </w:rPr>
      </w:pPr>
      <w:r>
        <w:rPr>
          <w:noProof w:val="0"/>
        </w:rPr>
        <w:t xml:space="preserve">          description: No content</w:t>
      </w:r>
    </w:p>
    <w:p w14:paraId="1A9E4289" w14:textId="77777777" w:rsidR="00264CAE" w:rsidRDefault="00264CAE" w:rsidP="00264CAE">
      <w:pPr>
        <w:pStyle w:val="PL"/>
        <w:rPr>
          <w:noProof w:val="0"/>
        </w:rPr>
      </w:pPr>
      <w:r>
        <w:rPr>
          <w:noProof w:val="0"/>
        </w:rPr>
        <w:t xml:space="preserve">        '400':</w:t>
      </w:r>
    </w:p>
    <w:p w14:paraId="446B35D8" w14:textId="77777777" w:rsidR="00264CAE" w:rsidRDefault="00264CAE" w:rsidP="00264CAE">
      <w:pPr>
        <w:pStyle w:val="PL"/>
        <w:rPr>
          <w:noProof w:val="0"/>
        </w:rPr>
      </w:pPr>
      <w:r>
        <w:rPr>
          <w:noProof w:val="0"/>
        </w:rPr>
        <w:t xml:space="preserve">          $ref: 'TS29571_CommonData.yaml#/components/responses/400'</w:t>
      </w:r>
    </w:p>
    <w:p w14:paraId="5FFD8286" w14:textId="77777777" w:rsidR="00264CAE" w:rsidRDefault="00264CAE" w:rsidP="00264CAE">
      <w:pPr>
        <w:pStyle w:val="PL"/>
        <w:rPr>
          <w:noProof w:val="0"/>
        </w:rPr>
      </w:pPr>
      <w:r>
        <w:rPr>
          <w:noProof w:val="0"/>
        </w:rPr>
        <w:t xml:space="preserve">        '401':</w:t>
      </w:r>
    </w:p>
    <w:p w14:paraId="1B852D77" w14:textId="77777777" w:rsidR="00264CAE" w:rsidRDefault="00264CAE" w:rsidP="00264CAE">
      <w:pPr>
        <w:pStyle w:val="PL"/>
        <w:rPr>
          <w:noProof w:val="0"/>
        </w:rPr>
      </w:pPr>
      <w:r>
        <w:rPr>
          <w:noProof w:val="0"/>
        </w:rPr>
        <w:t xml:space="preserve">          $ref: 'TS29571_CommonData.yaml#/components/responses/401'</w:t>
      </w:r>
    </w:p>
    <w:p w14:paraId="5F2DFF73" w14:textId="77777777" w:rsidR="00264CAE" w:rsidRDefault="00264CAE" w:rsidP="00264CAE">
      <w:pPr>
        <w:pStyle w:val="PL"/>
        <w:rPr>
          <w:noProof w:val="0"/>
        </w:rPr>
      </w:pPr>
      <w:r>
        <w:rPr>
          <w:noProof w:val="0"/>
        </w:rPr>
        <w:t xml:space="preserve">        '403':</w:t>
      </w:r>
    </w:p>
    <w:p w14:paraId="02ADDB16" w14:textId="77777777" w:rsidR="00264CAE" w:rsidRDefault="00264CAE" w:rsidP="00264CAE">
      <w:pPr>
        <w:pStyle w:val="PL"/>
        <w:rPr>
          <w:noProof w:val="0"/>
        </w:rPr>
      </w:pPr>
      <w:r>
        <w:rPr>
          <w:noProof w:val="0"/>
        </w:rPr>
        <w:t xml:space="preserve">          $ref: 'TS29571_CommonData.yaml#/components/responses/403'</w:t>
      </w:r>
    </w:p>
    <w:p w14:paraId="62BA9B94" w14:textId="77777777" w:rsidR="00264CAE" w:rsidRDefault="00264CAE" w:rsidP="00264CAE">
      <w:pPr>
        <w:pStyle w:val="PL"/>
        <w:rPr>
          <w:noProof w:val="0"/>
        </w:rPr>
      </w:pPr>
      <w:r>
        <w:rPr>
          <w:noProof w:val="0"/>
        </w:rPr>
        <w:t xml:space="preserve">        '404':</w:t>
      </w:r>
    </w:p>
    <w:p w14:paraId="2BEF6CA3" w14:textId="77777777" w:rsidR="00264CAE" w:rsidRDefault="00264CAE" w:rsidP="00264CAE">
      <w:pPr>
        <w:pStyle w:val="PL"/>
        <w:rPr>
          <w:noProof w:val="0"/>
        </w:rPr>
      </w:pPr>
      <w:r>
        <w:rPr>
          <w:noProof w:val="0"/>
        </w:rPr>
        <w:t xml:space="preserve">          $ref: 'TS29571_CommonData.yaml#/components/responses/404'</w:t>
      </w:r>
    </w:p>
    <w:p w14:paraId="1B277AF7" w14:textId="77777777" w:rsidR="00264CAE" w:rsidRDefault="00264CAE" w:rsidP="00264CAE">
      <w:pPr>
        <w:pStyle w:val="PL"/>
        <w:rPr>
          <w:noProof w:val="0"/>
        </w:rPr>
      </w:pPr>
      <w:r>
        <w:rPr>
          <w:noProof w:val="0"/>
        </w:rPr>
        <w:t xml:space="preserve">        '411':</w:t>
      </w:r>
    </w:p>
    <w:p w14:paraId="54A50FB9" w14:textId="77777777" w:rsidR="00264CAE" w:rsidRDefault="00264CAE" w:rsidP="00264CAE">
      <w:pPr>
        <w:pStyle w:val="PL"/>
        <w:rPr>
          <w:noProof w:val="0"/>
        </w:rPr>
      </w:pPr>
      <w:r>
        <w:rPr>
          <w:noProof w:val="0"/>
        </w:rPr>
        <w:t xml:space="preserve">          $ref: 'TS29571_CommonData.yaml#/components/responses/411'</w:t>
      </w:r>
    </w:p>
    <w:p w14:paraId="5B591CAC" w14:textId="77777777" w:rsidR="00264CAE" w:rsidRDefault="00264CAE" w:rsidP="00264CAE">
      <w:pPr>
        <w:pStyle w:val="PL"/>
        <w:rPr>
          <w:noProof w:val="0"/>
        </w:rPr>
      </w:pPr>
      <w:r>
        <w:rPr>
          <w:noProof w:val="0"/>
        </w:rPr>
        <w:t xml:space="preserve">        '413':</w:t>
      </w:r>
    </w:p>
    <w:p w14:paraId="04ADE4FB" w14:textId="77777777" w:rsidR="00264CAE" w:rsidRDefault="00264CAE" w:rsidP="00264CAE">
      <w:pPr>
        <w:pStyle w:val="PL"/>
        <w:rPr>
          <w:noProof w:val="0"/>
        </w:rPr>
      </w:pPr>
      <w:r>
        <w:rPr>
          <w:noProof w:val="0"/>
        </w:rPr>
        <w:t xml:space="preserve">          $ref: 'TS29571_CommonData.yaml#/components/responses/413'</w:t>
      </w:r>
    </w:p>
    <w:p w14:paraId="1E361347" w14:textId="77777777" w:rsidR="00264CAE" w:rsidRDefault="00264CAE" w:rsidP="00264CAE">
      <w:pPr>
        <w:pStyle w:val="PL"/>
        <w:rPr>
          <w:noProof w:val="0"/>
        </w:rPr>
      </w:pPr>
      <w:r>
        <w:rPr>
          <w:noProof w:val="0"/>
        </w:rPr>
        <w:t xml:space="preserve">        '415':</w:t>
      </w:r>
    </w:p>
    <w:p w14:paraId="1B8E5713" w14:textId="77777777" w:rsidR="00264CAE" w:rsidRDefault="00264CAE" w:rsidP="00264CAE">
      <w:pPr>
        <w:pStyle w:val="PL"/>
        <w:rPr>
          <w:noProof w:val="0"/>
        </w:rPr>
      </w:pPr>
      <w:r>
        <w:rPr>
          <w:noProof w:val="0"/>
        </w:rPr>
        <w:t xml:space="preserve">          $ref: 'TS29571_CommonData.yaml#/components/responses/415'</w:t>
      </w:r>
    </w:p>
    <w:p w14:paraId="3EAF23EF" w14:textId="77777777" w:rsidR="00264CAE" w:rsidRDefault="00264CAE" w:rsidP="00264CAE">
      <w:pPr>
        <w:pStyle w:val="PL"/>
        <w:rPr>
          <w:noProof w:val="0"/>
        </w:rPr>
      </w:pPr>
      <w:r>
        <w:rPr>
          <w:noProof w:val="0"/>
        </w:rPr>
        <w:t xml:space="preserve">        '429':</w:t>
      </w:r>
    </w:p>
    <w:p w14:paraId="60024BDC" w14:textId="77777777" w:rsidR="00264CAE" w:rsidRDefault="00264CAE" w:rsidP="00264CAE">
      <w:pPr>
        <w:pStyle w:val="PL"/>
        <w:rPr>
          <w:noProof w:val="0"/>
        </w:rPr>
      </w:pPr>
      <w:r>
        <w:rPr>
          <w:noProof w:val="0"/>
        </w:rPr>
        <w:t xml:space="preserve">          $ref: 'TS29571_CommonData.yaml#/components/responses/429'</w:t>
      </w:r>
    </w:p>
    <w:p w14:paraId="53250E10" w14:textId="77777777" w:rsidR="00264CAE" w:rsidRDefault="00264CAE" w:rsidP="00264CAE">
      <w:pPr>
        <w:pStyle w:val="PL"/>
        <w:rPr>
          <w:noProof w:val="0"/>
        </w:rPr>
      </w:pPr>
      <w:r>
        <w:rPr>
          <w:noProof w:val="0"/>
        </w:rPr>
        <w:t xml:space="preserve">        '500':</w:t>
      </w:r>
    </w:p>
    <w:p w14:paraId="4F995F2B" w14:textId="77777777" w:rsidR="00264CAE" w:rsidRDefault="00264CAE" w:rsidP="00264CAE">
      <w:pPr>
        <w:pStyle w:val="PL"/>
        <w:rPr>
          <w:noProof w:val="0"/>
        </w:rPr>
      </w:pPr>
      <w:r>
        <w:rPr>
          <w:noProof w:val="0"/>
        </w:rPr>
        <w:t xml:space="preserve">          $ref: 'TS29571_CommonData.yaml#/components/responses/500'</w:t>
      </w:r>
    </w:p>
    <w:p w14:paraId="49E4C8EA" w14:textId="77777777" w:rsidR="00264CAE" w:rsidRDefault="00264CAE" w:rsidP="00264CAE">
      <w:pPr>
        <w:pStyle w:val="PL"/>
        <w:rPr>
          <w:noProof w:val="0"/>
        </w:rPr>
      </w:pPr>
      <w:r>
        <w:rPr>
          <w:noProof w:val="0"/>
        </w:rPr>
        <w:t xml:space="preserve">        '503':</w:t>
      </w:r>
    </w:p>
    <w:p w14:paraId="68FCA01B" w14:textId="77777777" w:rsidR="00264CAE" w:rsidRDefault="00264CAE" w:rsidP="00264CAE">
      <w:pPr>
        <w:pStyle w:val="PL"/>
        <w:rPr>
          <w:noProof w:val="0"/>
        </w:rPr>
      </w:pPr>
      <w:r>
        <w:rPr>
          <w:noProof w:val="0"/>
        </w:rPr>
        <w:t xml:space="preserve">          $ref: 'TS29571_CommonData.yaml#/components/responses/503'</w:t>
      </w:r>
    </w:p>
    <w:p w14:paraId="3E97299D" w14:textId="77777777" w:rsidR="00264CAE" w:rsidRDefault="00264CAE" w:rsidP="00264CAE">
      <w:pPr>
        <w:pStyle w:val="PL"/>
        <w:rPr>
          <w:noProof w:val="0"/>
        </w:rPr>
      </w:pPr>
      <w:r>
        <w:rPr>
          <w:noProof w:val="0"/>
        </w:rPr>
        <w:t xml:space="preserve">        default:</w:t>
      </w:r>
    </w:p>
    <w:p w14:paraId="482444E6" w14:textId="77777777" w:rsidR="00264CAE" w:rsidRDefault="00264CAE" w:rsidP="00264CAE">
      <w:pPr>
        <w:pStyle w:val="PL"/>
        <w:rPr>
          <w:noProof w:val="0"/>
        </w:rPr>
      </w:pPr>
      <w:r>
        <w:rPr>
          <w:noProof w:val="0"/>
        </w:rPr>
        <w:t xml:space="preserve">          $ref: 'TS29571_CommonData.yaml#/components/responses/default'</w:t>
      </w:r>
    </w:p>
    <w:p w14:paraId="327415BB" w14:textId="77777777" w:rsidR="00264CAE" w:rsidRDefault="00264CAE" w:rsidP="00264CAE">
      <w:pPr>
        <w:pStyle w:val="PL"/>
        <w:rPr>
          <w:noProof w:val="0"/>
        </w:rPr>
      </w:pPr>
      <w:r>
        <w:rPr>
          <w:noProof w:val="0"/>
        </w:rPr>
        <w:t xml:space="preserve">    delete:</w:t>
      </w:r>
    </w:p>
    <w:p w14:paraId="2A72692C" w14:textId="77777777" w:rsidR="00264CAE" w:rsidRDefault="00264CAE" w:rsidP="00264CAE">
      <w:pPr>
        <w:pStyle w:val="PL"/>
        <w:rPr>
          <w:noProof w:val="0"/>
        </w:rPr>
      </w:pPr>
      <w:r>
        <w:t xml:space="preserve">      </w:t>
      </w:r>
      <w:r>
        <w:rPr>
          <w:noProof w:val="0"/>
        </w:rPr>
        <w:t xml:space="preserve">summary: </w:t>
      </w:r>
      <w:r>
        <w:t>Delete an individual Influence Data resource</w:t>
      </w:r>
    </w:p>
    <w:p w14:paraId="02398658" w14:textId="77777777" w:rsidR="00264CAE" w:rsidRDefault="00264CAE" w:rsidP="00264CAE">
      <w:pPr>
        <w:pStyle w:val="PL"/>
      </w:pPr>
      <w:r>
        <w:rPr>
          <w:noProof w:val="0"/>
        </w:rPr>
        <w:t xml:space="preserve">      </w:t>
      </w:r>
      <w:r>
        <w:t>operationId: DeleteIndividualInfluenceData</w:t>
      </w:r>
    </w:p>
    <w:p w14:paraId="73E38AC6" w14:textId="77777777" w:rsidR="00264CAE" w:rsidRDefault="00264CAE" w:rsidP="00264CAE">
      <w:pPr>
        <w:pStyle w:val="PL"/>
      </w:pPr>
      <w:r>
        <w:t xml:space="preserve">      tags:</w:t>
      </w:r>
    </w:p>
    <w:p w14:paraId="7B4FBF98" w14:textId="77777777" w:rsidR="00264CAE" w:rsidRDefault="00264CAE" w:rsidP="00264CAE">
      <w:pPr>
        <w:pStyle w:val="PL"/>
      </w:pPr>
      <w:r>
        <w:t xml:space="preserve">        - Individual Influence Data (Document)</w:t>
      </w:r>
    </w:p>
    <w:p w14:paraId="3D76301E" w14:textId="77777777" w:rsidR="00264CAE" w:rsidRDefault="00264CAE" w:rsidP="00264CAE">
      <w:pPr>
        <w:pStyle w:val="PL"/>
      </w:pPr>
      <w:r>
        <w:t xml:space="preserve">      security:</w:t>
      </w:r>
    </w:p>
    <w:p w14:paraId="7A20B926" w14:textId="77777777" w:rsidR="00264CAE" w:rsidRDefault="00264CAE" w:rsidP="00264CAE">
      <w:pPr>
        <w:pStyle w:val="PL"/>
      </w:pPr>
      <w:r>
        <w:t xml:space="preserve">        - {}</w:t>
      </w:r>
    </w:p>
    <w:p w14:paraId="546BE73B" w14:textId="77777777" w:rsidR="00264CAE" w:rsidRDefault="00264CAE" w:rsidP="00264CAE">
      <w:pPr>
        <w:pStyle w:val="PL"/>
      </w:pPr>
      <w:r>
        <w:t xml:space="preserve">        - oAuth2ClientCredentials:</w:t>
      </w:r>
    </w:p>
    <w:p w14:paraId="4A92A929" w14:textId="77777777" w:rsidR="00264CAE" w:rsidRDefault="00264CAE" w:rsidP="00264CAE">
      <w:pPr>
        <w:pStyle w:val="PL"/>
      </w:pPr>
      <w:r>
        <w:t xml:space="preserve">          - nudr-dr</w:t>
      </w:r>
    </w:p>
    <w:p w14:paraId="777064DB" w14:textId="77777777" w:rsidR="00264CAE" w:rsidRDefault="00264CAE" w:rsidP="00264CAE">
      <w:pPr>
        <w:pStyle w:val="PL"/>
      </w:pPr>
      <w:r>
        <w:t xml:space="preserve">        - oAuth2ClientCredentials:</w:t>
      </w:r>
    </w:p>
    <w:p w14:paraId="2DDA1308" w14:textId="77777777" w:rsidR="00264CAE" w:rsidRDefault="00264CAE" w:rsidP="00264CAE">
      <w:pPr>
        <w:pStyle w:val="PL"/>
      </w:pPr>
      <w:r>
        <w:t xml:space="preserve">          - nudr-dr</w:t>
      </w:r>
    </w:p>
    <w:p w14:paraId="2218DBEC" w14:textId="77777777" w:rsidR="00264CAE" w:rsidRDefault="00264CAE" w:rsidP="00264CAE">
      <w:pPr>
        <w:pStyle w:val="PL"/>
      </w:pPr>
      <w:r>
        <w:t xml:space="preserve">          - nudr-dr:application-data</w:t>
      </w:r>
    </w:p>
    <w:p w14:paraId="2EB9A130" w14:textId="77777777" w:rsidR="00264CAE" w:rsidRDefault="00264CAE" w:rsidP="00264CAE">
      <w:pPr>
        <w:pStyle w:val="PL"/>
        <w:rPr>
          <w:noProof w:val="0"/>
        </w:rPr>
      </w:pPr>
      <w:r>
        <w:rPr>
          <w:noProof w:val="0"/>
        </w:rPr>
        <w:t xml:space="preserve">      parameters:</w:t>
      </w:r>
    </w:p>
    <w:p w14:paraId="2269679C" w14:textId="77777777" w:rsidR="00264CAE" w:rsidRDefault="00264CAE" w:rsidP="00264CAE">
      <w:pPr>
        <w:pStyle w:val="PL"/>
        <w:rPr>
          <w:noProof w:val="0"/>
        </w:rPr>
      </w:pPr>
      <w:r>
        <w:rPr>
          <w:noProof w:val="0"/>
        </w:rPr>
        <w:t xml:space="preserve">        - name: influenceId</w:t>
      </w:r>
    </w:p>
    <w:p w14:paraId="40B895DA" w14:textId="77777777" w:rsidR="00264CAE" w:rsidRDefault="00264CAE" w:rsidP="00264CAE">
      <w:pPr>
        <w:pStyle w:val="PL"/>
        <w:rPr>
          <w:noProof w:val="0"/>
        </w:rPr>
      </w:pPr>
      <w:r>
        <w:rPr>
          <w:noProof w:val="0"/>
        </w:rPr>
        <w:t xml:space="preserve">          in: path</w:t>
      </w:r>
    </w:p>
    <w:p w14:paraId="04599F4B" w14:textId="77777777" w:rsidR="00264CAE" w:rsidRDefault="00264CAE" w:rsidP="00264CAE">
      <w:pPr>
        <w:pStyle w:val="PL"/>
        <w:rPr>
          <w:noProof w:val="0"/>
        </w:rPr>
      </w:pPr>
      <w:r>
        <w:rPr>
          <w:noProof w:val="0"/>
        </w:rPr>
        <w:t xml:space="preserve">          description: The Identifier of an Individual Influence Data to be updated. It shall apply the format of Data type string.</w:t>
      </w:r>
    </w:p>
    <w:p w14:paraId="7D40C494" w14:textId="77777777" w:rsidR="00264CAE" w:rsidRDefault="00264CAE" w:rsidP="00264CAE">
      <w:pPr>
        <w:pStyle w:val="PL"/>
        <w:rPr>
          <w:noProof w:val="0"/>
        </w:rPr>
      </w:pPr>
      <w:r>
        <w:rPr>
          <w:noProof w:val="0"/>
        </w:rPr>
        <w:t xml:space="preserve">          required: true</w:t>
      </w:r>
    </w:p>
    <w:p w14:paraId="38C254C8" w14:textId="77777777" w:rsidR="00264CAE" w:rsidRDefault="00264CAE" w:rsidP="00264CAE">
      <w:pPr>
        <w:pStyle w:val="PL"/>
        <w:rPr>
          <w:noProof w:val="0"/>
        </w:rPr>
      </w:pPr>
      <w:r>
        <w:rPr>
          <w:noProof w:val="0"/>
        </w:rPr>
        <w:t xml:space="preserve">          schema:</w:t>
      </w:r>
    </w:p>
    <w:p w14:paraId="123B4F9B" w14:textId="77777777" w:rsidR="00264CAE" w:rsidRDefault="00264CAE" w:rsidP="00264CAE">
      <w:pPr>
        <w:pStyle w:val="PL"/>
        <w:rPr>
          <w:noProof w:val="0"/>
        </w:rPr>
      </w:pPr>
      <w:r>
        <w:rPr>
          <w:noProof w:val="0"/>
        </w:rPr>
        <w:t xml:space="preserve">            type: string</w:t>
      </w:r>
    </w:p>
    <w:p w14:paraId="0869A3B6" w14:textId="77777777" w:rsidR="00264CAE" w:rsidRDefault="00264CAE" w:rsidP="00264CAE">
      <w:pPr>
        <w:pStyle w:val="PL"/>
        <w:rPr>
          <w:noProof w:val="0"/>
        </w:rPr>
      </w:pPr>
      <w:r>
        <w:rPr>
          <w:noProof w:val="0"/>
        </w:rPr>
        <w:t xml:space="preserve">      responses:</w:t>
      </w:r>
    </w:p>
    <w:p w14:paraId="57BA2BA6" w14:textId="77777777" w:rsidR="00264CAE" w:rsidRDefault="00264CAE" w:rsidP="00264CAE">
      <w:pPr>
        <w:pStyle w:val="PL"/>
        <w:rPr>
          <w:noProof w:val="0"/>
        </w:rPr>
      </w:pPr>
      <w:r>
        <w:rPr>
          <w:noProof w:val="0"/>
        </w:rPr>
        <w:t xml:space="preserve">        '204':</w:t>
      </w:r>
    </w:p>
    <w:p w14:paraId="1C29516E" w14:textId="77777777" w:rsidR="00264CAE" w:rsidRDefault="00264CAE" w:rsidP="00264CAE">
      <w:pPr>
        <w:pStyle w:val="PL"/>
        <w:rPr>
          <w:noProof w:val="0"/>
        </w:rPr>
      </w:pPr>
      <w:r>
        <w:rPr>
          <w:noProof w:val="0"/>
        </w:rPr>
        <w:t xml:space="preserve">          description: The Individual Influence Data was deleted successfully.</w:t>
      </w:r>
    </w:p>
    <w:p w14:paraId="78259F6E" w14:textId="77777777" w:rsidR="00264CAE" w:rsidRDefault="00264CAE" w:rsidP="00264CAE">
      <w:pPr>
        <w:pStyle w:val="PL"/>
        <w:rPr>
          <w:noProof w:val="0"/>
        </w:rPr>
      </w:pPr>
      <w:r>
        <w:rPr>
          <w:noProof w:val="0"/>
        </w:rPr>
        <w:t xml:space="preserve">        '400':</w:t>
      </w:r>
    </w:p>
    <w:p w14:paraId="5662412F" w14:textId="77777777" w:rsidR="00264CAE" w:rsidRDefault="00264CAE" w:rsidP="00264CAE">
      <w:pPr>
        <w:pStyle w:val="PL"/>
        <w:rPr>
          <w:noProof w:val="0"/>
        </w:rPr>
      </w:pPr>
      <w:r>
        <w:rPr>
          <w:noProof w:val="0"/>
        </w:rPr>
        <w:t xml:space="preserve">          $ref: 'TS29571_CommonData.yaml#/components/responses/400'</w:t>
      </w:r>
    </w:p>
    <w:p w14:paraId="126B9C97" w14:textId="77777777" w:rsidR="00264CAE" w:rsidRDefault="00264CAE" w:rsidP="00264CAE">
      <w:pPr>
        <w:pStyle w:val="PL"/>
        <w:rPr>
          <w:noProof w:val="0"/>
        </w:rPr>
      </w:pPr>
      <w:r>
        <w:rPr>
          <w:noProof w:val="0"/>
        </w:rPr>
        <w:t xml:space="preserve">        '401':</w:t>
      </w:r>
    </w:p>
    <w:p w14:paraId="456311A4" w14:textId="77777777" w:rsidR="00264CAE" w:rsidRDefault="00264CAE" w:rsidP="00264CAE">
      <w:pPr>
        <w:pStyle w:val="PL"/>
        <w:rPr>
          <w:noProof w:val="0"/>
        </w:rPr>
      </w:pPr>
      <w:r>
        <w:rPr>
          <w:noProof w:val="0"/>
        </w:rPr>
        <w:t xml:space="preserve">          $ref: 'TS29571_CommonData.yaml#/components/responses/401'</w:t>
      </w:r>
    </w:p>
    <w:p w14:paraId="04A890AE" w14:textId="77777777" w:rsidR="00264CAE" w:rsidRDefault="00264CAE" w:rsidP="00264CAE">
      <w:pPr>
        <w:pStyle w:val="PL"/>
        <w:rPr>
          <w:noProof w:val="0"/>
        </w:rPr>
      </w:pPr>
      <w:r>
        <w:rPr>
          <w:noProof w:val="0"/>
        </w:rPr>
        <w:t xml:space="preserve">        '403':</w:t>
      </w:r>
    </w:p>
    <w:p w14:paraId="51C31D5B" w14:textId="77777777" w:rsidR="00264CAE" w:rsidRDefault="00264CAE" w:rsidP="00264CAE">
      <w:pPr>
        <w:pStyle w:val="PL"/>
        <w:rPr>
          <w:noProof w:val="0"/>
        </w:rPr>
      </w:pPr>
      <w:r>
        <w:rPr>
          <w:noProof w:val="0"/>
        </w:rPr>
        <w:t xml:space="preserve">          $ref: 'TS29571_CommonData.yaml#/components/responses/403'</w:t>
      </w:r>
    </w:p>
    <w:p w14:paraId="454A0419" w14:textId="77777777" w:rsidR="00264CAE" w:rsidRDefault="00264CAE" w:rsidP="00264CAE">
      <w:pPr>
        <w:pStyle w:val="PL"/>
        <w:rPr>
          <w:noProof w:val="0"/>
        </w:rPr>
      </w:pPr>
      <w:r>
        <w:rPr>
          <w:noProof w:val="0"/>
        </w:rPr>
        <w:t xml:space="preserve">        '404':</w:t>
      </w:r>
    </w:p>
    <w:p w14:paraId="438C1D55" w14:textId="77777777" w:rsidR="00264CAE" w:rsidRDefault="00264CAE" w:rsidP="00264CAE">
      <w:pPr>
        <w:pStyle w:val="PL"/>
        <w:rPr>
          <w:noProof w:val="0"/>
        </w:rPr>
      </w:pPr>
      <w:r>
        <w:rPr>
          <w:noProof w:val="0"/>
        </w:rPr>
        <w:t xml:space="preserve">          $ref: 'TS29571_CommonData.yaml#/components/responses/404'</w:t>
      </w:r>
    </w:p>
    <w:p w14:paraId="714E0F15" w14:textId="77777777" w:rsidR="00264CAE" w:rsidRDefault="00264CAE" w:rsidP="00264CAE">
      <w:pPr>
        <w:pStyle w:val="PL"/>
        <w:rPr>
          <w:noProof w:val="0"/>
        </w:rPr>
      </w:pPr>
      <w:r>
        <w:rPr>
          <w:noProof w:val="0"/>
        </w:rPr>
        <w:t xml:space="preserve">        '429':</w:t>
      </w:r>
    </w:p>
    <w:p w14:paraId="5AA5843A" w14:textId="77777777" w:rsidR="00264CAE" w:rsidRDefault="00264CAE" w:rsidP="00264CAE">
      <w:pPr>
        <w:pStyle w:val="PL"/>
        <w:rPr>
          <w:noProof w:val="0"/>
        </w:rPr>
      </w:pPr>
      <w:r>
        <w:rPr>
          <w:noProof w:val="0"/>
        </w:rPr>
        <w:t xml:space="preserve">          $ref: 'TS29571_CommonData.yaml#/components/responses/429'</w:t>
      </w:r>
    </w:p>
    <w:p w14:paraId="1ACE789E" w14:textId="77777777" w:rsidR="00264CAE" w:rsidRDefault="00264CAE" w:rsidP="00264CAE">
      <w:pPr>
        <w:pStyle w:val="PL"/>
        <w:rPr>
          <w:noProof w:val="0"/>
        </w:rPr>
      </w:pPr>
      <w:r>
        <w:rPr>
          <w:noProof w:val="0"/>
        </w:rPr>
        <w:t xml:space="preserve">        '500':</w:t>
      </w:r>
    </w:p>
    <w:p w14:paraId="7DF60D2D" w14:textId="77777777" w:rsidR="00264CAE" w:rsidRDefault="00264CAE" w:rsidP="00264CAE">
      <w:pPr>
        <w:pStyle w:val="PL"/>
        <w:rPr>
          <w:noProof w:val="0"/>
        </w:rPr>
      </w:pPr>
      <w:r>
        <w:rPr>
          <w:noProof w:val="0"/>
        </w:rPr>
        <w:t xml:space="preserve">          $ref: 'TS29571_CommonData.yaml#/components/responses/500'</w:t>
      </w:r>
    </w:p>
    <w:p w14:paraId="636477FF" w14:textId="77777777" w:rsidR="00264CAE" w:rsidRDefault="00264CAE" w:rsidP="00264CAE">
      <w:pPr>
        <w:pStyle w:val="PL"/>
        <w:rPr>
          <w:noProof w:val="0"/>
        </w:rPr>
      </w:pPr>
      <w:r>
        <w:rPr>
          <w:noProof w:val="0"/>
        </w:rPr>
        <w:t xml:space="preserve">        '503':</w:t>
      </w:r>
    </w:p>
    <w:p w14:paraId="205C6D32" w14:textId="77777777" w:rsidR="00264CAE" w:rsidRDefault="00264CAE" w:rsidP="00264CAE">
      <w:pPr>
        <w:pStyle w:val="PL"/>
        <w:rPr>
          <w:noProof w:val="0"/>
        </w:rPr>
      </w:pPr>
      <w:r>
        <w:rPr>
          <w:noProof w:val="0"/>
        </w:rPr>
        <w:t xml:space="preserve">          $ref: 'TS29571_CommonData.yaml#/components/responses/503'</w:t>
      </w:r>
    </w:p>
    <w:p w14:paraId="14D5DECC" w14:textId="77777777" w:rsidR="00264CAE" w:rsidRDefault="00264CAE" w:rsidP="00264CAE">
      <w:pPr>
        <w:pStyle w:val="PL"/>
        <w:rPr>
          <w:noProof w:val="0"/>
        </w:rPr>
      </w:pPr>
      <w:r>
        <w:rPr>
          <w:noProof w:val="0"/>
        </w:rPr>
        <w:t xml:space="preserve">        default:</w:t>
      </w:r>
    </w:p>
    <w:p w14:paraId="6BD10475" w14:textId="77777777" w:rsidR="00264CAE" w:rsidRDefault="00264CAE" w:rsidP="00264CAE">
      <w:pPr>
        <w:pStyle w:val="PL"/>
        <w:rPr>
          <w:noProof w:val="0"/>
        </w:rPr>
      </w:pPr>
      <w:r>
        <w:rPr>
          <w:noProof w:val="0"/>
        </w:rPr>
        <w:t xml:space="preserve">          $ref: 'TS29571_CommonData.yaml#/components/responses/default'</w:t>
      </w:r>
    </w:p>
    <w:p w14:paraId="4CA5003A" w14:textId="77777777" w:rsidR="00264CAE" w:rsidRDefault="00264CAE" w:rsidP="00264CAE">
      <w:pPr>
        <w:pStyle w:val="PL"/>
        <w:rPr>
          <w:noProof w:val="0"/>
        </w:rPr>
      </w:pPr>
      <w:r>
        <w:rPr>
          <w:noProof w:val="0"/>
        </w:rPr>
        <w:t xml:space="preserve">  /application-data/influenceData/subs-to-notify:</w:t>
      </w:r>
    </w:p>
    <w:p w14:paraId="7106977F" w14:textId="77777777" w:rsidR="00264CAE" w:rsidRDefault="00264CAE" w:rsidP="00264CAE">
      <w:pPr>
        <w:pStyle w:val="PL"/>
        <w:rPr>
          <w:noProof w:val="0"/>
        </w:rPr>
      </w:pPr>
      <w:r>
        <w:rPr>
          <w:noProof w:val="0"/>
        </w:rPr>
        <w:t xml:space="preserve">    post:</w:t>
      </w:r>
    </w:p>
    <w:p w14:paraId="24EEC897" w14:textId="77777777" w:rsidR="00264CAE" w:rsidRDefault="00264CAE" w:rsidP="00264CAE">
      <w:pPr>
        <w:pStyle w:val="PL"/>
        <w:rPr>
          <w:noProof w:val="0"/>
        </w:rPr>
      </w:pPr>
      <w:r>
        <w:t xml:space="preserve">      </w:t>
      </w:r>
      <w:r>
        <w:rPr>
          <w:noProof w:val="0"/>
        </w:rPr>
        <w:t xml:space="preserve">summary: </w:t>
      </w:r>
      <w:r>
        <w:rPr>
          <w:lang w:eastAsia="zh-CN"/>
        </w:rPr>
        <w:t>Create a new Individual Influence Data Subscription resource</w:t>
      </w:r>
    </w:p>
    <w:p w14:paraId="77922098" w14:textId="77777777" w:rsidR="00264CAE" w:rsidRDefault="00264CAE" w:rsidP="00264CAE">
      <w:pPr>
        <w:pStyle w:val="PL"/>
      </w:pPr>
      <w:r>
        <w:rPr>
          <w:noProof w:val="0"/>
        </w:rPr>
        <w:t xml:space="preserve">      </w:t>
      </w:r>
      <w:r>
        <w:t>operationId: CreateIndividualInfluenceDataSubscription</w:t>
      </w:r>
    </w:p>
    <w:p w14:paraId="3BF95BF5" w14:textId="77777777" w:rsidR="00264CAE" w:rsidRDefault="00264CAE" w:rsidP="00264CAE">
      <w:pPr>
        <w:pStyle w:val="PL"/>
      </w:pPr>
      <w:r>
        <w:t xml:space="preserve">      tags:</w:t>
      </w:r>
    </w:p>
    <w:p w14:paraId="68499FD7" w14:textId="77777777" w:rsidR="00264CAE" w:rsidRDefault="00264CAE" w:rsidP="00264CAE">
      <w:pPr>
        <w:pStyle w:val="PL"/>
      </w:pPr>
      <w:r>
        <w:t xml:space="preserve">        - Influence Data Subscriptions (Collection)</w:t>
      </w:r>
    </w:p>
    <w:p w14:paraId="6B85F323" w14:textId="77777777" w:rsidR="00264CAE" w:rsidRDefault="00264CAE" w:rsidP="00264CAE">
      <w:pPr>
        <w:pStyle w:val="PL"/>
      </w:pPr>
      <w:r>
        <w:t xml:space="preserve">      security:</w:t>
      </w:r>
    </w:p>
    <w:p w14:paraId="0CCD8579" w14:textId="77777777" w:rsidR="00264CAE" w:rsidRDefault="00264CAE" w:rsidP="00264CAE">
      <w:pPr>
        <w:pStyle w:val="PL"/>
      </w:pPr>
      <w:r>
        <w:t xml:space="preserve">        - {}</w:t>
      </w:r>
    </w:p>
    <w:p w14:paraId="43861AE5" w14:textId="77777777" w:rsidR="00264CAE" w:rsidRDefault="00264CAE" w:rsidP="00264CAE">
      <w:pPr>
        <w:pStyle w:val="PL"/>
      </w:pPr>
      <w:r>
        <w:t xml:space="preserve">        - oAuth2ClientCredentials:</w:t>
      </w:r>
    </w:p>
    <w:p w14:paraId="0AC295EA" w14:textId="77777777" w:rsidR="00264CAE" w:rsidRDefault="00264CAE" w:rsidP="00264CAE">
      <w:pPr>
        <w:pStyle w:val="PL"/>
      </w:pPr>
      <w:r>
        <w:t xml:space="preserve">          - nudr-dr</w:t>
      </w:r>
    </w:p>
    <w:p w14:paraId="65FDF9DD" w14:textId="77777777" w:rsidR="00264CAE" w:rsidRDefault="00264CAE" w:rsidP="00264CAE">
      <w:pPr>
        <w:pStyle w:val="PL"/>
      </w:pPr>
      <w:r>
        <w:t xml:space="preserve">        - oAuth2ClientCredentials:</w:t>
      </w:r>
    </w:p>
    <w:p w14:paraId="5B67748A" w14:textId="77777777" w:rsidR="00264CAE" w:rsidRDefault="00264CAE" w:rsidP="00264CAE">
      <w:pPr>
        <w:pStyle w:val="PL"/>
      </w:pPr>
      <w:r>
        <w:t xml:space="preserve">          - nudr-dr</w:t>
      </w:r>
    </w:p>
    <w:p w14:paraId="2AEEC97F" w14:textId="77777777" w:rsidR="00264CAE" w:rsidRDefault="00264CAE" w:rsidP="00264CAE">
      <w:pPr>
        <w:pStyle w:val="PL"/>
      </w:pPr>
      <w:r>
        <w:t xml:space="preserve">          - nudr-dr:application-data</w:t>
      </w:r>
    </w:p>
    <w:p w14:paraId="25B4CE2D" w14:textId="77777777" w:rsidR="00264CAE" w:rsidRDefault="00264CAE" w:rsidP="00264CAE">
      <w:pPr>
        <w:pStyle w:val="PL"/>
        <w:rPr>
          <w:noProof w:val="0"/>
        </w:rPr>
      </w:pPr>
      <w:r>
        <w:rPr>
          <w:noProof w:val="0"/>
        </w:rPr>
        <w:t xml:space="preserve">      requestBody:</w:t>
      </w:r>
    </w:p>
    <w:p w14:paraId="2456614D" w14:textId="77777777" w:rsidR="00264CAE" w:rsidRDefault="00264CAE" w:rsidP="00264CAE">
      <w:pPr>
        <w:pStyle w:val="PL"/>
        <w:rPr>
          <w:noProof w:val="0"/>
        </w:rPr>
      </w:pPr>
      <w:r>
        <w:rPr>
          <w:noProof w:val="0"/>
        </w:rPr>
        <w:t xml:space="preserve">        required: true</w:t>
      </w:r>
    </w:p>
    <w:p w14:paraId="20DF8F5B" w14:textId="77777777" w:rsidR="00264CAE" w:rsidRDefault="00264CAE" w:rsidP="00264CAE">
      <w:pPr>
        <w:pStyle w:val="PL"/>
        <w:rPr>
          <w:noProof w:val="0"/>
        </w:rPr>
      </w:pPr>
      <w:r>
        <w:rPr>
          <w:noProof w:val="0"/>
        </w:rPr>
        <w:t xml:space="preserve">        content:</w:t>
      </w:r>
    </w:p>
    <w:p w14:paraId="3B8B5B5E" w14:textId="77777777" w:rsidR="00264CAE" w:rsidRDefault="00264CAE" w:rsidP="00264CAE">
      <w:pPr>
        <w:pStyle w:val="PL"/>
        <w:rPr>
          <w:noProof w:val="0"/>
        </w:rPr>
      </w:pPr>
      <w:r>
        <w:rPr>
          <w:noProof w:val="0"/>
        </w:rPr>
        <w:t xml:space="preserve">          application/json:</w:t>
      </w:r>
    </w:p>
    <w:p w14:paraId="6C3CFFA9" w14:textId="77777777" w:rsidR="00264CAE" w:rsidRDefault="00264CAE" w:rsidP="00264CAE">
      <w:pPr>
        <w:pStyle w:val="PL"/>
        <w:rPr>
          <w:noProof w:val="0"/>
        </w:rPr>
      </w:pPr>
      <w:r>
        <w:rPr>
          <w:noProof w:val="0"/>
        </w:rPr>
        <w:t xml:space="preserve">            schema:</w:t>
      </w:r>
    </w:p>
    <w:p w14:paraId="7B28E06A" w14:textId="77777777" w:rsidR="00264CAE" w:rsidRDefault="00264CAE" w:rsidP="00264CAE">
      <w:pPr>
        <w:pStyle w:val="PL"/>
        <w:rPr>
          <w:noProof w:val="0"/>
        </w:rPr>
      </w:pPr>
      <w:r>
        <w:rPr>
          <w:noProof w:val="0"/>
        </w:rPr>
        <w:t xml:space="preserve">              $ref: '#/components/schemas/TrafficInfluSub'</w:t>
      </w:r>
    </w:p>
    <w:p w14:paraId="6A36439B" w14:textId="77777777" w:rsidR="00264CAE" w:rsidRDefault="00264CAE" w:rsidP="00264CAE">
      <w:pPr>
        <w:pStyle w:val="PL"/>
        <w:rPr>
          <w:noProof w:val="0"/>
        </w:rPr>
      </w:pPr>
      <w:r>
        <w:rPr>
          <w:noProof w:val="0"/>
        </w:rPr>
        <w:t xml:space="preserve">      responses:</w:t>
      </w:r>
    </w:p>
    <w:p w14:paraId="3ECC9050" w14:textId="77777777" w:rsidR="00264CAE" w:rsidRDefault="00264CAE" w:rsidP="00264CAE">
      <w:pPr>
        <w:pStyle w:val="PL"/>
        <w:rPr>
          <w:noProof w:val="0"/>
        </w:rPr>
      </w:pPr>
      <w:r>
        <w:rPr>
          <w:noProof w:val="0"/>
        </w:rPr>
        <w:t xml:space="preserve">        '201':</w:t>
      </w:r>
    </w:p>
    <w:p w14:paraId="48C92255" w14:textId="77777777" w:rsidR="00264CAE" w:rsidRDefault="00264CAE" w:rsidP="00264CAE">
      <w:pPr>
        <w:pStyle w:val="PL"/>
        <w:rPr>
          <w:noProof w:val="0"/>
        </w:rPr>
      </w:pPr>
      <w:r>
        <w:rPr>
          <w:noProof w:val="0"/>
        </w:rPr>
        <w:t xml:space="preserve">          description: The subscription was created successfully.</w:t>
      </w:r>
    </w:p>
    <w:p w14:paraId="6736E57A" w14:textId="77777777" w:rsidR="00264CAE" w:rsidRDefault="00264CAE" w:rsidP="00264CAE">
      <w:pPr>
        <w:pStyle w:val="PL"/>
        <w:rPr>
          <w:noProof w:val="0"/>
        </w:rPr>
      </w:pPr>
      <w:r>
        <w:rPr>
          <w:noProof w:val="0"/>
        </w:rPr>
        <w:t xml:space="preserve">          content:</w:t>
      </w:r>
    </w:p>
    <w:p w14:paraId="400E67EA" w14:textId="77777777" w:rsidR="00264CAE" w:rsidRDefault="00264CAE" w:rsidP="00264CAE">
      <w:pPr>
        <w:pStyle w:val="PL"/>
        <w:rPr>
          <w:noProof w:val="0"/>
        </w:rPr>
      </w:pPr>
      <w:r>
        <w:rPr>
          <w:noProof w:val="0"/>
        </w:rPr>
        <w:t xml:space="preserve">            application/json:</w:t>
      </w:r>
    </w:p>
    <w:p w14:paraId="03B559BF" w14:textId="77777777" w:rsidR="00264CAE" w:rsidRDefault="00264CAE" w:rsidP="00264CAE">
      <w:pPr>
        <w:pStyle w:val="PL"/>
        <w:rPr>
          <w:noProof w:val="0"/>
        </w:rPr>
      </w:pPr>
      <w:r>
        <w:rPr>
          <w:noProof w:val="0"/>
        </w:rPr>
        <w:t xml:space="preserve">              schema:</w:t>
      </w:r>
    </w:p>
    <w:p w14:paraId="5F40B0C7" w14:textId="77777777" w:rsidR="00264CAE" w:rsidRDefault="00264CAE" w:rsidP="00264CAE">
      <w:pPr>
        <w:pStyle w:val="PL"/>
        <w:rPr>
          <w:noProof w:val="0"/>
        </w:rPr>
      </w:pPr>
      <w:r>
        <w:rPr>
          <w:noProof w:val="0"/>
        </w:rPr>
        <w:t xml:space="preserve">                $ref: '#/components/schemas/TrafficInfluSub'</w:t>
      </w:r>
    </w:p>
    <w:p w14:paraId="4FCAAB91" w14:textId="77777777" w:rsidR="00264CAE" w:rsidRDefault="00264CAE" w:rsidP="00264CAE">
      <w:pPr>
        <w:pStyle w:val="PL"/>
        <w:rPr>
          <w:noProof w:val="0"/>
        </w:rPr>
      </w:pPr>
      <w:r>
        <w:rPr>
          <w:noProof w:val="0"/>
        </w:rPr>
        <w:t xml:space="preserve">          headers:</w:t>
      </w:r>
    </w:p>
    <w:p w14:paraId="2D24BB62" w14:textId="77777777" w:rsidR="00264CAE" w:rsidRDefault="00264CAE" w:rsidP="00264CAE">
      <w:pPr>
        <w:pStyle w:val="PL"/>
        <w:rPr>
          <w:noProof w:val="0"/>
        </w:rPr>
      </w:pPr>
      <w:r>
        <w:rPr>
          <w:noProof w:val="0"/>
        </w:rPr>
        <w:t xml:space="preserve">            Location:</w:t>
      </w:r>
    </w:p>
    <w:p w14:paraId="7535730B" w14:textId="77777777" w:rsidR="00264CAE" w:rsidRDefault="00264CAE" w:rsidP="00264CAE">
      <w:pPr>
        <w:pStyle w:val="PL"/>
        <w:rPr>
          <w:noProof w:val="0"/>
        </w:rPr>
      </w:pPr>
      <w:r>
        <w:rPr>
          <w:noProof w:val="0"/>
        </w:rPr>
        <w:t xml:space="preserve">              description: 'Contains the URI of the newly created resource'</w:t>
      </w:r>
    </w:p>
    <w:p w14:paraId="1E8B6209" w14:textId="77777777" w:rsidR="00264CAE" w:rsidRDefault="00264CAE" w:rsidP="00264CAE">
      <w:pPr>
        <w:pStyle w:val="PL"/>
        <w:rPr>
          <w:noProof w:val="0"/>
        </w:rPr>
      </w:pPr>
      <w:r>
        <w:rPr>
          <w:noProof w:val="0"/>
        </w:rPr>
        <w:t xml:space="preserve">              required: true</w:t>
      </w:r>
    </w:p>
    <w:p w14:paraId="643CC29E" w14:textId="77777777" w:rsidR="00264CAE" w:rsidRDefault="00264CAE" w:rsidP="00264CAE">
      <w:pPr>
        <w:pStyle w:val="PL"/>
        <w:rPr>
          <w:noProof w:val="0"/>
        </w:rPr>
      </w:pPr>
      <w:r>
        <w:rPr>
          <w:noProof w:val="0"/>
        </w:rPr>
        <w:t xml:space="preserve">              schema:</w:t>
      </w:r>
    </w:p>
    <w:p w14:paraId="0A030EF4" w14:textId="77777777" w:rsidR="00264CAE" w:rsidRDefault="00264CAE" w:rsidP="00264CAE">
      <w:pPr>
        <w:pStyle w:val="PL"/>
        <w:rPr>
          <w:noProof w:val="0"/>
        </w:rPr>
      </w:pPr>
      <w:r>
        <w:rPr>
          <w:noProof w:val="0"/>
        </w:rPr>
        <w:t xml:space="preserve">                type: string</w:t>
      </w:r>
    </w:p>
    <w:p w14:paraId="32615B2B" w14:textId="77777777" w:rsidR="00264CAE" w:rsidRDefault="00264CAE" w:rsidP="00264CAE">
      <w:pPr>
        <w:pStyle w:val="PL"/>
        <w:rPr>
          <w:noProof w:val="0"/>
        </w:rPr>
      </w:pPr>
      <w:r>
        <w:rPr>
          <w:noProof w:val="0"/>
        </w:rPr>
        <w:t xml:space="preserve">        '400':</w:t>
      </w:r>
    </w:p>
    <w:p w14:paraId="5BF340C2" w14:textId="77777777" w:rsidR="00264CAE" w:rsidRDefault="00264CAE" w:rsidP="00264CAE">
      <w:pPr>
        <w:pStyle w:val="PL"/>
        <w:rPr>
          <w:noProof w:val="0"/>
        </w:rPr>
      </w:pPr>
      <w:r>
        <w:rPr>
          <w:noProof w:val="0"/>
        </w:rPr>
        <w:t xml:space="preserve">          $ref: 'TS29571_CommonData.yaml#/components/responses/400'</w:t>
      </w:r>
    </w:p>
    <w:p w14:paraId="1E083EE6" w14:textId="77777777" w:rsidR="00264CAE" w:rsidRDefault="00264CAE" w:rsidP="00264CAE">
      <w:pPr>
        <w:pStyle w:val="PL"/>
        <w:rPr>
          <w:noProof w:val="0"/>
        </w:rPr>
      </w:pPr>
      <w:r>
        <w:rPr>
          <w:noProof w:val="0"/>
        </w:rPr>
        <w:t xml:space="preserve">        '401':</w:t>
      </w:r>
    </w:p>
    <w:p w14:paraId="3D61D106" w14:textId="77777777" w:rsidR="00264CAE" w:rsidRDefault="00264CAE" w:rsidP="00264CAE">
      <w:pPr>
        <w:pStyle w:val="PL"/>
        <w:rPr>
          <w:noProof w:val="0"/>
        </w:rPr>
      </w:pPr>
      <w:r>
        <w:rPr>
          <w:noProof w:val="0"/>
        </w:rPr>
        <w:t xml:space="preserve">          $ref: 'TS29571_CommonData.yaml#/components/responses/401'</w:t>
      </w:r>
    </w:p>
    <w:p w14:paraId="6C9CBA5B" w14:textId="77777777" w:rsidR="00264CAE" w:rsidRDefault="00264CAE" w:rsidP="00264CAE">
      <w:pPr>
        <w:pStyle w:val="PL"/>
        <w:rPr>
          <w:noProof w:val="0"/>
        </w:rPr>
      </w:pPr>
      <w:r>
        <w:rPr>
          <w:noProof w:val="0"/>
        </w:rPr>
        <w:t xml:space="preserve">        '403':</w:t>
      </w:r>
    </w:p>
    <w:p w14:paraId="53A61378" w14:textId="77777777" w:rsidR="00264CAE" w:rsidRDefault="00264CAE" w:rsidP="00264CAE">
      <w:pPr>
        <w:pStyle w:val="PL"/>
        <w:rPr>
          <w:noProof w:val="0"/>
        </w:rPr>
      </w:pPr>
      <w:r>
        <w:rPr>
          <w:noProof w:val="0"/>
        </w:rPr>
        <w:t xml:space="preserve">          $ref: 'TS29571_CommonData.yaml#/components/responses/403'</w:t>
      </w:r>
    </w:p>
    <w:p w14:paraId="2545B757" w14:textId="77777777" w:rsidR="00264CAE" w:rsidRDefault="00264CAE" w:rsidP="00264CAE">
      <w:pPr>
        <w:pStyle w:val="PL"/>
        <w:rPr>
          <w:noProof w:val="0"/>
        </w:rPr>
      </w:pPr>
      <w:r>
        <w:rPr>
          <w:noProof w:val="0"/>
        </w:rPr>
        <w:t xml:space="preserve">        '404':</w:t>
      </w:r>
    </w:p>
    <w:p w14:paraId="7E9748C9" w14:textId="77777777" w:rsidR="00264CAE" w:rsidRDefault="00264CAE" w:rsidP="00264CAE">
      <w:pPr>
        <w:pStyle w:val="PL"/>
        <w:rPr>
          <w:noProof w:val="0"/>
        </w:rPr>
      </w:pPr>
      <w:r>
        <w:rPr>
          <w:noProof w:val="0"/>
        </w:rPr>
        <w:t xml:space="preserve">          $ref: 'TS29571_CommonData.yaml#/components/responses/404'</w:t>
      </w:r>
    </w:p>
    <w:p w14:paraId="0CD05277" w14:textId="77777777" w:rsidR="00264CAE" w:rsidRDefault="00264CAE" w:rsidP="00264CAE">
      <w:pPr>
        <w:pStyle w:val="PL"/>
        <w:rPr>
          <w:noProof w:val="0"/>
        </w:rPr>
      </w:pPr>
      <w:r>
        <w:rPr>
          <w:noProof w:val="0"/>
        </w:rPr>
        <w:t xml:space="preserve">        '411':</w:t>
      </w:r>
    </w:p>
    <w:p w14:paraId="2EF8540E" w14:textId="77777777" w:rsidR="00264CAE" w:rsidRDefault="00264CAE" w:rsidP="00264CAE">
      <w:pPr>
        <w:pStyle w:val="PL"/>
        <w:rPr>
          <w:noProof w:val="0"/>
        </w:rPr>
      </w:pPr>
      <w:r>
        <w:rPr>
          <w:noProof w:val="0"/>
        </w:rPr>
        <w:t xml:space="preserve">          $ref: 'TS29571_CommonData.yaml#/components/responses/411'</w:t>
      </w:r>
    </w:p>
    <w:p w14:paraId="07BD791A" w14:textId="77777777" w:rsidR="00264CAE" w:rsidRDefault="00264CAE" w:rsidP="00264CAE">
      <w:pPr>
        <w:pStyle w:val="PL"/>
        <w:rPr>
          <w:noProof w:val="0"/>
        </w:rPr>
      </w:pPr>
      <w:r>
        <w:rPr>
          <w:noProof w:val="0"/>
        </w:rPr>
        <w:t xml:space="preserve">        '413':</w:t>
      </w:r>
    </w:p>
    <w:p w14:paraId="0ADB9006" w14:textId="77777777" w:rsidR="00264CAE" w:rsidRDefault="00264CAE" w:rsidP="00264CAE">
      <w:pPr>
        <w:pStyle w:val="PL"/>
        <w:rPr>
          <w:noProof w:val="0"/>
        </w:rPr>
      </w:pPr>
      <w:r>
        <w:rPr>
          <w:noProof w:val="0"/>
        </w:rPr>
        <w:t xml:space="preserve">          $ref: 'TS29571_CommonData.yaml#/components/responses/413'</w:t>
      </w:r>
    </w:p>
    <w:p w14:paraId="2430E4CA" w14:textId="77777777" w:rsidR="00264CAE" w:rsidRDefault="00264CAE" w:rsidP="00264CAE">
      <w:pPr>
        <w:pStyle w:val="PL"/>
        <w:rPr>
          <w:noProof w:val="0"/>
        </w:rPr>
      </w:pPr>
      <w:r>
        <w:rPr>
          <w:noProof w:val="0"/>
        </w:rPr>
        <w:t xml:space="preserve">        '415':</w:t>
      </w:r>
    </w:p>
    <w:p w14:paraId="02C5CC1D" w14:textId="77777777" w:rsidR="00264CAE" w:rsidRDefault="00264CAE" w:rsidP="00264CAE">
      <w:pPr>
        <w:pStyle w:val="PL"/>
        <w:rPr>
          <w:noProof w:val="0"/>
        </w:rPr>
      </w:pPr>
      <w:r>
        <w:rPr>
          <w:noProof w:val="0"/>
        </w:rPr>
        <w:t xml:space="preserve">          $ref: 'TS29571_CommonData.yaml#/components/responses/415'</w:t>
      </w:r>
    </w:p>
    <w:p w14:paraId="793426E2" w14:textId="77777777" w:rsidR="00264CAE" w:rsidRDefault="00264CAE" w:rsidP="00264CAE">
      <w:pPr>
        <w:pStyle w:val="PL"/>
        <w:rPr>
          <w:noProof w:val="0"/>
        </w:rPr>
      </w:pPr>
      <w:r>
        <w:rPr>
          <w:noProof w:val="0"/>
        </w:rPr>
        <w:t xml:space="preserve">        '429':</w:t>
      </w:r>
    </w:p>
    <w:p w14:paraId="60C4AEB4" w14:textId="77777777" w:rsidR="00264CAE" w:rsidRDefault="00264CAE" w:rsidP="00264CAE">
      <w:pPr>
        <w:pStyle w:val="PL"/>
        <w:rPr>
          <w:noProof w:val="0"/>
        </w:rPr>
      </w:pPr>
      <w:r>
        <w:rPr>
          <w:noProof w:val="0"/>
        </w:rPr>
        <w:t xml:space="preserve">          $ref: 'TS29571_CommonData.yaml#/components/responses/429'</w:t>
      </w:r>
    </w:p>
    <w:p w14:paraId="746F10DF" w14:textId="77777777" w:rsidR="00264CAE" w:rsidRDefault="00264CAE" w:rsidP="00264CAE">
      <w:pPr>
        <w:pStyle w:val="PL"/>
        <w:rPr>
          <w:noProof w:val="0"/>
        </w:rPr>
      </w:pPr>
      <w:r>
        <w:rPr>
          <w:noProof w:val="0"/>
        </w:rPr>
        <w:t xml:space="preserve">        '500':</w:t>
      </w:r>
    </w:p>
    <w:p w14:paraId="63E720EA" w14:textId="77777777" w:rsidR="00264CAE" w:rsidRDefault="00264CAE" w:rsidP="00264CAE">
      <w:pPr>
        <w:pStyle w:val="PL"/>
        <w:rPr>
          <w:noProof w:val="0"/>
        </w:rPr>
      </w:pPr>
      <w:r>
        <w:rPr>
          <w:noProof w:val="0"/>
        </w:rPr>
        <w:t xml:space="preserve">          $ref: 'TS29571_CommonData.yaml#/components/responses/500'</w:t>
      </w:r>
    </w:p>
    <w:p w14:paraId="34E68C0C" w14:textId="77777777" w:rsidR="00264CAE" w:rsidRDefault="00264CAE" w:rsidP="00264CAE">
      <w:pPr>
        <w:pStyle w:val="PL"/>
        <w:rPr>
          <w:noProof w:val="0"/>
        </w:rPr>
      </w:pPr>
      <w:r>
        <w:rPr>
          <w:noProof w:val="0"/>
        </w:rPr>
        <w:t xml:space="preserve">        '503':</w:t>
      </w:r>
    </w:p>
    <w:p w14:paraId="0B977670" w14:textId="77777777" w:rsidR="00264CAE" w:rsidRDefault="00264CAE" w:rsidP="00264CAE">
      <w:pPr>
        <w:pStyle w:val="PL"/>
        <w:rPr>
          <w:noProof w:val="0"/>
        </w:rPr>
      </w:pPr>
      <w:r>
        <w:rPr>
          <w:noProof w:val="0"/>
        </w:rPr>
        <w:t xml:space="preserve">          $ref: 'TS29571_CommonData.yaml#/components/responses/503'</w:t>
      </w:r>
    </w:p>
    <w:p w14:paraId="4CA76481" w14:textId="77777777" w:rsidR="00264CAE" w:rsidRDefault="00264CAE" w:rsidP="00264CAE">
      <w:pPr>
        <w:pStyle w:val="PL"/>
        <w:rPr>
          <w:noProof w:val="0"/>
        </w:rPr>
      </w:pPr>
      <w:r>
        <w:rPr>
          <w:noProof w:val="0"/>
        </w:rPr>
        <w:t xml:space="preserve">        default:</w:t>
      </w:r>
    </w:p>
    <w:p w14:paraId="4CC77D15" w14:textId="77777777" w:rsidR="00264CAE" w:rsidRDefault="00264CAE" w:rsidP="00264CAE">
      <w:pPr>
        <w:pStyle w:val="PL"/>
        <w:rPr>
          <w:noProof w:val="0"/>
        </w:rPr>
      </w:pPr>
      <w:r>
        <w:rPr>
          <w:noProof w:val="0"/>
        </w:rPr>
        <w:t xml:space="preserve">          $ref: 'TS29571_CommonData.yaml#/components/responses/default'</w:t>
      </w:r>
    </w:p>
    <w:p w14:paraId="1C166EC4" w14:textId="77777777" w:rsidR="00264CAE" w:rsidRDefault="00264CAE" w:rsidP="00264CAE">
      <w:pPr>
        <w:pStyle w:val="PL"/>
        <w:rPr>
          <w:noProof w:val="0"/>
        </w:rPr>
      </w:pPr>
      <w:r>
        <w:rPr>
          <w:noProof w:val="0"/>
        </w:rPr>
        <w:t xml:space="preserve">      callbacks:</w:t>
      </w:r>
    </w:p>
    <w:p w14:paraId="23A40A67" w14:textId="77777777" w:rsidR="00264CAE" w:rsidRDefault="00264CAE" w:rsidP="00264CAE">
      <w:pPr>
        <w:pStyle w:val="PL"/>
        <w:rPr>
          <w:noProof w:val="0"/>
        </w:rPr>
      </w:pPr>
      <w:r>
        <w:rPr>
          <w:noProof w:val="0"/>
        </w:rPr>
        <w:t xml:space="preserve">        trafficInfluenceDataChangeNotification:</w:t>
      </w:r>
    </w:p>
    <w:p w14:paraId="672FE9E8" w14:textId="77777777" w:rsidR="00264CAE" w:rsidRDefault="00264CAE" w:rsidP="00264CAE">
      <w:pPr>
        <w:pStyle w:val="PL"/>
        <w:rPr>
          <w:noProof w:val="0"/>
        </w:rPr>
      </w:pPr>
      <w:r>
        <w:rPr>
          <w:noProof w:val="0"/>
        </w:rPr>
        <w:t xml:space="preserve">          '{$request.body#/notificationUri}':</w:t>
      </w:r>
    </w:p>
    <w:p w14:paraId="342D56FA" w14:textId="77777777" w:rsidR="00264CAE" w:rsidRDefault="00264CAE" w:rsidP="00264CAE">
      <w:pPr>
        <w:pStyle w:val="PL"/>
        <w:rPr>
          <w:noProof w:val="0"/>
        </w:rPr>
      </w:pPr>
      <w:r>
        <w:rPr>
          <w:noProof w:val="0"/>
        </w:rPr>
        <w:t xml:space="preserve">            post:</w:t>
      </w:r>
    </w:p>
    <w:p w14:paraId="4A6E8BA9" w14:textId="77777777" w:rsidR="00264CAE" w:rsidRDefault="00264CAE" w:rsidP="00264CAE">
      <w:pPr>
        <w:pStyle w:val="PL"/>
        <w:rPr>
          <w:noProof w:val="0"/>
        </w:rPr>
      </w:pPr>
      <w:r>
        <w:rPr>
          <w:noProof w:val="0"/>
        </w:rPr>
        <w:t xml:space="preserve">              requestBody:</w:t>
      </w:r>
    </w:p>
    <w:p w14:paraId="0DF0C03E" w14:textId="77777777" w:rsidR="00264CAE" w:rsidRDefault="00264CAE" w:rsidP="00264CAE">
      <w:pPr>
        <w:pStyle w:val="PL"/>
        <w:rPr>
          <w:noProof w:val="0"/>
        </w:rPr>
      </w:pPr>
      <w:r>
        <w:rPr>
          <w:noProof w:val="0"/>
        </w:rPr>
        <w:t xml:space="preserve">                required: true</w:t>
      </w:r>
    </w:p>
    <w:p w14:paraId="680BC8F0" w14:textId="77777777" w:rsidR="00264CAE" w:rsidRDefault="00264CAE" w:rsidP="00264CAE">
      <w:pPr>
        <w:pStyle w:val="PL"/>
        <w:rPr>
          <w:noProof w:val="0"/>
        </w:rPr>
      </w:pPr>
      <w:r>
        <w:rPr>
          <w:noProof w:val="0"/>
        </w:rPr>
        <w:t xml:space="preserve">                content:</w:t>
      </w:r>
    </w:p>
    <w:p w14:paraId="272884CB" w14:textId="77777777" w:rsidR="00264CAE" w:rsidRDefault="00264CAE" w:rsidP="00264CAE">
      <w:pPr>
        <w:pStyle w:val="PL"/>
        <w:rPr>
          <w:noProof w:val="0"/>
        </w:rPr>
      </w:pPr>
      <w:r>
        <w:rPr>
          <w:noProof w:val="0"/>
        </w:rPr>
        <w:t xml:space="preserve">                  application/json:</w:t>
      </w:r>
    </w:p>
    <w:p w14:paraId="587B1EE9" w14:textId="77777777" w:rsidR="00264CAE" w:rsidRDefault="00264CAE" w:rsidP="00264CAE">
      <w:pPr>
        <w:pStyle w:val="PL"/>
        <w:rPr>
          <w:noProof w:val="0"/>
        </w:rPr>
      </w:pPr>
      <w:r>
        <w:rPr>
          <w:noProof w:val="0"/>
        </w:rPr>
        <w:t xml:space="preserve">                    schema:</w:t>
      </w:r>
    </w:p>
    <w:p w14:paraId="065DAF35" w14:textId="77777777" w:rsidR="00264CAE" w:rsidRDefault="00264CAE" w:rsidP="00264CAE">
      <w:pPr>
        <w:pStyle w:val="PL"/>
        <w:rPr>
          <w:noProof w:val="0"/>
        </w:rPr>
      </w:pPr>
      <w:r>
        <w:rPr>
          <w:noProof w:val="0"/>
        </w:rPr>
        <w:t xml:space="preserve">                      type: array</w:t>
      </w:r>
    </w:p>
    <w:p w14:paraId="53174092" w14:textId="77777777" w:rsidR="00264CAE" w:rsidRDefault="00264CAE" w:rsidP="00264CAE">
      <w:pPr>
        <w:pStyle w:val="PL"/>
        <w:rPr>
          <w:noProof w:val="0"/>
        </w:rPr>
      </w:pPr>
      <w:r>
        <w:rPr>
          <w:noProof w:val="0"/>
        </w:rPr>
        <w:t xml:space="preserve">                      items:</w:t>
      </w:r>
      <w:r>
        <w:t xml:space="preserve"> </w:t>
      </w:r>
    </w:p>
    <w:p w14:paraId="3E150358" w14:textId="77777777" w:rsidR="00264CAE" w:rsidRDefault="00264CAE" w:rsidP="00264CAE">
      <w:pPr>
        <w:pStyle w:val="PL"/>
        <w:rPr>
          <w:noProof w:val="0"/>
        </w:rPr>
      </w:pPr>
      <w:r>
        <w:rPr>
          <w:noProof w:val="0"/>
        </w:rPr>
        <w:t xml:space="preserve">                        oneOf:</w:t>
      </w:r>
    </w:p>
    <w:p w14:paraId="472E2CCC" w14:textId="77777777" w:rsidR="00264CAE" w:rsidRDefault="00264CAE" w:rsidP="00264CAE">
      <w:pPr>
        <w:pStyle w:val="PL"/>
        <w:rPr>
          <w:noProof w:val="0"/>
        </w:rPr>
      </w:pPr>
      <w:r>
        <w:rPr>
          <w:noProof w:val="0"/>
        </w:rPr>
        <w:t xml:space="preserve">                          - $ref: '#/components/schemas/TrafficInfluData'</w:t>
      </w:r>
    </w:p>
    <w:p w14:paraId="5179622E" w14:textId="77777777" w:rsidR="00264CAE" w:rsidRDefault="00264CAE" w:rsidP="00264CAE">
      <w:pPr>
        <w:pStyle w:val="PL"/>
        <w:rPr>
          <w:noProof w:val="0"/>
        </w:rPr>
      </w:pPr>
      <w:r>
        <w:rPr>
          <w:noProof w:val="0"/>
        </w:rPr>
        <w:t xml:space="preserve">                          - $ref: '#/components/schemas/TrafficInfluDataNotif'</w:t>
      </w:r>
    </w:p>
    <w:p w14:paraId="38B850E8" w14:textId="77777777" w:rsidR="00264CAE" w:rsidRDefault="00264CAE" w:rsidP="00264CAE">
      <w:pPr>
        <w:pStyle w:val="PL"/>
        <w:rPr>
          <w:noProof w:val="0"/>
        </w:rPr>
      </w:pPr>
      <w:r>
        <w:rPr>
          <w:noProof w:val="0"/>
        </w:rPr>
        <w:t xml:space="preserve">                      minItems: 1</w:t>
      </w:r>
    </w:p>
    <w:p w14:paraId="1204B817" w14:textId="77777777" w:rsidR="00264CAE" w:rsidRDefault="00264CAE" w:rsidP="00264CAE">
      <w:pPr>
        <w:pStyle w:val="PL"/>
        <w:rPr>
          <w:noProof w:val="0"/>
        </w:rPr>
      </w:pPr>
      <w:r>
        <w:rPr>
          <w:noProof w:val="0"/>
        </w:rPr>
        <w:t xml:space="preserve">              responses:</w:t>
      </w:r>
    </w:p>
    <w:p w14:paraId="5A16FBBB" w14:textId="77777777" w:rsidR="00264CAE" w:rsidRDefault="00264CAE" w:rsidP="00264CAE">
      <w:pPr>
        <w:pStyle w:val="PL"/>
        <w:rPr>
          <w:noProof w:val="0"/>
        </w:rPr>
      </w:pPr>
      <w:r>
        <w:rPr>
          <w:noProof w:val="0"/>
        </w:rPr>
        <w:t xml:space="preserve">                '204':</w:t>
      </w:r>
    </w:p>
    <w:p w14:paraId="3EC429AC" w14:textId="77777777" w:rsidR="00264CAE" w:rsidRDefault="00264CAE" w:rsidP="00264CAE">
      <w:pPr>
        <w:pStyle w:val="PL"/>
        <w:rPr>
          <w:noProof w:val="0"/>
        </w:rPr>
      </w:pPr>
      <w:r>
        <w:rPr>
          <w:noProof w:val="0"/>
        </w:rPr>
        <w:t xml:space="preserve">                  description: No Content, Notification was successful</w:t>
      </w:r>
    </w:p>
    <w:p w14:paraId="067F852D" w14:textId="77777777" w:rsidR="00264CAE" w:rsidRDefault="00264CAE" w:rsidP="00264CAE">
      <w:pPr>
        <w:pStyle w:val="PL"/>
        <w:rPr>
          <w:noProof w:val="0"/>
        </w:rPr>
      </w:pPr>
      <w:r>
        <w:rPr>
          <w:noProof w:val="0"/>
        </w:rPr>
        <w:t xml:space="preserve">                '400':</w:t>
      </w:r>
    </w:p>
    <w:p w14:paraId="6524D315" w14:textId="77777777" w:rsidR="00264CAE" w:rsidRDefault="00264CAE" w:rsidP="00264CAE">
      <w:pPr>
        <w:pStyle w:val="PL"/>
        <w:rPr>
          <w:noProof w:val="0"/>
        </w:rPr>
      </w:pPr>
      <w:r>
        <w:rPr>
          <w:noProof w:val="0"/>
        </w:rPr>
        <w:t xml:space="preserve">                  $ref: 'TS29571_CommonData.yaml#/components/responses/400'</w:t>
      </w:r>
    </w:p>
    <w:p w14:paraId="50C2AE43" w14:textId="77777777" w:rsidR="00264CAE" w:rsidRDefault="00264CAE" w:rsidP="00264CAE">
      <w:pPr>
        <w:pStyle w:val="PL"/>
        <w:rPr>
          <w:noProof w:val="0"/>
        </w:rPr>
      </w:pPr>
      <w:r>
        <w:rPr>
          <w:noProof w:val="0"/>
        </w:rPr>
        <w:t xml:space="preserve">                '403':</w:t>
      </w:r>
    </w:p>
    <w:p w14:paraId="57A40DD1" w14:textId="77777777" w:rsidR="00264CAE" w:rsidRDefault="00264CAE" w:rsidP="00264CAE">
      <w:pPr>
        <w:pStyle w:val="PL"/>
        <w:rPr>
          <w:noProof w:val="0"/>
        </w:rPr>
      </w:pPr>
      <w:r>
        <w:rPr>
          <w:noProof w:val="0"/>
        </w:rPr>
        <w:t xml:space="preserve">                  $ref: 'TS29122_CommonData.yaml#/components/responses/403'</w:t>
      </w:r>
    </w:p>
    <w:p w14:paraId="4BB2DDB9" w14:textId="77777777" w:rsidR="00264CAE" w:rsidRDefault="00264CAE" w:rsidP="00264CAE">
      <w:pPr>
        <w:pStyle w:val="PL"/>
        <w:rPr>
          <w:noProof w:val="0"/>
        </w:rPr>
      </w:pPr>
      <w:r>
        <w:rPr>
          <w:noProof w:val="0"/>
        </w:rPr>
        <w:t xml:space="preserve">                '404':</w:t>
      </w:r>
    </w:p>
    <w:p w14:paraId="27F0D109" w14:textId="77777777" w:rsidR="00264CAE" w:rsidRDefault="00264CAE" w:rsidP="00264CAE">
      <w:pPr>
        <w:pStyle w:val="PL"/>
        <w:rPr>
          <w:noProof w:val="0"/>
        </w:rPr>
      </w:pPr>
      <w:r>
        <w:rPr>
          <w:noProof w:val="0"/>
        </w:rPr>
        <w:t xml:space="preserve">                  $ref: 'TS29122_CommonData.yaml#/components/responses/404'</w:t>
      </w:r>
    </w:p>
    <w:p w14:paraId="5C8FFD0A" w14:textId="77777777" w:rsidR="00264CAE" w:rsidRDefault="00264CAE" w:rsidP="00264CAE">
      <w:pPr>
        <w:pStyle w:val="PL"/>
        <w:rPr>
          <w:noProof w:val="0"/>
        </w:rPr>
      </w:pPr>
      <w:r>
        <w:rPr>
          <w:noProof w:val="0"/>
        </w:rPr>
        <w:t xml:space="preserve">                '411':</w:t>
      </w:r>
    </w:p>
    <w:p w14:paraId="1AEB605F" w14:textId="77777777" w:rsidR="00264CAE" w:rsidRDefault="00264CAE" w:rsidP="00264CAE">
      <w:pPr>
        <w:pStyle w:val="PL"/>
        <w:rPr>
          <w:noProof w:val="0"/>
        </w:rPr>
      </w:pPr>
      <w:r>
        <w:rPr>
          <w:noProof w:val="0"/>
        </w:rPr>
        <w:t xml:space="preserve">                  $ref: 'TS29571_CommonData.yaml#/components/responses/411'</w:t>
      </w:r>
    </w:p>
    <w:p w14:paraId="52DCDA07" w14:textId="77777777" w:rsidR="00264CAE" w:rsidRDefault="00264CAE" w:rsidP="00264CAE">
      <w:pPr>
        <w:pStyle w:val="PL"/>
        <w:rPr>
          <w:noProof w:val="0"/>
        </w:rPr>
      </w:pPr>
      <w:r>
        <w:rPr>
          <w:noProof w:val="0"/>
        </w:rPr>
        <w:t xml:space="preserve">                '413':</w:t>
      </w:r>
    </w:p>
    <w:p w14:paraId="7DA51D40" w14:textId="77777777" w:rsidR="00264CAE" w:rsidRDefault="00264CAE" w:rsidP="00264CAE">
      <w:pPr>
        <w:pStyle w:val="PL"/>
        <w:rPr>
          <w:noProof w:val="0"/>
        </w:rPr>
      </w:pPr>
      <w:r>
        <w:rPr>
          <w:noProof w:val="0"/>
        </w:rPr>
        <w:t xml:space="preserve">                  $ref: 'TS29571_CommonData.yaml#/components/responses/413'</w:t>
      </w:r>
    </w:p>
    <w:p w14:paraId="426010DE" w14:textId="77777777" w:rsidR="00264CAE" w:rsidRDefault="00264CAE" w:rsidP="00264CAE">
      <w:pPr>
        <w:pStyle w:val="PL"/>
        <w:rPr>
          <w:noProof w:val="0"/>
        </w:rPr>
      </w:pPr>
      <w:r>
        <w:rPr>
          <w:noProof w:val="0"/>
        </w:rPr>
        <w:t xml:space="preserve">                '415':</w:t>
      </w:r>
    </w:p>
    <w:p w14:paraId="7A73EEC9" w14:textId="77777777" w:rsidR="00264CAE" w:rsidRDefault="00264CAE" w:rsidP="00264CAE">
      <w:pPr>
        <w:pStyle w:val="PL"/>
        <w:rPr>
          <w:noProof w:val="0"/>
        </w:rPr>
      </w:pPr>
      <w:r>
        <w:rPr>
          <w:noProof w:val="0"/>
        </w:rPr>
        <w:t xml:space="preserve">                  $ref: 'TS29571_CommonData.yaml#/components/responses/415'</w:t>
      </w:r>
    </w:p>
    <w:p w14:paraId="4C9C8290" w14:textId="77777777" w:rsidR="00264CAE" w:rsidRDefault="00264CAE" w:rsidP="00264CAE">
      <w:pPr>
        <w:pStyle w:val="PL"/>
        <w:rPr>
          <w:noProof w:val="0"/>
        </w:rPr>
      </w:pPr>
      <w:r>
        <w:rPr>
          <w:noProof w:val="0"/>
        </w:rPr>
        <w:t xml:space="preserve">                '429':</w:t>
      </w:r>
    </w:p>
    <w:p w14:paraId="2B49BDBC" w14:textId="77777777" w:rsidR="00264CAE" w:rsidRDefault="00264CAE" w:rsidP="00264CAE">
      <w:pPr>
        <w:pStyle w:val="PL"/>
        <w:rPr>
          <w:noProof w:val="0"/>
        </w:rPr>
      </w:pPr>
      <w:r>
        <w:rPr>
          <w:noProof w:val="0"/>
        </w:rPr>
        <w:t xml:space="preserve">                  $ref: 'TS29571_CommonData.yaml#/components/responses/429'</w:t>
      </w:r>
    </w:p>
    <w:p w14:paraId="47008C98" w14:textId="77777777" w:rsidR="00264CAE" w:rsidRDefault="00264CAE" w:rsidP="00264CAE">
      <w:pPr>
        <w:pStyle w:val="PL"/>
        <w:rPr>
          <w:noProof w:val="0"/>
        </w:rPr>
      </w:pPr>
      <w:r>
        <w:rPr>
          <w:noProof w:val="0"/>
        </w:rPr>
        <w:t xml:space="preserve">                '500':</w:t>
      </w:r>
    </w:p>
    <w:p w14:paraId="7B1E7F01" w14:textId="77777777" w:rsidR="00264CAE" w:rsidRDefault="00264CAE" w:rsidP="00264CAE">
      <w:pPr>
        <w:pStyle w:val="PL"/>
        <w:rPr>
          <w:noProof w:val="0"/>
        </w:rPr>
      </w:pPr>
      <w:r>
        <w:rPr>
          <w:noProof w:val="0"/>
        </w:rPr>
        <w:t xml:space="preserve">                  $ref: 'TS29571_CommonData.yaml#/components/responses/500'</w:t>
      </w:r>
    </w:p>
    <w:p w14:paraId="5BFB36C2" w14:textId="77777777" w:rsidR="00264CAE" w:rsidRDefault="00264CAE" w:rsidP="00264CAE">
      <w:pPr>
        <w:pStyle w:val="PL"/>
        <w:rPr>
          <w:noProof w:val="0"/>
        </w:rPr>
      </w:pPr>
      <w:r>
        <w:rPr>
          <w:noProof w:val="0"/>
        </w:rPr>
        <w:t xml:space="preserve">                '503':</w:t>
      </w:r>
    </w:p>
    <w:p w14:paraId="4F7091CF" w14:textId="77777777" w:rsidR="00264CAE" w:rsidRDefault="00264CAE" w:rsidP="00264CAE">
      <w:pPr>
        <w:pStyle w:val="PL"/>
        <w:rPr>
          <w:noProof w:val="0"/>
        </w:rPr>
      </w:pPr>
      <w:r>
        <w:rPr>
          <w:noProof w:val="0"/>
        </w:rPr>
        <w:t xml:space="preserve">                  $ref: 'TS29571_CommonData.yaml#/components/responses/503'</w:t>
      </w:r>
    </w:p>
    <w:p w14:paraId="2C968A2B" w14:textId="77777777" w:rsidR="00264CAE" w:rsidRDefault="00264CAE" w:rsidP="00264CAE">
      <w:pPr>
        <w:pStyle w:val="PL"/>
        <w:rPr>
          <w:noProof w:val="0"/>
        </w:rPr>
      </w:pPr>
      <w:r>
        <w:rPr>
          <w:noProof w:val="0"/>
        </w:rPr>
        <w:t xml:space="preserve">                default:</w:t>
      </w:r>
    </w:p>
    <w:p w14:paraId="263F508A" w14:textId="77777777" w:rsidR="00264CAE" w:rsidRDefault="00264CAE" w:rsidP="00264CAE">
      <w:pPr>
        <w:pStyle w:val="PL"/>
        <w:rPr>
          <w:noProof w:val="0"/>
        </w:rPr>
      </w:pPr>
      <w:r>
        <w:rPr>
          <w:noProof w:val="0"/>
        </w:rPr>
        <w:t xml:space="preserve">                  $ref: 'TS29571_CommonData.yaml#/components/responses/default'</w:t>
      </w:r>
    </w:p>
    <w:p w14:paraId="66018B75" w14:textId="77777777" w:rsidR="00264CAE" w:rsidRDefault="00264CAE" w:rsidP="00264CAE">
      <w:pPr>
        <w:pStyle w:val="PL"/>
        <w:rPr>
          <w:noProof w:val="0"/>
        </w:rPr>
      </w:pPr>
      <w:r>
        <w:rPr>
          <w:noProof w:val="0"/>
        </w:rPr>
        <w:t xml:space="preserve">    get:</w:t>
      </w:r>
    </w:p>
    <w:p w14:paraId="644FF2B9" w14:textId="77777777" w:rsidR="00264CAE" w:rsidRDefault="00264CAE" w:rsidP="00264CAE">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A1FA0A2" w14:textId="77777777" w:rsidR="00264CAE" w:rsidRDefault="00264CAE" w:rsidP="00264CAE">
      <w:pPr>
        <w:pStyle w:val="PL"/>
      </w:pPr>
      <w:r>
        <w:rPr>
          <w:noProof w:val="0"/>
        </w:rPr>
        <w:t xml:space="preserve">      </w:t>
      </w:r>
      <w:r>
        <w:t>operationId: ReadInfluenceDataSubscriptions</w:t>
      </w:r>
    </w:p>
    <w:p w14:paraId="5A62699A" w14:textId="77777777" w:rsidR="00264CAE" w:rsidRDefault="00264CAE" w:rsidP="00264CAE">
      <w:pPr>
        <w:pStyle w:val="PL"/>
      </w:pPr>
      <w:r>
        <w:t xml:space="preserve">      tags:</w:t>
      </w:r>
    </w:p>
    <w:p w14:paraId="0C7A115D" w14:textId="77777777" w:rsidR="00264CAE" w:rsidRDefault="00264CAE" w:rsidP="00264CAE">
      <w:pPr>
        <w:pStyle w:val="PL"/>
      </w:pPr>
      <w:r>
        <w:t xml:space="preserve">        - Influence Data Subscriptions (Collection)</w:t>
      </w:r>
    </w:p>
    <w:p w14:paraId="41F8DD26" w14:textId="77777777" w:rsidR="00264CAE" w:rsidRDefault="00264CAE" w:rsidP="00264CAE">
      <w:pPr>
        <w:pStyle w:val="PL"/>
      </w:pPr>
      <w:r>
        <w:t xml:space="preserve">      security:</w:t>
      </w:r>
    </w:p>
    <w:p w14:paraId="0348D5C6" w14:textId="77777777" w:rsidR="00264CAE" w:rsidRDefault="00264CAE" w:rsidP="00264CAE">
      <w:pPr>
        <w:pStyle w:val="PL"/>
      </w:pPr>
      <w:r>
        <w:t xml:space="preserve">        - {}</w:t>
      </w:r>
    </w:p>
    <w:p w14:paraId="1C3DADAD" w14:textId="77777777" w:rsidR="00264CAE" w:rsidRDefault="00264CAE" w:rsidP="00264CAE">
      <w:pPr>
        <w:pStyle w:val="PL"/>
      </w:pPr>
      <w:r>
        <w:t xml:space="preserve">        - oAuth2ClientCredentials:</w:t>
      </w:r>
    </w:p>
    <w:p w14:paraId="053C87CA" w14:textId="77777777" w:rsidR="00264CAE" w:rsidRDefault="00264CAE" w:rsidP="00264CAE">
      <w:pPr>
        <w:pStyle w:val="PL"/>
      </w:pPr>
      <w:r>
        <w:t xml:space="preserve">          - nudr-dr</w:t>
      </w:r>
    </w:p>
    <w:p w14:paraId="7E3214DD" w14:textId="77777777" w:rsidR="00264CAE" w:rsidRDefault="00264CAE" w:rsidP="00264CAE">
      <w:pPr>
        <w:pStyle w:val="PL"/>
      </w:pPr>
      <w:r>
        <w:t xml:space="preserve">        - oAuth2ClientCredentials:</w:t>
      </w:r>
    </w:p>
    <w:p w14:paraId="6257633C" w14:textId="77777777" w:rsidR="00264CAE" w:rsidRDefault="00264CAE" w:rsidP="00264CAE">
      <w:pPr>
        <w:pStyle w:val="PL"/>
      </w:pPr>
      <w:r>
        <w:t xml:space="preserve">          - nudr-dr</w:t>
      </w:r>
    </w:p>
    <w:p w14:paraId="4D86E5DD" w14:textId="77777777" w:rsidR="00264CAE" w:rsidRDefault="00264CAE" w:rsidP="00264CAE">
      <w:pPr>
        <w:pStyle w:val="PL"/>
      </w:pPr>
      <w:r>
        <w:t xml:space="preserve">          - nudr-dr:application-data</w:t>
      </w:r>
    </w:p>
    <w:p w14:paraId="4B2D2CCC" w14:textId="77777777" w:rsidR="00264CAE" w:rsidRDefault="00264CAE" w:rsidP="00264CAE">
      <w:pPr>
        <w:pStyle w:val="PL"/>
        <w:rPr>
          <w:noProof w:val="0"/>
        </w:rPr>
      </w:pPr>
      <w:r>
        <w:rPr>
          <w:noProof w:val="0"/>
        </w:rPr>
        <w:t xml:space="preserve">      parameters:</w:t>
      </w:r>
    </w:p>
    <w:p w14:paraId="1F1C5BF6" w14:textId="77777777" w:rsidR="00264CAE" w:rsidRDefault="00264CAE" w:rsidP="00264CAE">
      <w:pPr>
        <w:pStyle w:val="PL"/>
        <w:rPr>
          <w:noProof w:val="0"/>
        </w:rPr>
      </w:pPr>
      <w:r>
        <w:rPr>
          <w:noProof w:val="0"/>
        </w:rPr>
        <w:t xml:space="preserve">        - name: dnn</w:t>
      </w:r>
    </w:p>
    <w:p w14:paraId="1E00BBA5" w14:textId="77777777" w:rsidR="00264CAE" w:rsidRDefault="00264CAE" w:rsidP="00264CAE">
      <w:pPr>
        <w:pStyle w:val="PL"/>
        <w:rPr>
          <w:noProof w:val="0"/>
        </w:rPr>
      </w:pPr>
      <w:r>
        <w:rPr>
          <w:noProof w:val="0"/>
        </w:rPr>
        <w:t xml:space="preserve">          in: query</w:t>
      </w:r>
    </w:p>
    <w:p w14:paraId="1D2B632A" w14:textId="77777777" w:rsidR="00264CAE" w:rsidRDefault="00264CAE" w:rsidP="00264CAE">
      <w:pPr>
        <w:pStyle w:val="PL"/>
        <w:rPr>
          <w:noProof w:val="0"/>
        </w:rPr>
      </w:pPr>
      <w:r>
        <w:rPr>
          <w:noProof w:val="0"/>
        </w:rPr>
        <w:t xml:space="preserve">          description: Identifies a DNN.</w:t>
      </w:r>
    </w:p>
    <w:p w14:paraId="2487FAE8" w14:textId="77777777" w:rsidR="00264CAE" w:rsidRDefault="00264CAE" w:rsidP="00264CAE">
      <w:pPr>
        <w:pStyle w:val="PL"/>
        <w:rPr>
          <w:noProof w:val="0"/>
        </w:rPr>
      </w:pPr>
      <w:r>
        <w:rPr>
          <w:noProof w:val="0"/>
        </w:rPr>
        <w:t xml:space="preserve">          required: false</w:t>
      </w:r>
    </w:p>
    <w:p w14:paraId="0FB1560C" w14:textId="77777777" w:rsidR="00264CAE" w:rsidRDefault="00264CAE" w:rsidP="00264CAE">
      <w:pPr>
        <w:pStyle w:val="PL"/>
        <w:rPr>
          <w:noProof w:val="0"/>
        </w:rPr>
      </w:pPr>
      <w:r>
        <w:rPr>
          <w:noProof w:val="0"/>
        </w:rPr>
        <w:t xml:space="preserve">          schema:</w:t>
      </w:r>
    </w:p>
    <w:p w14:paraId="213ED3F1" w14:textId="77777777" w:rsidR="00264CAE" w:rsidRDefault="00264CAE" w:rsidP="00264CAE">
      <w:pPr>
        <w:pStyle w:val="PL"/>
        <w:rPr>
          <w:noProof w:val="0"/>
        </w:rPr>
      </w:pPr>
      <w:r>
        <w:rPr>
          <w:noProof w:val="0"/>
        </w:rPr>
        <w:t xml:space="preserve">            $ref: 'TS29571_CommonData.yaml#/components/schemas/Dnn'</w:t>
      </w:r>
    </w:p>
    <w:p w14:paraId="02558644" w14:textId="77777777" w:rsidR="00264CAE" w:rsidRDefault="00264CAE" w:rsidP="00264CAE">
      <w:pPr>
        <w:pStyle w:val="PL"/>
        <w:rPr>
          <w:noProof w:val="0"/>
        </w:rPr>
      </w:pPr>
      <w:r>
        <w:rPr>
          <w:noProof w:val="0"/>
        </w:rPr>
        <w:t xml:space="preserve">        - name: snssai</w:t>
      </w:r>
    </w:p>
    <w:p w14:paraId="260C9DA5" w14:textId="77777777" w:rsidR="00264CAE" w:rsidRDefault="00264CAE" w:rsidP="00264CAE">
      <w:pPr>
        <w:pStyle w:val="PL"/>
        <w:rPr>
          <w:noProof w:val="0"/>
        </w:rPr>
      </w:pPr>
      <w:r>
        <w:rPr>
          <w:noProof w:val="0"/>
        </w:rPr>
        <w:t xml:space="preserve">          in: query</w:t>
      </w:r>
    </w:p>
    <w:p w14:paraId="4D088C99" w14:textId="77777777" w:rsidR="00264CAE" w:rsidRDefault="00264CAE" w:rsidP="00264CAE">
      <w:pPr>
        <w:pStyle w:val="PL"/>
        <w:rPr>
          <w:noProof w:val="0"/>
        </w:rPr>
      </w:pPr>
      <w:r>
        <w:rPr>
          <w:noProof w:val="0"/>
        </w:rPr>
        <w:t xml:space="preserve">          description: Identifies a slice.</w:t>
      </w:r>
    </w:p>
    <w:p w14:paraId="5C06A944" w14:textId="77777777" w:rsidR="00264CAE" w:rsidRDefault="00264CAE" w:rsidP="00264CAE">
      <w:pPr>
        <w:pStyle w:val="PL"/>
        <w:rPr>
          <w:noProof w:val="0"/>
        </w:rPr>
      </w:pPr>
      <w:r>
        <w:rPr>
          <w:noProof w:val="0"/>
        </w:rPr>
        <w:t xml:space="preserve">          required: false</w:t>
      </w:r>
    </w:p>
    <w:p w14:paraId="06986DD3" w14:textId="77777777" w:rsidR="00264CAE" w:rsidRDefault="00264CAE" w:rsidP="00264CAE">
      <w:pPr>
        <w:pStyle w:val="PL"/>
        <w:rPr>
          <w:noProof w:val="0"/>
        </w:rPr>
      </w:pPr>
      <w:r>
        <w:rPr>
          <w:noProof w:val="0"/>
        </w:rPr>
        <w:t xml:space="preserve">          content:</w:t>
      </w:r>
    </w:p>
    <w:p w14:paraId="20B9DC25" w14:textId="77777777" w:rsidR="00264CAE" w:rsidRDefault="00264CAE" w:rsidP="00264CAE">
      <w:pPr>
        <w:pStyle w:val="PL"/>
        <w:rPr>
          <w:noProof w:val="0"/>
        </w:rPr>
      </w:pPr>
      <w:r>
        <w:rPr>
          <w:noProof w:val="0"/>
        </w:rPr>
        <w:t xml:space="preserve">            application/json:</w:t>
      </w:r>
    </w:p>
    <w:p w14:paraId="153F3C87" w14:textId="77777777" w:rsidR="00264CAE" w:rsidRDefault="00264CAE" w:rsidP="00264CAE">
      <w:pPr>
        <w:pStyle w:val="PL"/>
        <w:rPr>
          <w:noProof w:val="0"/>
        </w:rPr>
      </w:pPr>
      <w:r>
        <w:rPr>
          <w:noProof w:val="0"/>
        </w:rPr>
        <w:t xml:space="preserve">              schema:</w:t>
      </w:r>
    </w:p>
    <w:p w14:paraId="3601CCA7" w14:textId="77777777" w:rsidR="00264CAE" w:rsidRDefault="00264CAE" w:rsidP="00264CAE">
      <w:pPr>
        <w:pStyle w:val="PL"/>
        <w:rPr>
          <w:noProof w:val="0"/>
        </w:rPr>
      </w:pPr>
      <w:r>
        <w:rPr>
          <w:noProof w:val="0"/>
        </w:rPr>
        <w:t xml:space="preserve">                $ref: 'TS29571_CommonData.yaml#/components/schemas/Snssai'</w:t>
      </w:r>
    </w:p>
    <w:p w14:paraId="7E14F2B0" w14:textId="77777777" w:rsidR="00264CAE" w:rsidRDefault="00264CAE" w:rsidP="00264CAE">
      <w:pPr>
        <w:pStyle w:val="PL"/>
        <w:rPr>
          <w:noProof w:val="0"/>
        </w:rPr>
      </w:pPr>
      <w:r>
        <w:rPr>
          <w:noProof w:val="0"/>
        </w:rPr>
        <w:t xml:space="preserve">        - name: internal-Group-Id</w:t>
      </w:r>
    </w:p>
    <w:p w14:paraId="04AF49D8" w14:textId="77777777" w:rsidR="00264CAE" w:rsidRDefault="00264CAE" w:rsidP="00264CAE">
      <w:pPr>
        <w:pStyle w:val="PL"/>
        <w:rPr>
          <w:noProof w:val="0"/>
        </w:rPr>
      </w:pPr>
      <w:r>
        <w:rPr>
          <w:noProof w:val="0"/>
        </w:rPr>
        <w:t xml:space="preserve">          in: query</w:t>
      </w:r>
    </w:p>
    <w:p w14:paraId="53B09957" w14:textId="77777777" w:rsidR="00264CAE" w:rsidRDefault="00264CAE" w:rsidP="00264CAE">
      <w:pPr>
        <w:pStyle w:val="PL"/>
        <w:rPr>
          <w:noProof w:val="0"/>
        </w:rPr>
      </w:pPr>
      <w:r>
        <w:rPr>
          <w:noProof w:val="0"/>
        </w:rPr>
        <w:t xml:space="preserve">          description: Identifies a group of users.</w:t>
      </w:r>
    </w:p>
    <w:p w14:paraId="38F78F73" w14:textId="77777777" w:rsidR="00264CAE" w:rsidRDefault="00264CAE" w:rsidP="00264CAE">
      <w:pPr>
        <w:pStyle w:val="PL"/>
        <w:rPr>
          <w:noProof w:val="0"/>
        </w:rPr>
      </w:pPr>
      <w:r>
        <w:rPr>
          <w:noProof w:val="0"/>
        </w:rPr>
        <w:t xml:space="preserve">          required: false</w:t>
      </w:r>
    </w:p>
    <w:p w14:paraId="0C46F763" w14:textId="77777777" w:rsidR="00264CAE" w:rsidRDefault="00264CAE" w:rsidP="00264CAE">
      <w:pPr>
        <w:pStyle w:val="PL"/>
        <w:rPr>
          <w:noProof w:val="0"/>
        </w:rPr>
      </w:pPr>
      <w:r>
        <w:rPr>
          <w:noProof w:val="0"/>
        </w:rPr>
        <w:t xml:space="preserve">          schema:</w:t>
      </w:r>
    </w:p>
    <w:p w14:paraId="198D44D1" w14:textId="77777777" w:rsidR="00264CAE" w:rsidRDefault="00264CAE" w:rsidP="00264CAE">
      <w:pPr>
        <w:pStyle w:val="PL"/>
        <w:rPr>
          <w:noProof w:val="0"/>
        </w:rPr>
      </w:pPr>
      <w:r>
        <w:rPr>
          <w:noProof w:val="0"/>
        </w:rPr>
        <w:t xml:space="preserve">            $ref: 'TS29571_CommonData.yaml#/components/schemas/</w:t>
      </w:r>
      <w:r>
        <w:rPr>
          <w:noProof w:val="0"/>
          <w:lang w:eastAsia="zh-CN"/>
        </w:rPr>
        <w:t>GroupId</w:t>
      </w:r>
      <w:r>
        <w:rPr>
          <w:noProof w:val="0"/>
        </w:rPr>
        <w:t>'</w:t>
      </w:r>
    </w:p>
    <w:p w14:paraId="5B95D413" w14:textId="77777777" w:rsidR="00264CAE" w:rsidRDefault="00264CAE" w:rsidP="00264CAE">
      <w:pPr>
        <w:pStyle w:val="PL"/>
        <w:rPr>
          <w:noProof w:val="0"/>
        </w:rPr>
      </w:pPr>
      <w:r>
        <w:rPr>
          <w:noProof w:val="0"/>
        </w:rPr>
        <w:t xml:space="preserve">        - name: supi</w:t>
      </w:r>
    </w:p>
    <w:p w14:paraId="1DF5C80D" w14:textId="77777777" w:rsidR="00264CAE" w:rsidRDefault="00264CAE" w:rsidP="00264CAE">
      <w:pPr>
        <w:pStyle w:val="PL"/>
        <w:rPr>
          <w:noProof w:val="0"/>
        </w:rPr>
      </w:pPr>
      <w:r>
        <w:rPr>
          <w:noProof w:val="0"/>
        </w:rPr>
        <w:t xml:space="preserve">          in: query</w:t>
      </w:r>
    </w:p>
    <w:p w14:paraId="79086AD1" w14:textId="77777777" w:rsidR="00264CAE" w:rsidRDefault="00264CAE" w:rsidP="00264CAE">
      <w:pPr>
        <w:pStyle w:val="PL"/>
        <w:rPr>
          <w:noProof w:val="0"/>
        </w:rPr>
      </w:pPr>
      <w:r>
        <w:rPr>
          <w:noProof w:val="0"/>
        </w:rPr>
        <w:t xml:space="preserve">          description: Identifies a user.</w:t>
      </w:r>
    </w:p>
    <w:p w14:paraId="52F6DACC" w14:textId="77777777" w:rsidR="00264CAE" w:rsidRDefault="00264CAE" w:rsidP="00264CAE">
      <w:pPr>
        <w:pStyle w:val="PL"/>
        <w:rPr>
          <w:noProof w:val="0"/>
        </w:rPr>
      </w:pPr>
      <w:r>
        <w:rPr>
          <w:noProof w:val="0"/>
        </w:rPr>
        <w:t xml:space="preserve">          required: false</w:t>
      </w:r>
    </w:p>
    <w:p w14:paraId="63349C26" w14:textId="77777777" w:rsidR="00264CAE" w:rsidRDefault="00264CAE" w:rsidP="00264CAE">
      <w:pPr>
        <w:pStyle w:val="PL"/>
        <w:rPr>
          <w:noProof w:val="0"/>
        </w:rPr>
      </w:pPr>
      <w:r>
        <w:rPr>
          <w:noProof w:val="0"/>
        </w:rPr>
        <w:t xml:space="preserve">          schema:</w:t>
      </w:r>
    </w:p>
    <w:p w14:paraId="7457480D" w14:textId="77777777" w:rsidR="00264CAE" w:rsidRDefault="00264CAE" w:rsidP="00264CAE">
      <w:pPr>
        <w:pStyle w:val="PL"/>
        <w:rPr>
          <w:noProof w:val="0"/>
        </w:rPr>
      </w:pPr>
      <w:r>
        <w:rPr>
          <w:noProof w:val="0"/>
        </w:rPr>
        <w:t xml:space="preserve">            $ref: 'TS29571_CommonData.yaml#/components/schemas/Supi'</w:t>
      </w:r>
    </w:p>
    <w:p w14:paraId="53740A4A" w14:textId="77777777" w:rsidR="00264CAE" w:rsidRDefault="00264CAE" w:rsidP="00264CAE">
      <w:pPr>
        <w:pStyle w:val="PL"/>
        <w:rPr>
          <w:noProof w:val="0"/>
        </w:rPr>
      </w:pPr>
      <w:r>
        <w:rPr>
          <w:noProof w:val="0"/>
        </w:rPr>
        <w:t xml:space="preserve">      responses:</w:t>
      </w:r>
    </w:p>
    <w:p w14:paraId="25BBA48F" w14:textId="77777777" w:rsidR="00264CAE" w:rsidRDefault="00264CAE" w:rsidP="00264CAE">
      <w:pPr>
        <w:pStyle w:val="PL"/>
        <w:rPr>
          <w:noProof w:val="0"/>
        </w:rPr>
      </w:pPr>
      <w:r>
        <w:rPr>
          <w:noProof w:val="0"/>
        </w:rPr>
        <w:t xml:space="preserve">        '200':</w:t>
      </w:r>
    </w:p>
    <w:p w14:paraId="2AA4B61A" w14:textId="77777777" w:rsidR="00264CAE" w:rsidRDefault="00264CAE" w:rsidP="00264CAE">
      <w:pPr>
        <w:pStyle w:val="PL"/>
        <w:rPr>
          <w:noProof w:val="0"/>
        </w:rPr>
      </w:pPr>
      <w:r>
        <w:rPr>
          <w:noProof w:val="0"/>
        </w:rPr>
        <w:t xml:space="preserve">          description: The subscription information as request in the request URI query parameter(s) are returned.</w:t>
      </w:r>
    </w:p>
    <w:p w14:paraId="0BEAC71C" w14:textId="77777777" w:rsidR="00264CAE" w:rsidRDefault="00264CAE" w:rsidP="00264CAE">
      <w:pPr>
        <w:pStyle w:val="PL"/>
        <w:rPr>
          <w:noProof w:val="0"/>
        </w:rPr>
      </w:pPr>
      <w:r>
        <w:rPr>
          <w:noProof w:val="0"/>
        </w:rPr>
        <w:t xml:space="preserve">          content:</w:t>
      </w:r>
    </w:p>
    <w:p w14:paraId="48E53179" w14:textId="77777777" w:rsidR="00264CAE" w:rsidRDefault="00264CAE" w:rsidP="00264CAE">
      <w:pPr>
        <w:pStyle w:val="PL"/>
        <w:rPr>
          <w:noProof w:val="0"/>
        </w:rPr>
      </w:pPr>
      <w:r>
        <w:rPr>
          <w:noProof w:val="0"/>
        </w:rPr>
        <w:t xml:space="preserve">            application/json:</w:t>
      </w:r>
    </w:p>
    <w:p w14:paraId="1BA7C08E" w14:textId="77777777" w:rsidR="00264CAE" w:rsidRDefault="00264CAE" w:rsidP="00264CAE">
      <w:pPr>
        <w:pStyle w:val="PL"/>
        <w:rPr>
          <w:noProof w:val="0"/>
        </w:rPr>
      </w:pPr>
      <w:r>
        <w:rPr>
          <w:noProof w:val="0"/>
        </w:rPr>
        <w:t xml:space="preserve">              schema:</w:t>
      </w:r>
    </w:p>
    <w:p w14:paraId="0D92DA03" w14:textId="77777777" w:rsidR="00264CAE" w:rsidRDefault="00264CAE" w:rsidP="00264CAE">
      <w:pPr>
        <w:pStyle w:val="PL"/>
        <w:rPr>
          <w:noProof w:val="0"/>
        </w:rPr>
      </w:pPr>
      <w:r>
        <w:rPr>
          <w:noProof w:val="0"/>
        </w:rPr>
        <w:t xml:space="preserve">                type: array</w:t>
      </w:r>
    </w:p>
    <w:p w14:paraId="55C25112" w14:textId="77777777" w:rsidR="00264CAE" w:rsidRDefault="00264CAE" w:rsidP="00264CAE">
      <w:pPr>
        <w:pStyle w:val="PL"/>
        <w:rPr>
          <w:noProof w:val="0"/>
        </w:rPr>
      </w:pPr>
      <w:r>
        <w:rPr>
          <w:noProof w:val="0"/>
        </w:rPr>
        <w:t xml:space="preserve">                items:</w:t>
      </w:r>
    </w:p>
    <w:p w14:paraId="1AAD1148" w14:textId="77777777" w:rsidR="00264CAE" w:rsidRDefault="00264CAE" w:rsidP="00264CAE">
      <w:pPr>
        <w:pStyle w:val="PL"/>
        <w:rPr>
          <w:noProof w:val="0"/>
        </w:rPr>
      </w:pPr>
      <w:r>
        <w:rPr>
          <w:noProof w:val="0"/>
        </w:rPr>
        <w:t xml:space="preserve">                  $ref: '#/components/schemas/TrafficInfluSub'</w:t>
      </w:r>
    </w:p>
    <w:p w14:paraId="7C7CC6A7" w14:textId="77777777" w:rsidR="00264CAE" w:rsidRDefault="00264CAE" w:rsidP="00264CAE">
      <w:pPr>
        <w:pStyle w:val="PL"/>
        <w:rPr>
          <w:noProof w:val="0"/>
        </w:rPr>
      </w:pPr>
      <w:r>
        <w:rPr>
          <w:noProof w:val="0"/>
        </w:rPr>
        <w:t xml:space="preserve">                minItems: 0</w:t>
      </w:r>
    </w:p>
    <w:p w14:paraId="59DDEA27" w14:textId="77777777" w:rsidR="00264CAE" w:rsidRDefault="00264CAE" w:rsidP="00264CAE">
      <w:pPr>
        <w:pStyle w:val="PL"/>
        <w:rPr>
          <w:noProof w:val="0"/>
        </w:rPr>
      </w:pPr>
      <w:r>
        <w:rPr>
          <w:noProof w:val="0"/>
        </w:rPr>
        <w:t xml:space="preserve">        '400':</w:t>
      </w:r>
    </w:p>
    <w:p w14:paraId="316CD32E" w14:textId="77777777" w:rsidR="00264CAE" w:rsidRDefault="00264CAE" w:rsidP="00264CAE">
      <w:pPr>
        <w:pStyle w:val="PL"/>
        <w:rPr>
          <w:noProof w:val="0"/>
        </w:rPr>
      </w:pPr>
      <w:r>
        <w:rPr>
          <w:noProof w:val="0"/>
        </w:rPr>
        <w:t xml:space="preserve">          $ref: 'TS29571_CommonData.yaml#/components/responses/400'</w:t>
      </w:r>
    </w:p>
    <w:p w14:paraId="36EE4C9A" w14:textId="77777777" w:rsidR="00264CAE" w:rsidRDefault="00264CAE" w:rsidP="00264CAE">
      <w:pPr>
        <w:pStyle w:val="PL"/>
        <w:rPr>
          <w:noProof w:val="0"/>
        </w:rPr>
      </w:pPr>
      <w:r>
        <w:rPr>
          <w:noProof w:val="0"/>
        </w:rPr>
        <w:t xml:space="preserve">        '401':</w:t>
      </w:r>
    </w:p>
    <w:p w14:paraId="6EFD6EF5" w14:textId="77777777" w:rsidR="00264CAE" w:rsidRDefault="00264CAE" w:rsidP="00264CAE">
      <w:pPr>
        <w:pStyle w:val="PL"/>
        <w:rPr>
          <w:noProof w:val="0"/>
        </w:rPr>
      </w:pPr>
      <w:r>
        <w:rPr>
          <w:noProof w:val="0"/>
        </w:rPr>
        <w:t xml:space="preserve">          $ref: 'TS29571_CommonData.yaml#/components/responses/401'</w:t>
      </w:r>
    </w:p>
    <w:p w14:paraId="0B96A3FE" w14:textId="77777777" w:rsidR="00264CAE" w:rsidRDefault="00264CAE" w:rsidP="00264CAE">
      <w:pPr>
        <w:pStyle w:val="PL"/>
        <w:rPr>
          <w:noProof w:val="0"/>
        </w:rPr>
      </w:pPr>
      <w:r>
        <w:rPr>
          <w:noProof w:val="0"/>
        </w:rPr>
        <w:t xml:space="preserve">        '403':</w:t>
      </w:r>
    </w:p>
    <w:p w14:paraId="2D1E0BD6" w14:textId="77777777" w:rsidR="00264CAE" w:rsidRDefault="00264CAE" w:rsidP="00264CAE">
      <w:pPr>
        <w:pStyle w:val="PL"/>
        <w:rPr>
          <w:noProof w:val="0"/>
        </w:rPr>
      </w:pPr>
      <w:r>
        <w:rPr>
          <w:noProof w:val="0"/>
        </w:rPr>
        <w:t xml:space="preserve">          $ref: 'TS29571_CommonData.yaml#/components/responses/403'</w:t>
      </w:r>
    </w:p>
    <w:p w14:paraId="74B8CBEF" w14:textId="77777777" w:rsidR="00264CAE" w:rsidRDefault="00264CAE" w:rsidP="00264CAE">
      <w:pPr>
        <w:pStyle w:val="PL"/>
        <w:rPr>
          <w:noProof w:val="0"/>
        </w:rPr>
      </w:pPr>
      <w:r>
        <w:rPr>
          <w:noProof w:val="0"/>
        </w:rPr>
        <w:t xml:space="preserve">        '404':</w:t>
      </w:r>
    </w:p>
    <w:p w14:paraId="70747CB1" w14:textId="77777777" w:rsidR="00264CAE" w:rsidRDefault="00264CAE" w:rsidP="00264CAE">
      <w:pPr>
        <w:pStyle w:val="PL"/>
        <w:rPr>
          <w:noProof w:val="0"/>
        </w:rPr>
      </w:pPr>
      <w:r>
        <w:rPr>
          <w:noProof w:val="0"/>
        </w:rPr>
        <w:t xml:space="preserve">          $ref: 'TS29571_CommonData.yaml#/components/responses/404'</w:t>
      </w:r>
    </w:p>
    <w:p w14:paraId="3FE08FA8" w14:textId="77777777" w:rsidR="00264CAE" w:rsidRDefault="00264CAE" w:rsidP="00264CAE">
      <w:pPr>
        <w:pStyle w:val="PL"/>
        <w:rPr>
          <w:noProof w:val="0"/>
        </w:rPr>
      </w:pPr>
      <w:r>
        <w:rPr>
          <w:noProof w:val="0"/>
        </w:rPr>
        <w:t xml:space="preserve">        '406':</w:t>
      </w:r>
    </w:p>
    <w:p w14:paraId="24F3F587" w14:textId="77777777" w:rsidR="00264CAE" w:rsidRDefault="00264CAE" w:rsidP="00264CAE">
      <w:pPr>
        <w:pStyle w:val="PL"/>
        <w:rPr>
          <w:noProof w:val="0"/>
        </w:rPr>
      </w:pPr>
      <w:r>
        <w:rPr>
          <w:noProof w:val="0"/>
        </w:rPr>
        <w:t xml:space="preserve">          $ref: 'TS29571_CommonData.yaml#/components/responses/406'</w:t>
      </w:r>
    </w:p>
    <w:p w14:paraId="3E1EF92F" w14:textId="77777777" w:rsidR="00264CAE" w:rsidRDefault="00264CAE" w:rsidP="00264CAE">
      <w:pPr>
        <w:pStyle w:val="PL"/>
        <w:rPr>
          <w:noProof w:val="0"/>
        </w:rPr>
      </w:pPr>
      <w:r>
        <w:rPr>
          <w:noProof w:val="0"/>
        </w:rPr>
        <w:t xml:space="preserve">        '414':</w:t>
      </w:r>
    </w:p>
    <w:p w14:paraId="454A624E" w14:textId="77777777" w:rsidR="00264CAE" w:rsidRDefault="00264CAE" w:rsidP="00264CAE">
      <w:pPr>
        <w:pStyle w:val="PL"/>
        <w:rPr>
          <w:noProof w:val="0"/>
        </w:rPr>
      </w:pPr>
      <w:r>
        <w:rPr>
          <w:noProof w:val="0"/>
        </w:rPr>
        <w:t xml:space="preserve">          $ref: 'TS29571_CommonData.yaml#/components/responses/414'</w:t>
      </w:r>
    </w:p>
    <w:p w14:paraId="51AA2932" w14:textId="77777777" w:rsidR="00264CAE" w:rsidRDefault="00264CAE" w:rsidP="00264CAE">
      <w:pPr>
        <w:pStyle w:val="PL"/>
        <w:rPr>
          <w:noProof w:val="0"/>
        </w:rPr>
      </w:pPr>
      <w:r>
        <w:rPr>
          <w:noProof w:val="0"/>
        </w:rPr>
        <w:t xml:space="preserve">        '429':</w:t>
      </w:r>
    </w:p>
    <w:p w14:paraId="07FB3B5C" w14:textId="77777777" w:rsidR="00264CAE" w:rsidRDefault="00264CAE" w:rsidP="00264CAE">
      <w:pPr>
        <w:pStyle w:val="PL"/>
        <w:rPr>
          <w:noProof w:val="0"/>
        </w:rPr>
      </w:pPr>
      <w:r>
        <w:rPr>
          <w:noProof w:val="0"/>
        </w:rPr>
        <w:t xml:space="preserve">          $ref: 'TS29571_CommonData.yaml#/components/responses/429'</w:t>
      </w:r>
    </w:p>
    <w:p w14:paraId="4C20E3E1" w14:textId="77777777" w:rsidR="00264CAE" w:rsidRDefault="00264CAE" w:rsidP="00264CAE">
      <w:pPr>
        <w:pStyle w:val="PL"/>
        <w:rPr>
          <w:noProof w:val="0"/>
        </w:rPr>
      </w:pPr>
      <w:r>
        <w:rPr>
          <w:noProof w:val="0"/>
        </w:rPr>
        <w:t xml:space="preserve">        '500':</w:t>
      </w:r>
    </w:p>
    <w:p w14:paraId="24D31611" w14:textId="77777777" w:rsidR="00264CAE" w:rsidRDefault="00264CAE" w:rsidP="00264CAE">
      <w:pPr>
        <w:pStyle w:val="PL"/>
        <w:rPr>
          <w:noProof w:val="0"/>
        </w:rPr>
      </w:pPr>
      <w:r>
        <w:rPr>
          <w:noProof w:val="0"/>
        </w:rPr>
        <w:t xml:space="preserve">          $ref: 'TS29571_CommonData.yaml#/components/responses/500'</w:t>
      </w:r>
    </w:p>
    <w:p w14:paraId="51025028" w14:textId="77777777" w:rsidR="00264CAE" w:rsidRDefault="00264CAE" w:rsidP="00264CAE">
      <w:pPr>
        <w:pStyle w:val="PL"/>
        <w:rPr>
          <w:noProof w:val="0"/>
        </w:rPr>
      </w:pPr>
      <w:r>
        <w:rPr>
          <w:noProof w:val="0"/>
        </w:rPr>
        <w:t xml:space="preserve">        '503':</w:t>
      </w:r>
    </w:p>
    <w:p w14:paraId="60CA0165" w14:textId="77777777" w:rsidR="00264CAE" w:rsidRDefault="00264CAE" w:rsidP="00264CAE">
      <w:pPr>
        <w:pStyle w:val="PL"/>
        <w:rPr>
          <w:noProof w:val="0"/>
        </w:rPr>
      </w:pPr>
      <w:r>
        <w:rPr>
          <w:noProof w:val="0"/>
        </w:rPr>
        <w:t xml:space="preserve">          $ref: 'TS29571_CommonData.yaml#/components/responses/503'</w:t>
      </w:r>
    </w:p>
    <w:p w14:paraId="40A46AFD" w14:textId="77777777" w:rsidR="00264CAE" w:rsidRDefault="00264CAE" w:rsidP="00264CAE">
      <w:pPr>
        <w:pStyle w:val="PL"/>
        <w:rPr>
          <w:noProof w:val="0"/>
        </w:rPr>
      </w:pPr>
      <w:r>
        <w:rPr>
          <w:noProof w:val="0"/>
        </w:rPr>
        <w:t xml:space="preserve">        default:</w:t>
      </w:r>
    </w:p>
    <w:p w14:paraId="7EA949F1" w14:textId="77777777" w:rsidR="00264CAE" w:rsidRDefault="00264CAE" w:rsidP="00264CAE">
      <w:pPr>
        <w:pStyle w:val="PL"/>
        <w:rPr>
          <w:noProof w:val="0"/>
        </w:rPr>
      </w:pPr>
      <w:r>
        <w:rPr>
          <w:noProof w:val="0"/>
        </w:rPr>
        <w:t xml:space="preserve">          $ref: 'TS29571_CommonData.yaml#/components/responses/default'</w:t>
      </w:r>
    </w:p>
    <w:p w14:paraId="3F86A12E" w14:textId="77777777" w:rsidR="00264CAE" w:rsidRDefault="00264CAE" w:rsidP="00264CAE">
      <w:pPr>
        <w:pStyle w:val="PL"/>
        <w:rPr>
          <w:noProof w:val="0"/>
        </w:rPr>
      </w:pPr>
      <w:r>
        <w:rPr>
          <w:noProof w:val="0"/>
        </w:rPr>
        <w:t xml:space="preserve">  /application-data/influenceData/subs-to-notify/{subscriptionId}:</w:t>
      </w:r>
    </w:p>
    <w:p w14:paraId="2AE23AA7" w14:textId="77777777" w:rsidR="00264CAE" w:rsidRDefault="00264CAE" w:rsidP="00264CAE">
      <w:pPr>
        <w:pStyle w:val="PL"/>
        <w:rPr>
          <w:noProof w:val="0"/>
        </w:rPr>
      </w:pPr>
      <w:r>
        <w:rPr>
          <w:noProof w:val="0"/>
        </w:rPr>
        <w:t xml:space="preserve">    get:</w:t>
      </w:r>
    </w:p>
    <w:p w14:paraId="43F0E372" w14:textId="77777777" w:rsidR="00264CAE" w:rsidRDefault="00264CAE" w:rsidP="00264CAE">
      <w:pPr>
        <w:pStyle w:val="PL"/>
        <w:rPr>
          <w:noProof w:val="0"/>
        </w:rPr>
      </w:pPr>
      <w:r>
        <w:t xml:space="preserve">      </w:t>
      </w:r>
      <w:r>
        <w:rPr>
          <w:noProof w:val="0"/>
        </w:rPr>
        <w:t xml:space="preserve">summary: </w:t>
      </w:r>
      <w:r>
        <w:t>Get an existing individual Influence Data Subscription resource</w:t>
      </w:r>
    </w:p>
    <w:p w14:paraId="0B5270E5" w14:textId="77777777" w:rsidR="00264CAE" w:rsidRDefault="00264CAE" w:rsidP="00264CAE">
      <w:pPr>
        <w:pStyle w:val="PL"/>
      </w:pPr>
      <w:r>
        <w:rPr>
          <w:noProof w:val="0"/>
        </w:rPr>
        <w:t xml:space="preserve">      </w:t>
      </w:r>
      <w:r>
        <w:t>operationId: ReadIndividualInfluenceDataSubscription</w:t>
      </w:r>
    </w:p>
    <w:p w14:paraId="74C1CAEB" w14:textId="77777777" w:rsidR="00264CAE" w:rsidRDefault="00264CAE" w:rsidP="00264CAE">
      <w:pPr>
        <w:pStyle w:val="PL"/>
      </w:pPr>
      <w:r>
        <w:t xml:space="preserve">      tags:</w:t>
      </w:r>
    </w:p>
    <w:p w14:paraId="49928F62" w14:textId="77777777" w:rsidR="00264CAE" w:rsidRDefault="00264CAE" w:rsidP="00264CAE">
      <w:pPr>
        <w:pStyle w:val="PL"/>
      </w:pPr>
      <w:r>
        <w:t xml:space="preserve">        - Individual Influence Data Subscription (Document)</w:t>
      </w:r>
    </w:p>
    <w:p w14:paraId="16937FBE" w14:textId="77777777" w:rsidR="00264CAE" w:rsidRDefault="00264CAE" w:rsidP="00264CAE">
      <w:pPr>
        <w:pStyle w:val="PL"/>
      </w:pPr>
      <w:r>
        <w:t xml:space="preserve">      security:</w:t>
      </w:r>
    </w:p>
    <w:p w14:paraId="33984709" w14:textId="77777777" w:rsidR="00264CAE" w:rsidRDefault="00264CAE" w:rsidP="00264CAE">
      <w:pPr>
        <w:pStyle w:val="PL"/>
      </w:pPr>
      <w:r>
        <w:t xml:space="preserve">        - {}</w:t>
      </w:r>
    </w:p>
    <w:p w14:paraId="73E9E1C8" w14:textId="77777777" w:rsidR="00264CAE" w:rsidRDefault="00264CAE" w:rsidP="00264CAE">
      <w:pPr>
        <w:pStyle w:val="PL"/>
      </w:pPr>
      <w:r>
        <w:t xml:space="preserve">        - oAuth2ClientCredentials:</w:t>
      </w:r>
    </w:p>
    <w:p w14:paraId="6E87BABA" w14:textId="77777777" w:rsidR="00264CAE" w:rsidRDefault="00264CAE" w:rsidP="00264CAE">
      <w:pPr>
        <w:pStyle w:val="PL"/>
      </w:pPr>
      <w:r>
        <w:t xml:space="preserve">          - nudr-dr</w:t>
      </w:r>
    </w:p>
    <w:p w14:paraId="6813622F" w14:textId="77777777" w:rsidR="00264CAE" w:rsidRDefault="00264CAE" w:rsidP="00264CAE">
      <w:pPr>
        <w:pStyle w:val="PL"/>
      </w:pPr>
      <w:r>
        <w:t xml:space="preserve">        - oAuth2ClientCredentials:</w:t>
      </w:r>
    </w:p>
    <w:p w14:paraId="4AAAA593" w14:textId="77777777" w:rsidR="00264CAE" w:rsidRDefault="00264CAE" w:rsidP="00264CAE">
      <w:pPr>
        <w:pStyle w:val="PL"/>
      </w:pPr>
      <w:r>
        <w:t xml:space="preserve">          - nudr-dr</w:t>
      </w:r>
    </w:p>
    <w:p w14:paraId="0F9EE5F3" w14:textId="77777777" w:rsidR="00264CAE" w:rsidRDefault="00264CAE" w:rsidP="00264CAE">
      <w:pPr>
        <w:pStyle w:val="PL"/>
      </w:pPr>
      <w:r>
        <w:t xml:space="preserve">          - nudr-dr:application-data</w:t>
      </w:r>
    </w:p>
    <w:p w14:paraId="5DE8642E" w14:textId="77777777" w:rsidR="00264CAE" w:rsidRDefault="00264CAE" w:rsidP="00264CAE">
      <w:pPr>
        <w:pStyle w:val="PL"/>
        <w:rPr>
          <w:noProof w:val="0"/>
        </w:rPr>
      </w:pPr>
      <w:r>
        <w:rPr>
          <w:noProof w:val="0"/>
        </w:rPr>
        <w:t xml:space="preserve">      parameters:</w:t>
      </w:r>
    </w:p>
    <w:p w14:paraId="37582ECC" w14:textId="77777777" w:rsidR="00264CAE" w:rsidRDefault="00264CAE" w:rsidP="00264CAE">
      <w:pPr>
        <w:pStyle w:val="PL"/>
        <w:rPr>
          <w:noProof w:val="0"/>
        </w:rPr>
      </w:pPr>
      <w:r>
        <w:rPr>
          <w:noProof w:val="0"/>
        </w:rPr>
        <w:t xml:space="preserve">        - name: subscriptionId</w:t>
      </w:r>
    </w:p>
    <w:p w14:paraId="4D082C23" w14:textId="77777777" w:rsidR="00264CAE" w:rsidRDefault="00264CAE" w:rsidP="00264CAE">
      <w:pPr>
        <w:pStyle w:val="PL"/>
        <w:rPr>
          <w:noProof w:val="0"/>
        </w:rPr>
      </w:pPr>
      <w:r>
        <w:rPr>
          <w:noProof w:val="0"/>
        </w:rPr>
        <w:t xml:space="preserve">          in: path</w:t>
      </w:r>
    </w:p>
    <w:p w14:paraId="4D92275C" w14:textId="77777777" w:rsidR="00264CAE" w:rsidRDefault="00264CAE" w:rsidP="00264CAE">
      <w:pPr>
        <w:pStyle w:val="PL"/>
        <w:rPr>
          <w:noProof w:val="0"/>
        </w:rPr>
      </w:pPr>
      <w:r>
        <w:rPr>
          <w:noProof w:val="0"/>
        </w:rPr>
        <w:t xml:space="preserve">          description: String identifying a subscription to the Individual Influence Data Subscription</w:t>
      </w:r>
    </w:p>
    <w:p w14:paraId="7AFCDCCB" w14:textId="77777777" w:rsidR="00264CAE" w:rsidRDefault="00264CAE" w:rsidP="00264CAE">
      <w:pPr>
        <w:pStyle w:val="PL"/>
        <w:rPr>
          <w:noProof w:val="0"/>
        </w:rPr>
      </w:pPr>
      <w:r>
        <w:rPr>
          <w:noProof w:val="0"/>
        </w:rPr>
        <w:t xml:space="preserve">          required: true</w:t>
      </w:r>
    </w:p>
    <w:p w14:paraId="51AF58EC" w14:textId="77777777" w:rsidR="00264CAE" w:rsidRDefault="00264CAE" w:rsidP="00264CAE">
      <w:pPr>
        <w:pStyle w:val="PL"/>
        <w:rPr>
          <w:noProof w:val="0"/>
        </w:rPr>
      </w:pPr>
      <w:r>
        <w:rPr>
          <w:noProof w:val="0"/>
        </w:rPr>
        <w:t xml:space="preserve">          schema:</w:t>
      </w:r>
    </w:p>
    <w:p w14:paraId="4EF33544" w14:textId="77777777" w:rsidR="00264CAE" w:rsidRDefault="00264CAE" w:rsidP="00264CAE">
      <w:pPr>
        <w:pStyle w:val="PL"/>
        <w:rPr>
          <w:noProof w:val="0"/>
        </w:rPr>
      </w:pPr>
      <w:r>
        <w:rPr>
          <w:noProof w:val="0"/>
        </w:rPr>
        <w:t xml:space="preserve">            type: string</w:t>
      </w:r>
    </w:p>
    <w:p w14:paraId="634F623E" w14:textId="77777777" w:rsidR="00264CAE" w:rsidRDefault="00264CAE" w:rsidP="00264CAE">
      <w:pPr>
        <w:pStyle w:val="PL"/>
        <w:rPr>
          <w:noProof w:val="0"/>
        </w:rPr>
      </w:pPr>
      <w:r>
        <w:rPr>
          <w:noProof w:val="0"/>
        </w:rPr>
        <w:t xml:space="preserve">      responses:</w:t>
      </w:r>
    </w:p>
    <w:p w14:paraId="7778DDFB" w14:textId="77777777" w:rsidR="00264CAE" w:rsidRDefault="00264CAE" w:rsidP="00264CAE">
      <w:pPr>
        <w:pStyle w:val="PL"/>
        <w:rPr>
          <w:noProof w:val="0"/>
        </w:rPr>
      </w:pPr>
      <w:r>
        <w:rPr>
          <w:noProof w:val="0"/>
        </w:rPr>
        <w:t xml:space="preserve">        '200':</w:t>
      </w:r>
    </w:p>
    <w:p w14:paraId="72E8D0E1" w14:textId="77777777" w:rsidR="00264CAE" w:rsidRDefault="00264CAE" w:rsidP="00264CAE">
      <w:pPr>
        <w:pStyle w:val="PL"/>
        <w:rPr>
          <w:noProof w:val="0"/>
        </w:rPr>
      </w:pPr>
      <w:r>
        <w:rPr>
          <w:noProof w:val="0"/>
        </w:rPr>
        <w:t xml:space="preserve">          description: The subscription information is returned.</w:t>
      </w:r>
    </w:p>
    <w:p w14:paraId="68A23AC0" w14:textId="77777777" w:rsidR="00264CAE" w:rsidRDefault="00264CAE" w:rsidP="00264CAE">
      <w:pPr>
        <w:pStyle w:val="PL"/>
        <w:rPr>
          <w:noProof w:val="0"/>
        </w:rPr>
      </w:pPr>
      <w:r>
        <w:rPr>
          <w:noProof w:val="0"/>
        </w:rPr>
        <w:t xml:space="preserve">          content:</w:t>
      </w:r>
    </w:p>
    <w:p w14:paraId="32B4D10F" w14:textId="77777777" w:rsidR="00264CAE" w:rsidRDefault="00264CAE" w:rsidP="00264CAE">
      <w:pPr>
        <w:pStyle w:val="PL"/>
        <w:rPr>
          <w:noProof w:val="0"/>
        </w:rPr>
      </w:pPr>
      <w:r>
        <w:rPr>
          <w:noProof w:val="0"/>
        </w:rPr>
        <w:t xml:space="preserve">            application/json:</w:t>
      </w:r>
    </w:p>
    <w:p w14:paraId="5DC50935" w14:textId="77777777" w:rsidR="00264CAE" w:rsidRDefault="00264CAE" w:rsidP="00264CAE">
      <w:pPr>
        <w:pStyle w:val="PL"/>
        <w:rPr>
          <w:noProof w:val="0"/>
        </w:rPr>
      </w:pPr>
      <w:r>
        <w:rPr>
          <w:noProof w:val="0"/>
        </w:rPr>
        <w:t xml:space="preserve">              schema:</w:t>
      </w:r>
    </w:p>
    <w:p w14:paraId="6AFF3182" w14:textId="77777777" w:rsidR="00264CAE" w:rsidRDefault="00264CAE" w:rsidP="00264CAE">
      <w:pPr>
        <w:pStyle w:val="PL"/>
        <w:rPr>
          <w:noProof w:val="0"/>
        </w:rPr>
      </w:pPr>
      <w:r>
        <w:rPr>
          <w:noProof w:val="0"/>
        </w:rPr>
        <w:t xml:space="preserve">                $ref: '#/components/schemas/TrafficInfluSub'</w:t>
      </w:r>
    </w:p>
    <w:p w14:paraId="5B1B40B6" w14:textId="77777777" w:rsidR="00264CAE" w:rsidRDefault="00264CAE" w:rsidP="00264CAE">
      <w:pPr>
        <w:pStyle w:val="PL"/>
        <w:rPr>
          <w:noProof w:val="0"/>
        </w:rPr>
      </w:pPr>
      <w:r>
        <w:rPr>
          <w:noProof w:val="0"/>
        </w:rPr>
        <w:t xml:space="preserve">        '400':</w:t>
      </w:r>
    </w:p>
    <w:p w14:paraId="3F8E62F4" w14:textId="77777777" w:rsidR="00264CAE" w:rsidRDefault="00264CAE" w:rsidP="00264CAE">
      <w:pPr>
        <w:pStyle w:val="PL"/>
        <w:rPr>
          <w:noProof w:val="0"/>
        </w:rPr>
      </w:pPr>
      <w:r>
        <w:rPr>
          <w:noProof w:val="0"/>
        </w:rPr>
        <w:t xml:space="preserve">          $ref: 'TS29571_CommonData.yaml#/components/responses/400'</w:t>
      </w:r>
    </w:p>
    <w:p w14:paraId="54770680" w14:textId="77777777" w:rsidR="00264CAE" w:rsidRDefault="00264CAE" w:rsidP="00264CAE">
      <w:pPr>
        <w:pStyle w:val="PL"/>
        <w:rPr>
          <w:noProof w:val="0"/>
        </w:rPr>
      </w:pPr>
      <w:r>
        <w:rPr>
          <w:noProof w:val="0"/>
        </w:rPr>
        <w:t xml:space="preserve">        '401':</w:t>
      </w:r>
    </w:p>
    <w:p w14:paraId="754150DC" w14:textId="77777777" w:rsidR="00264CAE" w:rsidRDefault="00264CAE" w:rsidP="00264CAE">
      <w:pPr>
        <w:pStyle w:val="PL"/>
        <w:rPr>
          <w:noProof w:val="0"/>
        </w:rPr>
      </w:pPr>
      <w:r>
        <w:rPr>
          <w:noProof w:val="0"/>
        </w:rPr>
        <w:t xml:space="preserve">          $ref: 'TS29571_CommonData.yaml#/components/responses/401'</w:t>
      </w:r>
    </w:p>
    <w:p w14:paraId="65C80B7E" w14:textId="77777777" w:rsidR="00264CAE" w:rsidRDefault="00264CAE" w:rsidP="00264CAE">
      <w:pPr>
        <w:pStyle w:val="PL"/>
        <w:rPr>
          <w:noProof w:val="0"/>
        </w:rPr>
      </w:pPr>
      <w:r>
        <w:rPr>
          <w:noProof w:val="0"/>
        </w:rPr>
        <w:t xml:space="preserve">        '403':</w:t>
      </w:r>
    </w:p>
    <w:p w14:paraId="466DDF7A" w14:textId="77777777" w:rsidR="00264CAE" w:rsidRDefault="00264CAE" w:rsidP="00264CAE">
      <w:pPr>
        <w:pStyle w:val="PL"/>
        <w:rPr>
          <w:noProof w:val="0"/>
        </w:rPr>
      </w:pPr>
      <w:r>
        <w:rPr>
          <w:noProof w:val="0"/>
        </w:rPr>
        <w:t xml:space="preserve">          $ref: 'TS29571_CommonData.yaml#/components/responses/403'</w:t>
      </w:r>
    </w:p>
    <w:p w14:paraId="00232B15" w14:textId="77777777" w:rsidR="00264CAE" w:rsidRDefault="00264CAE" w:rsidP="00264CAE">
      <w:pPr>
        <w:pStyle w:val="PL"/>
        <w:rPr>
          <w:noProof w:val="0"/>
        </w:rPr>
      </w:pPr>
      <w:r>
        <w:rPr>
          <w:noProof w:val="0"/>
        </w:rPr>
        <w:t xml:space="preserve">        '404':</w:t>
      </w:r>
    </w:p>
    <w:p w14:paraId="60387D59" w14:textId="77777777" w:rsidR="00264CAE" w:rsidRDefault="00264CAE" w:rsidP="00264CAE">
      <w:pPr>
        <w:pStyle w:val="PL"/>
        <w:rPr>
          <w:noProof w:val="0"/>
        </w:rPr>
      </w:pPr>
      <w:r>
        <w:rPr>
          <w:noProof w:val="0"/>
        </w:rPr>
        <w:t xml:space="preserve">          $ref: 'TS29571_CommonData.yaml#/components/responses/404'</w:t>
      </w:r>
    </w:p>
    <w:p w14:paraId="722DAC6D" w14:textId="77777777" w:rsidR="00264CAE" w:rsidRDefault="00264CAE" w:rsidP="00264CAE">
      <w:pPr>
        <w:pStyle w:val="PL"/>
        <w:rPr>
          <w:noProof w:val="0"/>
        </w:rPr>
      </w:pPr>
      <w:r>
        <w:rPr>
          <w:noProof w:val="0"/>
        </w:rPr>
        <w:t xml:space="preserve">        '406':</w:t>
      </w:r>
    </w:p>
    <w:p w14:paraId="5D3CCBCE" w14:textId="77777777" w:rsidR="00264CAE" w:rsidRDefault="00264CAE" w:rsidP="00264CAE">
      <w:pPr>
        <w:pStyle w:val="PL"/>
        <w:rPr>
          <w:noProof w:val="0"/>
        </w:rPr>
      </w:pPr>
      <w:r>
        <w:rPr>
          <w:noProof w:val="0"/>
        </w:rPr>
        <w:t xml:space="preserve">          $ref: 'TS29571_CommonData.yaml#/components/responses/406'</w:t>
      </w:r>
    </w:p>
    <w:p w14:paraId="00638192" w14:textId="77777777" w:rsidR="00264CAE" w:rsidRDefault="00264CAE" w:rsidP="00264CAE">
      <w:pPr>
        <w:pStyle w:val="PL"/>
        <w:rPr>
          <w:noProof w:val="0"/>
        </w:rPr>
      </w:pPr>
      <w:r>
        <w:rPr>
          <w:noProof w:val="0"/>
        </w:rPr>
        <w:t xml:space="preserve">        '414':</w:t>
      </w:r>
    </w:p>
    <w:p w14:paraId="046E6874" w14:textId="77777777" w:rsidR="00264CAE" w:rsidRDefault="00264CAE" w:rsidP="00264CAE">
      <w:pPr>
        <w:pStyle w:val="PL"/>
        <w:rPr>
          <w:noProof w:val="0"/>
        </w:rPr>
      </w:pPr>
      <w:r>
        <w:rPr>
          <w:noProof w:val="0"/>
        </w:rPr>
        <w:t xml:space="preserve">          $ref: 'TS29571_CommonData.yaml#/components/responses/414'</w:t>
      </w:r>
    </w:p>
    <w:p w14:paraId="1AA9D647" w14:textId="77777777" w:rsidR="00264CAE" w:rsidRDefault="00264CAE" w:rsidP="00264CAE">
      <w:pPr>
        <w:pStyle w:val="PL"/>
        <w:rPr>
          <w:noProof w:val="0"/>
        </w:rPr>
      </w:pPr>
      <w:r>
        <w:rPr>
          <w:noProof w:val="0"/>
        </w:rPr>
        <w:t xml:space="preserve">        '429':</w:t>
      </w:r>
    </w:p>
    <w:p w14:paraId="008E231F" w14:textId="77777777" w:rsidR="00264CAE" w:rsidRDefault="00264CAE" w:rsidP="00264CAE">
      <w:pPr>
        <w:pStyle w:val="PL"/>
        <w:rPr>
          <w:noProof w:val="0"/>
        </w:rPr>
      </w:pPr>
      <w:r>
        <w:rPr>
          <w:noProof w:val="0"/>
        </w:rPr>
        <w:t xml:space="preserve">          $ref: 'TS29571_CommonData.yaml#/components/responses/429'</w:t>
      </w:r>
    </w:p>
    <w:p w14:paraId="67E607D5" w14:textId="77777777" w:rsidR="00264CAE" w:rsidRDefault="00264CAE" w:rsidP="00264CAE">
      <w:pPr>
        <w:pStyle w:val="PL"/>
        <w:rPr>
          <w:noProof w:val="0"/>
        </w:rPr>
      </w:pPr>
      <w:r>
        <w:rPr>
          <w:noProof w:val="0"/>
        </w:rPr>
        <w:t xml:space="preserve">        '500':</w:t>
      </w:r>
    </w:p>
    <w:p w14:paraId="7EC754F9" w14:textId="77777777" w:rsidR="00264CAE" w:rsidRDefault="00264CAE" w:rsidP="00264CAE">
      <w:pPr>
        <w:pStyle w:val="PL"/>
        <w:rPr>
          <w:noProof w:val="0"/>
        </w:rPr>
      </w:pPr>
      <w:r>
        <w:rPr>
          <w:noProof w:val="0"/>
        </w:rPr>
        <w:t xml:space="preserve">          $ref: 'TS29571_CommonData.yaml#/components/responses/500'</w:t>
      </w:r>
    </w:p>
    <w:p w14:paraId="4013D94E" w14:textId="77777777" w:rsidR="00264CAE" w:rsidRDefault="00264CAE" w:rsidP="00264CAE">
      <w:pPr>
        <w:pStyle w:val="PL"/>
        <w:rPr>
          <w:noProof w:val="0"/>
        </w:rPr>
      </w:pPr>
      <w:r>
        <w:rPr>
          <w:noProof w:val="0"/>
        </w:rPr>
        <w:t xml:space="preserve">        '503':</w:t>
      </w:r>
    </w:p>
    <w:p w14:paraId="5484611F" w14:textId="77777777" w:rsidR="00264CAE" w:rsidRDefault="00264CAE" w:rsidP="00264CAE">
      <w:pPr>
        <w:pStyle w:val="PL"/>
        <w:rPr>
          <w:noProof w:val="0"/>
        </w:rPr>
      </w:pPr>
      <w:r>
        <w:rPr>
          <w:noProof w:val="0"/>
        </w:rPr>
        <w:t xml:space="preserve">          $ref: 'TS29571_CommonData.yaml#/components/responses/503'</w:t>
      </w:r>
    </w:p>
    <w:p w14:paraId="758ECFA7" w14:textId="77777777" w:rsidR="00264CAE" w:rsidRDefault="00264CAE" w:rsidP="00264CAE">
      <w:pPr>
        <w:pStyle w:val="PL"/>
        <w:rPr>
          <w:noProof w:val="0"/>
        </w:rPr>
      </w:pPr>
      <w:r>
        <w:rPr>
          <w:noProof w:val="0"/>
        </w:rPr>
        <w:t xml:space="preserve">        default:</w:t>
      </w:r>
    </w:p>
    <w:p w14:paraId="02C1415E" w14:textId="77777777" w:rsidR="00264CAE" w:rsidRDefault="00264CAE" w:rsidP="00264CAE">
      <w:pPr>
        <w:pStyle w:val="PL"/>
        <w:rPr>
          <w:noProof w:val="0"/>
        </w:rPr>
      </w:pPr>
      <w:r>
        <w:rPr>
          <w:noProof w:val="0"/>
        </w:rPr>
        <w:t xml:space="preserve">          $ref: 'TS29571_CommonData.yaml#/components/responses/default'</w:t>
      </w:r>
    </w:p>
    <w:p w14:paraId="4AF564D3" w14:textId="77777777" w:rsidR="00264CAE" w:rsidRDefault="00264CAE" w:rsidP="00264CAE">
      <w:pPr>
        <w:pStyle w:val="PL"/>
        <w:rPr>
          <w:noProof w:val="0"/>
        </w:rPr>
      </w:pPr>
      <w:r>
        <w:rPr>
          <w:noProof w:val="0"/>
        </w:rPr>
        <w:t xml:space="preserve">    put:</w:t>
      </w:r>
    </w:p>
    <w:p w14:paraId="4329DCE7" w14:textId="77777777" w:rsidR="00264CAE" w:rsidRDefault="00264CAE" w:rsidP="00264CAE">
      <w:pPr>
        <w:pStyle w:val="PL"/>
        <w:rPr>
          <w:noProof w:val="0"/>
        </w:rPr>
      </w:pPr>
      <w:r>
        <w:t xml:space="preserve">      </w:t>
      </w:r>
      <w:r>
        <w:rPr>
          <w:noProof w:val="0"/>
        </w:rPr>
        <w:t xml:space="preserve">summary: </w:t>
      </w:r>
      <w:r>
        <w:rPr>
          <w:lang w:eastAsia="zh-CN"/>
        </w:rPr>
        <w:t>Modify an existing individual Influence Data Subscription resource</w:t>
      </w:r>
    </w:p>
    <w:p w14:paraId="380C6A20" w14:textId="77777777" w:rsidR="00264CAE" w:rsidRDefault="00264CAE" w:rsidP="00264CAE">
      <w:pPr>
        <w:pStyle w:val="PL"/>
      </w:pPr>
      <w:r>
        <w:rPr>
          <w:noProof w:val="0"/>
        </w:rPr>
        <w:t xml:space="preserve">      </w:t>
      </w:r>
      <w:r>
        <w:t>operationId: ReplaceIndividualInfluenceDataSubscription</w:t>
      </w:r>
    </w:p>
    <w:p w14:paraId="4F503028" w14:textId="77777777" w:rsidR="00264CAE" w:rsidRDefault="00264CAE" w:rsidP="00264CAE">
      <w:pPr>
        <w:pStyle w:val="PL"/>
      </w:pPr>
      <w:r>
        <w:t xml:space="preserve">      tags:</w:t>
      </w:r>
    </w:p>
    <w:p w14:paraId="525442E6" w14:textId="77777777" w:rsidR="00264CAE" w:rsidRDefault="00264CAE" w:rsidP="00264CAE">
      <w:pPr>
        <w:pStyle w:val="PL"/>
      </w:pPr>
      <w:r>
        <w:t xml:space="preserve">        - Individual Influence Data Subscription (Document)</w:t>
      </w:r>
    </w:p>
    <w:p w14:paraId="05975FA1" w14:textId="77777777" w:rsidR="00264CAE" w:rsidRDefault="00264CAE" w:rsidP="00264CAE">
      <w:pPr>
        <w:pStyle w:val="PL"/>
      </w:pPr>
      <w:r>
        <w:t xml:space="preserve">      security:</w:t>
      </w:r>
    </w:p>
    <w:p w14:paraId="1B3C5073" w14:textId="77777777" w:rsidR="00264CAE" w:rsidRDefault="00264CAE" w:rsidP="00264CAE">
      <w:pPr>
        <w:pStyle w:val="PL"/>
      </w:pPr>
      <w:r>
        <w:t xml:space="preserve">        - {}</w:t>
      </w:r>
    </w:p>
    <w:p w14:paraId="73E6FEA7" w14:textId="77777777" w:rsidR="00264CAE" w:rsidRDefault="00264CAE" w:rsidP="00264CAE">
      <w:pPr>
        <w:pStyle w:val="PL"/>
      </w:pPr>
      <w:r>
        <w:t xml:space="preserve">        - oAuth2ClientCredentials:</w:t>
      </w:r>
    </w:p>
    <w:p w14:paraId="7FC43351" w14:textId="77777777" w:rsidR="00264CAE" w:rsidRDefault="00264CAE" w:rsidP="00264CAE">
      <w:pPr>
        <w:pStyle w:val="PL"/>
      </w:pPr>
      <w:r>
        <w:t xml:space="preserve">          - nudr-dr</w:t>
      </w:r>
    </w:p>
    <w:p w14:paraId="24F1A4EF" w14:textId="77777777" w:rsidR="00264CAE" w:rsidRDefault="00264CAE" w:rsidP="00264CAE">
      <w:pPr>
        <w:pStyle w:val="PL"/>
      </w:pPr>
      <w:r>
        <w:t xml:space="preserve">        - oAuth2ClientCredentials:</w:t>
      </w:r>
    </w:p>
    <w:p w14:paraId="65513E10" w14:textId="77777777" w:rsidR="00264CAE" w:rsidRDefault="00264CAE" w:rsidP="00264CAE">
      <w:pPr>
        <w:pStyle w:val="PL"/>
      </w:pPr>
      <w:r>
        <w:t xml:space="preserve">          - nudr-dr</w:t>
      </w:r>
    </w:p>
    <w:p w14:paraId="78C6D276" w14:textId="77777777" w:rsidR="00264CAE" w:rsidRDefault="00264CAE" w:rsidP="00264CAE">
      <w:pPr>
        <w:pStyle w:val="PL"/>
      </w:pPr>
      <w:r>
        <w:t xml:space="preserve">          - nudr-dr:application-data</w:t>
      </w:r>
    </w:p>
    <w:p w14:paraId="7E84F339" w14:textId="77777777" w:rsidR="00264CAE" w:rsidRDefault="00264CAE" w:rsidP="00264CAE">
      <w:pPr>
        <w:pStyle w:val="PL"/>
        <w:rPr>
          <w:noProof w:val="0"/>
        </w:rPr>
      </w:pPr>
      <w:r>
        <w:rPr>
          <w:noProof w:val="0"/>
        </w:rPr>
        <w:t xml:space="preserve">      requestBody:</w:t>
      </w:r>
    </w:p>
    <w:p w14:paraId="4D73C35F" w14:textId="77777777" w:rsidR="00264CAE" w:rsidRDefault="00264CAE" w:rsidP="00264CAE">
      <w:pPr>
        <w:pStyle w:val="PL"/>
        <w:rPr>
          <w:noProof w:val="0"/>
        </w:rPr>
      </w:pPr>
      <w:r>
        <w:rPr>
          <w:noProof w:val="0"/>
        </w:rPr>
        <w:t xml:space="preserve">        required: true</w:t>
      </w:r>
    </w:p>
    <w:p w14:paraId="6D1B027A" w14:textId="77777777" w:rsidR="00264CAE" w:rsidRDefault="00264CAE" w:rsidP="00264CAE">
      <w:pPr>
        <w:pStyle w:val="PL"/>
        <w:rPr>
          <w:noProof w:val="0"/>
        </w:rPr>
      </w:pPr>
      <w:r>
        <w:rPr>
          <w:noProof w:val="0"/>
        </w:rPr>
        <w:t xml:space="preserve">        content:</w:t>
      </w:r>
    </w:p>
    <w:p w14:paraId="403B02E6" w14:textId="77777777" w:rsidR="00264CAE" w:rsidRDefault="00264CAE" w:rsidP="00264CAE">
      <w:pPr>
        <w:pStyle w:val="PL"/>
        <w:rPr>
          <w:noProof w:val="0"/>
        </w:rPr>
      </w:pPr>
      <w:r>
        <w:rPr>
          <w:noProof w:val="0"/>
        </w:rPr>
        <w:t xml:space="preserve">          application/json:</w:t>
      </w:r>
    </w:p>
    <w:p w14:paraId="32EAFFB5" w14:textId="77777777" w:rsidR="00264CAE" w:rsidRDefault="00264CAE" w:rsidP="00264CAE">
      <w:pPr>
        <w:pStyle w:val="PL"/>
        <w:rPr>
          <w:noProof w:val="0"/>
        </w:rPr>
      </w:pPr>
      <w:r>
        <w:rPr>
          <w:noProof w:val="0"/>
        </w:rPr>
        <w:t xml:space="preserve">            schema:</w:t>
      </w:r>
    </w:p>
    <w:p w14:paraId="7C608789" w14:textId="77777777" w:rsidR="00264CAE" w:rsidRDefault="00264CAE" w:rsidP="00264CAE">
      <w:pPr>
        <w:pStyle w:val="PL"/>
        <w:rPr>
          <w:noProof w:val="0"/>
        </w:rPr>
      </w:pPr>
      <w:r>
        <w:rPr>
          <w:noProof w:val="0"/>
        </w:rPr>
        <w:t xml:space="preserve">              $ref: '#/components/schemas/TrafficInfluSub'</w:t>
      </w:r>
    </w:p>
    <w:p w14:paraId="1E3C893C" w14:textId="77777777" w:rsidR="00264CAE" w:rsidRDefault="00264CAE" w:rsidP="00264CAE">
      <w:pPr>
        <w:pStyle w:val="PL"/>
        <w:rPr>
          <w:noProof w:val="0"/>
        </w:rPr>
      </w:pPr>
      <w:r>
        <w:rPr>
          <w:noProof w:val="0"/>
        </w:rPr>
        <w:t xml:space="preserve">      parameters:</w:t>
      </w:r>
    </w:p>
    <w:p w14:paraId="13697D05" w14:textId="77777777" w:rsidR="00264CAE" w:rsidRDefault="00264CAE" w:rsidP="00264CAE">
      <w:pPr>
        <w:pStyle w:val="PL"/>
        <w:rPr>
          <w:noProof w:val="0"/>
        </w:rPr>
      </w:pPr>
      <w:r>
        <w:rPr>
          <w:noProof w:val="0"/>
        </w:rPr>
        <w:t xml:space="preserve">        - name: subscriptionId</w:t>
      </w:r>
    </w:p>
    <w:p w14:paraId="50EDE176" w14:textId="77777777" w:rsidR="00264CAE" w:rsidRDefault="00264CAE" w:rsidP="00264CAE">
      <w:pPr>
        <w:pStyle w:val="PL"/>
        <w:rPr>
          <w:noProof w:val="0"/>
        </w:rPr>
      </w:pPr>
      <w:r>
        <w:rPr>
          <w:noProof w:val="0"/>
        </w:rPr>
        <w:t xml:space="preserve">          in: path</w:t>
      </w:r>
    </w:p>
    <w:p w14:paraId="50EF51FE" w14:textId="77777777" w:rsidR="00264CAE" w:rsidRDefault="00264CAE" w:rsidP="00264CAE">
      <w:pPr>
        <w:pStyle w:val="PL"/>
        <w:rPr>
          <w:noProof w:val="0"/>
        </w:rPr>
      </w:pPr>
      <w:r>
        <w:rPr>
          <w:noProof w:val="0"/>
        </w:rPr>
        <w:t xml:space="preserve">          description: String identifying a subscription to the Individual Influence Data Subscription</w:t>
      </w:r>
    </w:p>
    <w:p w14:paraId="08296D38" w14:textId="77777777" w:rsidR="00264CAE" w:rsidRDefault="00264CAE" w:rsidP="00264CAE">
      <w:pPr>
        <w:pStyle w:val="PL"/>
        <w:rPr>
          <w:noProof w:val="0"/>
        </w:rPr>
      </w:pPr>
      <w:r>
        <w:rPr>
          <w:noProof w:val="0"/>
        </w:rPr>
        <w:t xml:space="preserve">          required: true</w:t>
      </w:r>
    </w:p>
    <w:p w14:paraId="384FBF0F" w14:textId="77777777" w:rsidR="00264CAE" w:rsidRDefault="00264CAE" w:rsidP="00264CAE">
      <w:pPr>
        <w:pStyle w:val="PL"/>
        <w:rPr>
          <w:noProof w:val="0"/>
        </w:rPr>
      </w:pPr>
      <w:r>
        <w:rPr>
          <w:noProof w:val="0"/>
        </w:rPr>
        <w:t xml:space="preserve">          schema:</w:t>
      </w:r>
    </w:p>
    <w:p w14:paraId="66616163" w14:textId="77777777" w:rsidR="00264CAE" w:rsidRDefault="00264CAE" w:rsidP="00264CAE">
      <w:pPr>
        <w:pStyle w:val="PL"/>
        <w:rPr>
          <w:noProof w:val="0"/>
        </w:rPr>
      </w:pPr>
      <w:r>
        <w:rPr>
          <w:noProof w:val="0"/>
        </w:rPr>
        <w:t xml:space="preserve">            type: string</w:t>
      </w:r>
    </w:p>
    <w:p w14:paraId="40E202FC" w14:textId="77777777" w:rsidR="00264CAE" w:rsidRDefault="00264CAE" w:rsidP="00264CAE">
      <w:pPr>
        <w:pStyle w:val="PL"/>
        <w:rPr>
          <w:noProof w:val="0"/>
        </w:rPr>
      </w:pPr>
      <w:r>
        <w:rPr>
          <w:noProof w:val="0"/>
        </w:rPr>
        <w:t xml:space="preserve">      responses:</w:t>
      </w:r>
    </w:p>
    <w:p w14:paraId="3999463A" w14:textId="77777777" w:rsidR="00264CAE" w:rsidRDefault="00264CAE" w:rsidP="00264CAE">
      <w:pPr>
        <w:pStyle w:val="PL"/>
        <w:rPr>
          <w:noProof w:val="0"/>
        </w:rPr>
      </w:pPr>
      <w:r>
        <w:rPr>
          <w:noProof w:val="0"/>
        </w:rPr>
        <w:t xml:space="preserve">        '200':</w:t>
      </w:r>
    </w:p>
    <w:p w14:paraId="48280041" w14:textId="77777777" w:rsidR="00264CAE" w:rsidRDefault="00264CAE" w:rsidP="00264CAE">
      <w:pPr>
        <w:pStyle w:val="PL"/>
        <w:rPr>
          <w:noProof w:val="0"/>
        </w:rPr>
      </w:pPr>
      <w:r>
        <w:rPr>
          <w:noProof w:val="0"/>
        </w:rPr>
        <w:t xml:space="preserve">          description: The subscription was updated successfully.</w:t>
      </w:r>
    </w:p>
    <w:p w14:paraId="419E87A5" w14:textId="77777777" w:rsidR="00264CAE" w:rsidRDefault="00264CAE" w:rsidP="00264CAE">
      <w:pPr>
        <w:pStyle w:val="PL"/>
        <w:rPr>
          <w:noProof w:val="0"/>
        </w:rPr>
      </w:pPr>
      <w:r>
        <w:rPr>
          <w:noProof w:val="0"/>
        </w:rPr>
        <w:t xml:space="preserve">          content:</w:t>
      </w:r>
    </w:p>
    <w:p w14:paraId="79C68A19" w14:textId="77777777" w:rsidR="00264CAE" w:rsidRDefault="00264CAE" w:rsidP="00264CAE">
      <w:pPr>
        <w:pStyle w:val="PL"/>
        <w:rPr>
          <w:noProof w:val="0"/>
        </w:rPr>
      </w:pPr>
      <w:r>
        <w:rPr>
          <w:noProof w:val="0"/>
        </w:rPr>
        <w:t xml:space="preserve">            application/json:</w:t>
      </w:r>
    </w:p>
    <w:p w14:paraId="50ACD405" w14:textId="77777777" w:rsidR="00264CAE" w:rsidRDefault="00264CAE" w:rsidP="00264CAE">
      <w:pPr>
        <w:pStyle w:val="PL"/>
        <w:rPr>
          <w:noProof w:val="0"/>
        </w:rPr>
      </w:pPr>
      <w:r>
        <w:rPr>
          <w:noProof w:val="0"/>
        </w:rPr>
        <w:t xml:space="preserve">              schema:</w:t>
      </w:r>
    </w:p>
    <w:p w14:paraId="114EB63C" w14:textId="77777777" w:rsidR="00264CAE" w:rsidRDefault="00264CAE" w:rsidP="00264CAE">
      <w:pPr>
        <w:pStyle w:val="PL"/>
        <w:rPr>
          <w:noProof w:val="0"/>
        </w:rPr>
      </w:pPr>
      <w:r>
        <w:rPr>
          <w:noProof w:val="0"/>
        </w:rPr>
        <w:t xml:space="preserve">                $ref: '#/components/schemas/TrafficInfluSub'</w:t>
      </w:r>
    </w:p>
    <w:p w14:paraId="13B1DD4A" w14:textId="77777777" w:rsidR="00264CAE" w:rsidRDefault="00264CAE" w:rsidP="00264CAE">
      <w:pPr>
        <w:pStyle w:val="PL"/>
        <w:rPr>
          <w:noProof w:val="0"/>
        </w:rPr>
      </w:pPr>
      <w:r>
        <w:rPr>
          <w:noProof w:val="0"/>
        </w:rPr>
        <w:t xml:space="preserve">        '204':</w:t>
      </w:r>
    </w:p>
    <w:p w14:paraId="298309EB" w14:textId="77777777" w:rsidR="00264CAE" w:rsidRDefault="00264CAE" w:rsidP="00264CAE">
      <w:pPr>
        <w:pStyle w:val="PL"/>
        <w:rPr>
          <w:noProof w:val="0"/>
        </w:rPr>
      </w:pPr>
      <w:r>
        <w:rPr>
          <w:noProof w:val="0"/>
        </w:rPr>
        <w:t xml:space="preserve">          description: No content</w:t>
      </w:r>
    </w:p>
    <w:p w14:paraId="23205264" w14:textId="77777777" w:rsidR="00264CAE" w:rsidRDefault="00264CAE" w:rsidP="00264CAE">
      <w:pPr>
        <w:pStyle w:val="PL"/>
        <w:rPr>
          <w:noProof w:val="0"/>
        </w:rPr>
      </w:pPr>
      <w:r>
        <w:rPr>
          <w:noProof w:val="0"/>
        </w:rPr>
        <w:t xml:space="preserve">        '400':</w:t>
      </w:r>
    </w:p>
    <w:p w14:paraId="2A058DE3" w14:textId="77777777" w:rsidR="00264CAE" w:rsidRDefault="00264CAE" w:rsidP="00264CAE">
      <w:pPr>
        <w:pStyle w:val="PL"/>
        <w:rPr>
          <w:noProof w:val="0"/>
        </w:rPr>
      </w:pPr>
      <w:r>
        <w:rPr>
          <w:noProof w:val="0"/>
        </w:rPr>
        <w:t xml:space="preserve">          $ref: 'TS29571_CommonData.yaml#/components/responses/400'</w:t>
      </w:r>
    </w:p>
    <w:p w14:paraId="322102DA" w14:textId="77777777" w:rsidR="00264CAE" w:rsidRDefault="00264CAE" w:rsidP="00264CAE">
      <w:pPr>
        <w:pStyle w:val="PL"/>
        <w:rPr>
          <w:noProof w:val="0"/>
        </w:rPr>
      </w:pPr>
      <w:r>
        <w:rPr>
          <w:noProof w:val="0"/>
        </w:rPr>
        <w:t xml:space="preserve">        '401':</w:t>
      </w:r>
    </w:p>
    <w:p w14:paraId="37772051" w14:textId="77777777" w:rsidR="00264CAE" w:rsidRDefault="00264CAE" w:rsidP="00264CAE">
      <w:pPr>
        <w:pStyle w:val="PL"/>
        <w:rPr>
          <w:noProof w:val="0"/>
        </w:rPr>
      </w:pPr>
      <w:r>
        <w:rPr>
          <w:noProof w:val="0"/>
        </w:rPr>
        <w:t xml:space="preserve">          $ref: 'TS29571_CommonData.yaml#/components/responses/401'</w:t>
      </w:r>
    </w:p>
    <w:p w14:paraId="701F82F6" w14:textId="77777777" w:rsidR="00264CAE" w:rsidRDefault="00264CAE" w:rsidP="00264CAE">
      <w:pPr>
        <w:pStyle w:val="PL"/>
        <w:rPr>
          <w:noProof w:val="0"/>
        </w:rPr>
      </w:pPr>
      <w:r>
        <w:rPr>
          <w:noProof w:val="0"/>
        </w:rPr>
        <w:t xml:space="preserve">        '403':</w:t>
      </w:r>
    </w:p>
    <w:p w14:paraId="03F018C6" w14:textId="77777777" w:rsidR="00264CAE" w:rsidRDefault="00264CAE" w:rsidP="00264CAE">
      <w:pPr>
        <w:pStyle w:val="PL"/>
        <w:rPr>
          <w:noProof w:val="0"/>
        </w:rPr>
      </w:pPr>
      <w:r>
        <w:rPr>
          <w:noProof w:val="0"/>
        </w:rPr>
        <w:t xml:space="preserve">          $ref: 'TS29571_CommonData.yaml#/components/responses/403'</w:t>
      </w:r>
    </w:p>
    <w:p w14:paraId="2CF30BB8" w14:textId="77777777" w:rsidR="00264CAE" w:rsidRDefault="00264CAE" w:rsidP="00264CAE">
      <w:pPr>
        <w:pStyle w:val="PL"/>
        <w:rPr>
          <w:noProof w:val="0"/>
        </w:rPr>
      </w:pPr>
      <w:r>
        <w:rPr>
          <w:noProof w:val="0"/>
        </w:rPr>
        <w:t xml:space="preserve">        '404':</w:t>
      </w:r>
    </w:p>
    <w:p w14:paraId="031556A2" w14:textId="77777777" w:rsidR="00264CAE" w:rsidRDefault="00264CAE" w:rsidP="00264CAE">
      <w:pPr>
        <w:pStyle w:val="PL"/>
        <w:rPr>
          <w:noProof w:val="0"/>
        </w:rPr>
      </w:pPr>
      <w:r>
        <w:rPr>
          <w:noProof w:val="0"/>
        </w:rPr>
        <w:t xml:space="preserve">          $ref: 'TS29571_CommonData.yaml#/components/responses/404'</w:t>
      </w:r>
    </w:p>
    <w:p w14:paraId="64A92E96" w14:textId="77777777" w:rsidR="00264CAE" w:rsidRDefault="00264CAE" w:rsidP="00264CAE">
      <w:pPr>
        <w:pStyle w:val="PL"/>
        <w:rPr>
          <w:noProof w:val="0"/>
        </w:rPr>
      </w:pPr>
      <w:r>
        <w:rPr>
          <w:noProof w:val="0"/>
        </w:rPr>
        <w:t xml:space="preserve">        '411':</w:t>
      </w:r>
    </w:p>
    <w:p w14:paraId="496D1100" w14:textId="77777777" w:rsidR="00264CAE" w:rsidRDefault="00264CAE" w:rsidP="00264CAE">
      <w:pPr>
        <w:pStyle w:val="PL"/>
        <w:rPr>
          <w:noProof w:val="0"/>
        </w:rPr>
      </w:pPr>
      <w:r>
        <w:rPr>
          <w:noProof w:val="0"/>
        </w:rPr>
        <w:t xml:space="preserve">          $ref: 'TS29571_CommonData.yaml#/components/responses/411'</w:t>
      </w:r>
    </w:p>
    <w:p w14:paraId="78321C0A" w14:textId="77777777" w:rsidR="00264CAE" w:rsidRDefault="00264CAE" w:rsidP="00264CAE">
      <w:pPr>
        <w:pStyle w:val="PL"/>
        <w:rPr>
          <w:noProof w:val="0"/>
        </w:rPr>
      </w:pPr>
      <w:r>
        <w:rPr>
          <w:noProof w:val="0"/>
        </w:rPr>
        <w:t xml:space="preserve">        '413':</w:t>
      </w:r>
    </w:p>
    <w:p w14:paraId="356AB32E" w14:textId="77777777" w:rsidR="00264CAE" w:rsidRDefault="00264CAE" w:rsidP="00264CAE">
      <w:pPr>
        <w:pStyle w:val="PL"/>
        <w:rPr>
          <w:noProof w:val="0"/>
        </w:rPr>
      </w:pPr>
      <w:r>
        <w:rPr>
          <w:noProof w:val="0"/>
        </w:rPr>
        <w:t xml:space="preserve">          $ref: 'TS29571_CommonData.yaml#/components/responses/413'</w:t>
      </w:r>
    </w:p>
    <w:p w14:paraId="5968B5D0" w14:textId="77777777" w:rsidR="00264CAE" w:rsidRDefault="00264CAE" w:rsidP="00264CAE">
      <w:pPr>
        <w:pStyle w:val="PL"/>
        <w:rPr>
          <w:noProof w:val="0"/>
        </w:rPr>
      </w:pPr>
      <w:r>
        <w:rPr>
          <w:noProof w:val="0"/>
        </w:rPr>
        <w:t xml:space="preserve">        '415':</w:t>
      </w:r>
    </w:p>
    <w:p w14:paraId="2113DF0E" w14:textId="77777777" w:rsidR="00264CAE" w:rsidRDefault="00264CAE" w:rsidP="00264CAE">
      <w:pPr>
        <w:pStyle w:val="PL"/>
        <w:rPr>
          <w:noProof w:val="0"/>
        </w:rPr>
      </w:pPr>
      <w:r>
        <w:rPr>
          <w:noProof w:val="0"/>
        </w:rPr>
        <w:t xml:space="preserve">          $ref: 'TS29571_CommonData.yaml#/components/responses/415'</w:t>
      </w:r>
    </w:p>
    <w:p w14:paraId="1260E48B" w14:textId="77777777" w:rsidR="00264CAE" w:rsidRDefault="00264CAE" w:rsidP="00264CAE">
      <w:pPr>
        <w:pStyle w:val="PL"/>
        <w:rPr>
          <w:noProof w:val="0"/>
        </w:rPr>
      </w:pPr>
      <w:r>
        <w:rPr>
          <w:noProof w:val="0"/>
        </w:rPr>
        <w:t xml:space="preserve">        '429':</w:t>
      </w:r>
    </w:p>
    <w:p w14:paraId="2A2C74C6" w14:textId="77777777" w:rsidR="00264CAE" w:rsidRDefault="00264CAE" w:rsidP="00264CAE">
      <w:pPr>
        <w:pStyle w:val="PL"/>
        <w:rPr>
          <w:noProof w:val="0"/>
        </w:rPr>
      </w:pPr>
      <w:r>
        <w:rPr>
          <w:noProof w:val="0"/>
        </w:rPr>
        <w:t xml:space="preserve">          $ref: 'TS29571_CommonData.yaml#/components/responses/429'</w:t>
      </w:r>
    </w:p>
    <w:p w14:paraId="0688A653" w14:textId="77777777" w:rsidR="00264CAE" w:rsidRDefault="00264CAE" w:rsidP="00264CAE">
      <w:pPr>
        <w:pStyle w:val="PL"/>
        <w:rPr>
          <w:noProof w:val="0"/>
        </w:rPr>
      </w:pPr>
      <w:r>
        <w:rPr>
          <w:noProof w:val="0"/>
        </w:rPr>
        <w:t xml:space="preserve">        '500':</w:t>
      </w:r>
    </w:p>
    <w:p w14:paraId="43618230" w14:textId="77777777" w:rsidR="00264CAE" w:rsidRDefault="00264CAE" w:rsidP="00264CAE">
      <w:pPr>
        <w:pStyle w:val="PL"/>
        <w:rPr>
          <w:noProof w:val="0"/>
        </w:rPr>
      </w:pPr>
      <w:r>
        <w:rPr>
          <w:noProof w:val="0"/>
        </w:rPr>
        <w:t xml:space="preserve">          $ref: 'TS29571_CommonData.yaml#/components/responses/500'</w:t>
      </w:r>
    </w:p>
    <w:p w14:paraId="0ECC4295" w14:textId="77777777" w:rsidR="00264CAE" w:rsidRDefault="00264CAE" w:rsidP="00264CAE">
      <w:pPr>
        <w:pStyle w:val="PL"/>
        <w:rPr>
          <w:noProof w:val="0"/>
        </w:rPr>
      </w:pPr>
      <w:r>
        <w:rPr>
          <w:noProof w:val="0"/>
        </w:rPr>
        <w:t xml:space="preserve">        '503':</w:t>
      </w:r>
    </w:p>
    <w:p w14:paraId="4D230B1F" w14:textId="77777777" w:rsidR="00264CAE" w:rsidRDefault="00264CAE" w:rsidP="00264CAE">
      <w:pPr>
        <w:pStyle w:val="PL"/>
        <w:rPr>
          <w:noProof w:val="0"/>
        </w:rPr>
      </w:pPr>
      <w:r>
        <w:rPr>
          <w:noProof w:val="0"/>
        </w:rPr>
        <w:t xml:space="preserve">          $ref: 'TS29571_CommonData.yaml#/components/responses/503'</w:t>
      </w:r>
    </w:p>
    <w:p w14:paraId="546E788E" w14:textId="77777777" w:rsidR="00264CAE" w:rsidRDefault="00264CAE" w:rsidP="00264CAE">
      <w:pPr>
        <w:pStyle w:val="PL"/>
        <w:rPr>
          <w:noProof w:val="0"/>
        </w:rPr>
      </w:pPr>
      <w:r>
        <w:rPr>
          <w:noProof w:val="0"/>
        </w:rPr>
        <w:t xml:space="preserve">        default:</w:t>
      </w:r>
    </w:p>
    <w:p w14:paraId="2D13C6B0" w14:textId="77777777" w:rsidR="00264CAE" w:rsidRDefault="00264CAE" w:rsidP="00264CAE">
      <w:pPr>
        <w:pStyle w:val="PL"/>
        <w:rPr>
          <w:noProof w:val="0"/>
        </w:rPr>
      </w:pPr>
      <w:r>
        <w:rPr>
          <w:noProof w:val="0"/>
        </w:rPr>
        <w:t xml:space="preserve">          $ref: 'TS29571_CommonData.yaml#/components/responses/default'</w:t>
      </w:r>
    </w:p>
    <w:p w14:paraId="6ABA2560" w14:textId="77777777" w:rsidR="00264CAE" w:rsidRDefault="00264CAE" w:rsidP="00264CAE">
      <w:pPr>
        <w:pStyle w:val="PL"/>
        <w:rPr>
          <w:noProof w:val="0"/>
        </w:rPr>
      </w:pPr>
      <w:r>
        <w:rPr>
          <w:noProof w:val="0"/>
        </w:rPr>
        <w:t xml:space="preserve">    delete:</w:t>
      </w:r>
    </w:p>
    <w:p w14:paraId="0238D31B" w14:textId="77777777" w:rsidR="00264CAE" w:rsidRDefault="00264CAE" w:rsidP="00264CAE">
      <w:pPr>
        <w:pStyle w:val="PL"/>
        <w:rPr>
          <w:noProof w:val="0"/>
        </w:rPr>
      </w:pPr>
      <w:r>
        <w:t xml:space="preserve">      </w:t>
      </w:r>
      <w:r>
        <w:rPr>
          <w:noProof w:val="0"/>
        </w:rPr>
        <w:t xml:space="preserve">summary: </w:t>
      </w:r>
      <w:r>
        <w:rPr>
          <w:lang w:eastAsia="zh-CN"/>
        </w:rPr>
        <w:t>Delete an individual Influence Data Subscription resource</w:t>
      </w:r>
    </w:p>
    <w:p w14:paraId="5907769E" w14:textId="77777777" w:rsidR="00264CAE" w:rsidRDefault="00264CAE" w:rsidP="00264CAE">
      <w:pPr>
        <w:pStyle w:val="PL"/>
      </w:pPr>
      <w:r>
        <w:rPr>
          <w:noProof w:val="0"/>
        </w:rPr>
        <w:t xml:space="preserve">      </w:t>
      </w:r>
      <w:r>
        <w:t>operationId: DeleteIndividualInfluenceDataSubscription</w:t>
      </w:r>
    </w:p>
    <w:p w14:paraId="0E5E7401" w14:textId="77777777" w:rsidR="00264CAE" w:rsidRDefault="00264CAE" w:rsidP="00264CAE">
      <w:pPr>
        <w:pStyle w:val="PL"/>
      </w:pPr>
      <w:r>
        <w:t xml:space="preserve">      tags:</w:t>
      </w:r>
    </w:p>
    <w:p w14:paraId="5895045B" w14:textId="77777777" w:rsidR="00264CAE" w:rsidRDefault="00264CAE" w:rsidP="00264CAE">
      <w:pPr>
        <w:pStyle w:val="PL"/>
      </w:pPr>
      <w:r>
        <w:t xml:space="preserve">        - Individual Influence Data Subscription (Document)</w:t>
      </w:r>
    </w:p>
    <w:p w14:paraId="67D50786" w14:textId="77777777" w:rsidR="00264CAE" w:rsidRDefault="00264CAE" w:rsidP="00264CAE">
      <w:pPr>
        <w:pStyle w:val="PL"/>
      </w:pPr>
      <w:r>
        <w:t xml:space="preserve">      security:</w:t>
      </w:r>
    </w:p>
    <w:p w14:paraId="728E922B" w14:textId="77777777" w:rsidR="00264CAE" w:rsidRDefault="00264CAE" w:rsidP="00264CAE">
      <w:pPr>
        <w:pStyle w:val="PL"/>
      </w:pPr>
      <w:r>
        <w:t xml:space="preserve">        - {}</w:t>
      </w:r>
    </w:p>
    <w:p w14:paraId="628A6A70" w14:textId="77777777" w:rsidR="00264CAE" w:rsidRDefault="00264CAE" w:rsidP="00264CAE">
      <w:pPr>
        <w:pStyle w:val="PL"/>
      </w:pPr>
      <w:r>
        <w:t xml:space="preserve">        - oAuth2ClientCredentials:</w:t>
      </w:r>
    </w:p>
    <w:p w14:paraId="73223D66" w14:textId="77777777" w:rsidR="00264CAE" w:rsidRDefault="00264CAE" w:rsidP="00264CAE">
      <w:pPr>
        <w:pStyle w:val="PL"/>
      </w:pPr>
      <w:r>
        <w:t xml:space="preserve">          - nudr-dr</w:t>
      </w:r>
    </w:p>
    <w:p w14:paraId="039A75C8" w14:textId="77777777" w:rsidR="00264CAE" w:rsidRDefault="00264CAE" w:rsidP="00264CAE">
      <w:pPr>
        <w:pStyle w:val="PL"/>
      </w:pPr>
      <w:r>
        <w:t xml:space="preserve">        - oAuth2ClientCredentials:</w:t>
      </w:r>
    </w:p>
    <w:p w14:paraId="57A539B8" w14:textId="77777777" w:rsidR="00264CAE" w:rsidRDefault="00264CAE" w:rsidP="00264CAE">
      <w:pPr>
        <w:pStyle w:val="PL"/>
      </w:pPr>
      <w:r>
        <w:t xml:space="preserve">          - nudr-dr</w:t>
      </w:r>
    </w:p>
    <w:p w14:paraId="78A42D4B" w14:textId="77777777" w:rsidR="00264CAE" w:rsidRDefault="00264CAE" w:rsidP="00264CAE">
      <w:pPr>
        <w:pStyle w:val="PL"/>
      </w:pPr>
      <w:r>
        <w:t xml:space="preserve">          - nudr-dr:application-data</w:t>
      </w:r>
    </w:p>
    <w:p w14:paraId="4D6A9433" w14:textId="77777777" w:rsidR="00264CAE" w:rsidRDefault="00264CAE" w:rsidP="00264CAE">
      <w:pPr>
        <w:pStyle w:val="PL"/>
        <w:rPr>
          <w:noProof w:val="0"/>
        </w:rPr>
      </w:pPr>
      <w:r>
        <w:rPr>
          <w:noProof w:val="0"/>
        </w:rPr>
        <w:t xml:space="preserve">      parameters:</w:t>
      </w:r>
    </w:p>
    <w:p w14:paraId="0CC44F68" w14:textId="77777777" w:rsidR="00264CAE" w:rsidRDefault="00264CAE" w:rsidP="00264CAE">
      <w:pPr>
        <w:pStyle w:val="PL"/>
        <w:rPr>
          <w:noProof w:val="0"/>
        </w:rPr>
      </w:pPr>
      <w:r>
        <w:rPr>
          <w:noProof w:val="0"/>
        </w:rPr>
        <w:t xml:space="preserve">        - name: subscriptionId</w:t>
      </w:r>
    </w:p>
    <w:p w14:paraId="62270B51" w14:textId="77777777" w:rsidR="00264CAE" w:rsidRDefault="00264CAE" w:rsidP="00264CAE">
      <w:pPr>
        <w:pStyle w:val="PL"/>
        <w:rPr>
          <w:noProof w:val="0"/>
        </w:rPr>
      </w:pPr>
      <w:r>
        <w:rPr>
          <w:noProof w:val="0"/>
        </w:rPr>
        <w:t xml:space="preserve">          in: path</w:t>
      </w:r>
    </w:p>
    <w:p w14:paraId="0EEA07A8" w14:textId="77777777" w:rsidR="00264CAE" w:rsidRDefault="00264CAE" w:rsidP="00264CAE">
      <w:pPr>
        <w:pStyle w:val="PL"/>
        <w:rPr>
          <w:noProof w:val="0"/>
        </w:rPr>
      </w:pPr>
      <w:r>
        <w:rPr>
          <w:noProof w:val="0"/>
        </w:rPr>
        <w:t xml:space="preserve">          description: String identifying a subscription to the Individual Influence Data Subscription</w:t>
      </w:r>
    </w:p>
    <w:p w14:paraId="43347AB8" w14:textId="77777777" w:rsidR="00264CAE" w:rsidRDefault="00264CAE" w:rsidP="00264CAE">
      <w:pPr>
        <w:pStyle w:val="PL"/>
        <w:rPr>
          <w:noProof w:val="0"/>
        </w:rPr>
      </w:pPr>
      <w:r>
        <w:rPr>
          <w:noProof w:val="0"/>
        </w:rPr>
        <w:t xml:space="preserve">          required: true</w:t>
      </w:r>
    </w:p>
    <w:p w14:paraId="4F54B1A5" w14:textId="77777777" w:rsidR="00264CAE" w:rsidRDefault="00264CAE" w:rsidP="00264CAE">
      <w:pPr>
        <w:pStyle w:val="PL"/>
        <w:rPr>
          <w:noProof w:val="0"/>
        </w:rPr>
      </w:pPr>
      <w:r>
        <w:rPr>
          <w:noProof w:val="0"/>
        </w:rPr>
        <w:t xml:space="preserve">          schema:</w:t>
      </w:r>
    </w:p>
    <w:p w14:paraId="7F2FE7BF" w14:textId="77777777" w:rsidR="00264CAE" w:rsidRDefault="00264CAE" w:rsidP="00264CAE">
      <w:pPr>
        <w:pStyle w:val="PL"/>
        <w:rPr>
          <w:noProof w:val="0"/>
        </w:rPr>
      </w:pPr>
      <w:r>
        <w:rPr>
          <w:noProof w:val="0"/>
        </w:rPr>
        <w:t xml:space="preserve">            type: string</w:t>
      </w:r>
    </w:p>
    <w:p w14:paraId="6BDA7E4C" w14:textId="77777777" w:rsidR="00264CAE" w:rsidRDefault="00264CAE" w:rsidP="00264CAE">
      <w:pPr>
        <w:pStyle w:val="PL"/>
        <w:rPr>
          <w:noProof w:val="0"/>
        </w:rPr>
      </w:pPr>
      <w:r>
        <w:rPr>
          <w:noProof w:val="0"/>
        </w:rPr>
        <w:t xml:space="preserve">      responses:</w:t>
      </w:r>
    </w:p>
    <w:p w14:paraId="382C29D0" w14:textId="77777777" w:rsidR="00264CAE" w:rsidRDefault="00264CAE" w:rsidP="00264CAE">
      <w:pPr>
        <w:pStyle w:val="PL"/>
        <w:rPr>
          <w:noProof w:val="0"/>
        </w:rPr>
      </w:pPr>
      <w:r>
        <w:rPr>
          <w:noProof w:val="0"/>
        </w:rPr>
        <w:t xml:space="preserve">        '204':</w:t>
      </w:r>
    </w:p>
    <w:p w14:paraId="114CE250" w14:textId="77777777" w:rsidR="00264CAE" w:rsidRDefault="00264CAE" w:rsidP="00264CAE">
      <w:pPr>
        <w:pStyle w:val="PL"/>
        <w:rPr>
          <w:noProof w:val="0"/>
        </w:rPr>
      </w:pPr>
      <w:r>
        <w:rPr>
          <w:noProof w:val="0"/>
        </w:rPr>
        <w:t xml:space="preserve">          description: The subscription was terminated successfully.</w:t>
      </w:r>
    </w:p>
    <w:p w14:paraId="4D92D10E" w14:textId="77777777" w:rsidR="00264CAE" w:rsidRDefault="00264CAE" w:rsidP="00264CAE">
      <w:pPr>
        <w:pStyle w:val="PL"/>
        <w:rPr>
          <w:noProof w:val="0"/>
        </w:rPr>
      </w:pPr>
      <w:r>
        <w:rPr>
          <w:noProof w:val="0"/>
        </w:rPr>
        <w:t xml:space="preserve">        '400':</w:t>
      </w:r>
    </w:p>
    <w:p w14:paraId="146AF68E" w14:textId="77777777" w:rsidR="00264CAE" w:rsidRDefault="00264CAE" w:rsidP="00264CAE">
      <w:pPr>
        <w:pStyle w:val="PL"/>
        <w:rPr>
          <w:noProof w:val="0"/>
        </w:rPr>
      </w:pPr>
      <w:r>
        <w:rPr>
          <w:noProof w:val="0"/>
        </w:rPr>
        <w:t xml:space="preserve">          $ref: 'TS29571_CommonData.yaml#/components/responses/400'</w:t>
      </w:r>
    </w:p>
    <w:p w14:paraId="668171B6" w14:textId="77777777" w:rsidR="00264CAE" w:rsidRDefault="00264CAE" w:rsidP="00264CAE">
      <w:pPr>
        <w:pStyle w:val="PL"/>
        <w:rPr>
          <w:noProof w:val="0"/>
        </w:rPr>
      </w:pPr>
      <w:r>
        <w:rPr>
          <w:noProof w:val="0"/>
        </w:rPr>
        <w:t xml:space="preserve">        '401':</w:t>
      </w:r>
    </w:p>
    <w:p w14:paraId="0EF441F0" w14:textId="77777777" w:rsidR="00264CAE" w:rsidRDefault="00264CAE" w:rsidP="00264CAE">
      <w:pPr>
        <w:pStyle w:val="PL"/>
        <w:rPr>
          <w:noProof w:val="0"/>
        </w:rPr>
      </w:pPr>
      <w:r>
        <w:rPr>
          <w:noProof w:val="0"/>
        </w:rPr>
        <w:t xml:space="preserve">          $ref: 'TS29571_CommonData.yaml#/components/responses/401'</w:t>
      </w:r>
    </w:p>
    <w:p w14:paraId="4B926077" w14:textId="77777777" w:rsidR="00264CAE" w:rsidRDefault="00264CAE" w:rsidP="00264CAE">
      <w:pPr>
        <w:pStyle w:val="PL"/>
        <w:rPr>
          <w:noProof w:val="0"/>
        </w:rPr>
      </w:pPr>
      <w:r>
        <w:rPr>
          <w:noProof w:val="0"/>
        </w:rPr>
        <w:t xml:space="preserve">        '403':</w:t>
      </w:r>
    </w:p>
    <w:p w14:paraId="498B8B9F" w14:textId="77777777" w:rsidR="00264CAE" w:rsidRDefault="00264CAE" w:rsidP="00264CAE">
      <w:pPr>
        <w:pStyle w:val="PL"/>
        <w:rPr>
          <w:noProof w:val="0"/>
        </w:rPr>
      </w:pPr>
      <w:r>
        <w:rPr>
          <w:noProof w:val="0"/>
        </w:rPr>
        <w:t xml:space="preserve">          $ref: 'TS29571_CommonData.yaml#/components/responses/403'</w:t>
      </w:r>
    </w:p>
    <w:p w14:paraId="09783D2A" w14:textId="77777777" w:rsidR="00264CAE" w:rsidRDefault="00264CAE" w:rsidP="00264CAE">
      <w:pPr>
        <w:pStyle w:val="PL"/>
        <w:rPr>
          <w:noProof w:val="0"/>
        </w:rPr>
      </w:pPr>
      <w:r>
        <w:rPr>
          <w:noProof w:val="0"/>
        </w:rPr>
        <w:t xml:space="preserve">        '404':</w:t>
      </w:r>
    </w:p>
    <w:p w14:paraId="64CF2509" w14:textId="77777777" w:rsidR="00264CAE" w:rsidRDefault="00264CAE" w:rsidP="00264CAE">
      <w:pPr>
        <w:pStyle w:val="PL"/>
        <w:rPr>
          <w:noProof w:val="0"/>
        </w:rPr>
      </w:pPr>
      <w:r>
        <w:rPr>
          <w:noProof w:val="0"/>
        </w:rPr>
        <w:t xml:space="preserve">          $ref: 'TS29571_CommonData.yaml#/components/responses/404'</w:t>
      </w:r>
    </w:p>
    <w:p w14:paraId="79CCAD9F" w14:textId="77777777" w:rsidR="00264CAE" w:rsidRDefault="00264CAE" w:rsidP="00264CAE">
      <w:pPr>
        <w:pStyle w:val="PL"/>
        <w:rPr>
          <w:noProof w:val="0"/>
        </w:rPr>
      </w:pPr>
      <w:r>
        <w:rPr>
          <w:noProof w:val="0"/>
        </w:rPr>
        <w:t xml:space="preserve">        '429':</w:t>
      </w:r>
    </w:p>
    <w:p w14:paraId="3C2DA76B" w14:textId="77777777" w:rsidR="00264CAE" w:rsidRDefault="00264CAE" w:rsidP="00264CAE">
      <w:pPr>
        <w:pStyle w:val="PL"/>
        <w:rPr>
          <w:noProof w:val="0"/>
        </w:rPr>
      </w:pPr>
      <w:r>
        <w:rPr>
          <w:noProof w:val="0"/>
        </w:rPr>
        <w:t xml:space="preserve">          $ref: 'TS29571_CommonData.yaml#/components/responses/429'</w:t>
      </w:r>
    </w:p>
    <w:p w14:paraId="3E7C9B0C" w14:textId="77777777" w:rsidR="00264CAE" w:rsidRDefault="00264CAE" w:rsidP="00264CAE">
      <w:pPr>
        <w:pStyle w:val="PL"/>
        <w:rPr>
          <w:noProof w:val="0"/>
        </w:rPr>
      </w:pPr>
      <w:r>
        <w:rPr>
          <w:noProof w:val="0"/>
        </w:rPr>
        <w:t xml:space="preserve">        '500':</w:t>
      </w:r>
    </w:p>
    <w:p w14:paraId="4D54F9C5" w14:textId="77777777" w:rsidR="00264CAE" w:rsidRDefault="00264CAE" w:rsidP="00264CAE">
      <w:pPr>
        <w:pStyle w:val="PL"/>
        <w:rPr>
          <w:noProof w:val="0"/>
        </w:rPr>
      </w:pPr>
      <w:r>
        <w:rPr>
          <w:noProof w:val="0"/>
        </w:rPr>
        <w:t xml:space="preserve">          $ref: 'TS29571_CommonData.yaml#/components/responses/500'</w:t>
      </w:r>
    </w:p>
    <w:p w14:paraId="4FFECF4F" w14:textId="77777777" w:rsidR="00264CAE" w:rsidRDefault="00264CAE" w:rsidP="00264CAE">
      <w:pPr>
        <w:pStyle w:val="PL"/>
        <w:rPr>
          <w:noProof w:val="0"/>
        </w:rPr>
      </w:pPr>
      <w:r>
        <w:rPr>
          <w:noProof w:val="0"/>
        </w:rPr>
        <w:t xml:space="preserve">        '503':</w:t>
      </w:r>
    </w:p>
    <w:p w14:paraId="7D63F43E" w14:textId="77777777" w:rsidR="00264CAE" w:rsidRDefault="00264CAE" w:rsidP="00264CAE">
      <w:pPr>
        <w:pStyle w:val="PL"/>
        <w:rPr>
          <w:noProof w:val="0"/>
        </w:rPr>
      </w:pPr>
      <w:r>
        <w:rPr>
          <w:noProof w:val="0"/>
        </w:rPr>
        <w:t xml:space="preserve">          $ref: 'TS29571_CommonData.yaml#/components/responses/503'</w:t>
      </w:r>
    </w:p>
    <w:p w14:paraId="7E9DF9F6" w14:textId="77777777" w:rsidR="00264CAE" w:rsidRDefault="00264CAE" w:rsidP="00264CAE">
      <w:pPr>
        <w:pStyle w:val="PL"/>
        <w:rPr>
          <w:noProof w:val="0"/>
        </w:rPr>
      </w:pPr>
      <w:r>
        <w:rPr>
          <w:noProof w:val="0"/>
        </w:rPr>
        <w:t xml:space="preserve">        default:</w:t>
      </w:r>
    </w:p>
    <w:p w14:paraId="0D8B53EC" w14:textId="77777777" w:rsidR="00264CAE" w:rsidRDefault="00264CAE" w:rsidP="00264CAE">
      <w:pPr>
        <w:pStyle w:val="PL"/>
        <w:rPr>
          <w:noProof w:val="0"/>
        </w:rPr>
      </w:pPr>
      <w:r>
        <w:rPr>
          <w:noProof w:val="0"/>
        </w:rPr>
        <w:t xml:space="preserve">          $ref: 'TS29571_CommonData.yaml#/components/responses/default'</w:t>
      </w:r>
    </w:p>
    <w:p w14:paraId="351F3A75" w14:textId="77777777" w:rsidR="00264CAE" w:rsidRDefault="00264CAE" w:rsidP="00264CAE">
      <w:pPr>
        <w:pStyle w:val="PL"/>
        <w:rPr>
          <w:noProof w:val="0"/>
        </w:rPr>
      </w:pPr>
      <w:r>
        <w:rPr>
          <w:noProof w:val="0"/>
        </w:rPr>
        <w:t xml:space="preserve">  /application-data/bdtPolicyData:</w:t>
      </w:r>
    </w:p>
    <w:p w14:paraId="0A127D6A" w14:textId="77777777" w:rsidR="00264CAE" w:rsidRDefault="00264CAE" w:rsidP="00264CAE">
      <w:pPr>
        <w:pStyle w:val="PL"/>
        <w:rPr>
          <w:noProof w:val="0"/>
        </w:rPr>
      </w:pPr>
      <w:r>
        <w:rPr>
          <w:noProof w:val="0"/>
        </w:rPr>
        <w:t xml:space="preserve">    get:</w:t>
      </w:r>
    </w:p>
    <w:p w14:paraId="0261F5FF" w14:textId="77777777" w:rsidR="00264CAE" w:rsidRDefault="00264CAE" w:rsidP="00264CAE">
      <w:pPr>
        <w:pStyle w:val="PL"/>
        <w:rPr>
          <w:noProof w:val="0"/>
        </w:rPr>
      </w:pPr>
      <w:r>
        <w:t xml:space="preserve">      </w:t>
      </w:r>
      <w:r>
        <w:rPr>
          <w:noProof w:val="0"/>
        </w:rPr>
        <w:t xml:space="preserve">summary: </w:t>
      </w:r>
      <w:r>
        <w:t>Retrieve applied BDT Policy Data</w:t>
      </w:r>
    </w:p>
    <w:p w14:paraId="0326EABE" w14:textId="77777777" w:rsidR="00264CAE" w:rsidRDefault="00264CAE" w:rsidP="00264CAE">
      <w:pPr>
        <w:pStyle w:val="PL"/>
      </w:pPr>
      <w:r>
        <w:rPr>
          <w:noProof w:val="0"/>
        </w:rPr>
        <w:t xml:space="preserve">      </w:t>
      </w:r>
      <w:r>
        <w:t>operationId: ReadBdtPolicyData</w:t>
      </w:r>
    </w:p>
    <w:p w14:paraId="070829DC" w14:textId="77777777" w:rsidR="00264CAE" w:rsidRDefault="00264CAE" w:rsidP="00264CAE">
      <w:pPr>
        <w:pStyle w:val="PL"/>
      </w:pPr>
      <w:r>
        <w:t xml:space="preserve">      tags:</w:t>
      </w:r>
    </w:p>
    <w:p w14:paraId="5F3A9530" w14:textId="77777777" w:rsidR="00264CAE" w:rsidRDefault="00264CAE" w:rsidP="00264CAE">
      <w:pPr>
        <w:pStyle w:val="PL"/>
      </w:pPr>
      <w:r>
        <w:t xml:space="preserve">        - BdtPolicy Data (Store)</w:t>
      </w:r>
    </w:p>
    <w:p w14:paraId="657A3476" w14:textId="77777777" w:rsidR="00264CAE" w:rsidRDefault="00264CAE" w:rsidP="00264CAE">
      <w:pPr>
        <w:pStyle w:val="PL"/>
      </w:pPr>
      <w:r>
        <w:t xml:space="preserve">      security:</w:t>
      </w:r>
    </w:p>
    <w:p w14:paraId="1C3B7B52" w14:textId="77777777" w:rsidR="00264CAE" w:rsidRDefault="00264CAE" w:rsidP="00264CAE">
      <w:pPr>
        <w:pStyle w:val="PL"/>
      </w:pPr>
      <w:r>
        <w:t xml:space="preserve">        - {}</w:t>
      </w:r>
    </w:p>
    <w:p w14:paraId="30F6B435" w14:textId="77777777" w:rsidR="00264CAE" w:rsidRDefault="00264CAE" w:rsidP="00264CAE">
      <w:pPr>
        <w:pStyle w:val="PL"/>
      </w:pPr>
      <w:r>
        <w:t xml:space="preserve">        - oAuth2ClientCredentials:</w:t>
      </w:r>
    </w:p>
    <w:p w14:paraId="036C30AC" w14:textId="77777777" w:rsidR="00264CAE" w:rsidRDefault="00264CAE" w:rsidP="00264CAE">
      <w:pPr>
        <w:pStyle w:val="PL"/>
      </w:pPr>
      <w:r>
        <w:t xml:space="preserve">          - nudr-dr</w:t>
      </w:r>
    </w:p>
    <w:p w14:paraId="6893DAAC" w14:textId="77777777" w:rsidR="00264CAE" w:rsidRDefault="00264CAE" w:rsidP="00264CAE">
      <w:pPr>
        <w:pStyle w:val="PL"/>
      </w:pPr>
      <w:r>
        <w:t xml:space="preserve">        - oAuth2ClientCredentials:</w:t>
      </w:r>
    </w:p>
    <w:p w14:paraId="0B38EE6D" w14:textId="77777777" w:rsidR="00264CAE" w:rsidRDefault="00264CAE" w:rsidP="00264CAE">
      <w:pPr>
        <w:pStyle w:val="PL"/>
      </w:pPr>
      <w:r>
        <w:t xml:space="preserve">          - nudr-dr</w:t>
      </w:r>
    </w:p>
    <w:p w14:paraId="221F7B54" w14:textId="77777777" w:rsidR="00264CAE" w:rsidRDefault="00264CAE" w:rsidP="00264CAE">
      <w:pPr>
        <w:pStyle w:val="PL"/>
      </w:pPr>
      <w:r>
        <w:t xml:space="preserve">          - nudr-dr:application-data</w:t>
      </w:r>
    </w:p>
    <w:p w14:paraId="2CCB140B" w14:textId="77777777" w:rsidR="00264CAE" w:rsidRDefault="00264CAE" w:rsidP="00264CAE">
      <w:pPr>
        <w:pStyle w:val="PL"/>
        <w:rPr>
          <w:noProof w:val="0"/>
        </w:rPr>
      </w:pPr>
      <w:r>
        <w:rPr>
          <w:noProof w:val="0"/>
        </w:rPr>
        <w:t xml:space="preserve">      parameters:</w:t>
      </w:r>
    </w:p>
    <w:p w14:paraId="05CCAB43" w14:textId="77777777" w:rsidR="00264CAE" w:rsidRDefault="00264CAE" w:rsidP="00264CAE">
      <w:pPr>
        <w:pStyle w:val="PL"/>
        <w:rPr>
          <w:noProof w:val="0"/>
        </w:rPr>
      </w:pPr>
      <w:r>
        <w:rPr>
          <w:noProof w:val="0"/>
        </w:rPr>
        <w:t xml:space="preserve">        - name: bdt-policy-ids</w:t>
      </w:r>
    </w:p>
    <w:p w14:paraId="17D2E4D6" w14:textId="77777777" w:rsidR="00264CAE" w:rsidRDefault="00264CAE" w:rsidP="00264CAE">
      <w:pPr>
        <w:pStyle w:val="PL"/>
        <w:rPr>
          <w:noProof w:val="0"/>
        </w:rPr>
      </w:pPr>
      <w:r>
        <w:rPr>
          <w:noProof w:val="0"/>
        </w:rPr>
        <w:t xml:space="preserve">          in: query</w:t>
      </w:r>
    </w:p>
    <w:p w14:paraId="10A1A1C3" w14:textId="77777777" w:rsidR="00264CAE" w:rsidRDefault="00264CAE" w:rsidP="00264CAE">
      <w:pPr>
        <w:pStyle w:val="PL"/>
        <w:rPr>
          <w:noProof w:val="0"/>
        </w:rPr>
      </w:pPr>
      <w:r>
        <w:rPr>
          <w:noProof w:val="0"/>
        </w:rPr>
        <w:t xml:space="preserve">          description: Each element identifies a service.</w:t>
      </w:r>
    </w:p>
    <w:p w14:paraId="23C77C46" w14:textId="77777777" w:rsidR="00264CAE" w:rsidRDefault="00264CAE" w:rsidP="00264CAE">
      <w:pPr>
        <w:pStyle w:val="PL"/>
        <w:rPr>
          <w:noProof w:val="0"/>
        </w:rPr>
      </w:pPr>
      <w:r>
        <w:rPr>
          <w:noProof w:val="0"/>
        </w:rPr>
        <w:t xml:space="preserve">          required: false</w:t>
      </w:r>
    </w:p>
    <w:p w14:paraId="36F75961" w14:textId="77777777" w:rsidR="00264CAE" w:rsidRDefault="00264CAE" w:rsidP="00264CAE">
      <w:pPr>
        <w:pStyle w:val="PL"/>
        <w:rPr>
          <w:noProof w:val="0"/>
        </w:rPr>
      </w:pPr>
      <w:r>
        <w:rPr>
          <w:noProof w:val="0"/>
        </w:rPr>
        <w:t xml:space="preserve">          schema:</w:t>
      </w:r>
    </w:p>
    <w:p w14:paraId="4A2CB0CF" w14:textId="77777777" w:rsidR="00264CAE" w:rsidRDefault="00264CAE" w:rsidP="00264CAE">
      <w:pPr>
        <w:pStyle w:val="PL"/>
        <w:rPr>
          <w:noProof w:val="0"/>
        </w:rPr>
      </w:pPr>
      <w:r>
        <w:rPr>
          <w:noProof w:val="0"/>
        </w:rPr>
        <w:t xml:space="preserve">            type: array</w:t>
      </w:r>
    </w:p>
    <w:p w14:paraId="2F87D57C" w14:textId="77777777" w:rsidR="00264CAE" w:rsidRDefault="00264CAE" w:rsidP="00264CAE">
      <w:pPr>
        <w:pStyle w:val="PL"/>
        <w:rPr>
          <w:noProof w:val="0"/>
        </w:rPr>
      </w:pPr>
      <w:r>
        <w:rPr>
          <w:noProof w:val="0"/>
        </w:rPr>
        <w:t xml:space="preserve">            items:</w:t>
      </w:r>
    </w:p>
    <w:p w14:paraId="0915B930" w14:textId="77777777" w:rsidR="00264CAE" w:rsidRDefault="00264CAE" w:rsidP="00264CAE">
      <w:pPr>
        <w:pStyle w:val="PL"/>
        <w:rPr>
          <w:noProof w:val="0"/>
        </w:rPr>
      </w:pPr>
      <w:r>
        <w:rPr>
          <w:noProof w:val="0"/>
        </w:rPr>
        <w:t xml:space="preserve">              type: string</w:t>
      </w:r>
    </w:p>
    <w:p w14:paraId="216E1053" w14:textId="77777777" w:rsidR="00264CAE" w:rsidRDefault="00264CAE" w:rsidP="00264CAE">
      <w:pPr>
        <w:pStyle w:val="PL"/>
        <w:rPr>
          <w:noProof w:val="0"/>
        </w:rPr>
      </w:pPr>
      <w:r>
        <w:rPr>
          <w:noProof w:val="0"/>
        </w:rPr>
        <w:t xml:space="preserve">            minItems: 1</w:t>
      </w:r>
    </w:p>
    <w:p w14:paraId="1675083C" w14:textId="77777777" w:rsidR="00264CAE" w:rsidRDefault="00264CAE" w:rsidP="00264CAE">
      <w:pPr>
        <w:pStyle w:val="PL"/>
        <w:rPr>
          <w:noProof w:val="0"/>
        </w:rPr>
      </w:pPr>
      <w:r>
        <w:rPr>
          <w:noProof w:val="0"/>
        </w:rPr>
        <w:t xml:space="preserve">        - name: internal-group-ids</w:t>
      </w:r>
    </w:p>
    <w:p w14:paraId="22C9B599" w14:textId="77777777" w:rsidR="00264CAE" w:rsidRDefault="00264CAE" w:rsidP="00264CAE">
      <w:pPr>
        <w:pStyle w:val="PL"/>
        <w:rPr>
          <w:noProof w:val="0"/>
        </w:rPr>
      </w:pPr>
      <w:r>
        <w:rPr>
          <w:noProof w:val="0"/>
        </w:rPr>
        <w:t xml:space="preserve">          in: query</w:t>
      </w:r>
    </w:p>
    <w:p w14:paraId="2F487338" w14:textId="77777777" w:rsidR="00264CAE" w:rsidRDefault="00264CAE" w:rsidP="00264CAE">
      <w:pPr>
        <w:pStyle w:val="PL"/>
        <w:rPr>
          <w:noProof w:val="0"/>
        </w:rPr>
      </w:pPr>
      <w:r>
        <w:rPr>
          <w:noProof w:val="0"/>
        </w:rPr>
        <w:t xml:space="preserve">          description: Each element identifies a group of users. </w:t>
      </w:r>
    </w:p>
    <w:p w14:paraId="0978ED82" w14:textId="77777777" w:rsidR="00264CAE" w:rsidRDefault="00264CAE" w:rsidP="00264CAE">
      <w:pPr>
        <w:pStyle w:val="PL"/>
        <w:rPr>
          <w:noProof w:val="0"/>
        </w:rPr>
      </w:pPr>
      <w:r>
        <w:rPr>
          <w:noProof w:val="0"/>
        </w:rPr>
        <w:t xml:space="preserve">          required: false</w:t>
      </w:r>
    </w:p>
    <w:p w14:paraId="7F3C569C" w14:textId="77777777" w:rsidR="00264CAE" w:rsidRDefault="00264CAE" w:rsidP="00264CAE">
      <w:pPr>
        <w:pStyle w:val="PL"/>
        <w:rPr>
          <w:noProof w:val="0"/>
        </w:rPr>
      </w:pPr>
      <w:r>
        <w:rPr>
          <w:noProof w:val="0"/>
        </w:rPr>
        <w:t xml:space="preserve">          schema:</w:t>
      </w:r>
    </w:p>
    <w:p w14:paraId="48D39C54" w14:textId="77777777" w:rsidR="00264CAE" w:rsidRDefault="00264CAE" w:rsidP="00264CAE">
      <w:pPr>
        <w:pStyle w:val="PL"/>
        <w:rPr>
          <w:noProof w:val="0"/>
        </w:rPr>
      </w:pPr>
      <w:r>
        <w:rPr>
          <w:noProof w:val="0"/>
        </w:rPr>
        <w:t xml:space="preserve">            type: array</w:t>
      </w:r>
    </w:p>
    <w:p w14:paraId="79210D84" w14:textId="77777777" w:rsidR="00264CAE" w:rsidRDefault="00264CAE" w:rsidP="00264CAE">
      <w:pPr>
        <w:pStyle w:val="PL"/>
        <w:rPr>
          <w:noProof w:val="0"/>
        </w:rPr>
      </w:pPr>
      <w:r>
        <w:rPr>
          <w:noProof w:val="0"/>
        </w:rPr>
        <w:t xml:space="preserve">            items:</w:t>
      </w:r>
    </w:p>
    <w:p w14:paraId="04107A57" w14:textId="77777777" w:rsidR="00264CAE" w:rsidRDefault="00264CAE" w:rsidP="00264CAE">
      <w:pPr>
        <w:pStyle w:val="PL"/>
        <w:rPr>
          <w:noProof w:val="0"/>
        </w:rPr>
      </w:pPr>
      <w:r>
        <w:rPr>
          <w:noProof w:val="0"/>
        </w:rPr>
        <w:t xml:space="preserve">              $ref: 'TS29571_CommonData.yaml#/components/schemas/GroupId'</w:t>
      </w:r>
    </w:p>
    <w:p w14:paraId="073218FA" w14:textId="77777777" w:rsidR="00264CAE" w:rsidRDefault="00264CAE" w:rsidP="00264CAE">
      <w:pPr>
        <w:pStyle w:val="PL"/>
        <w:rPr>
          <w:noProof w:val="0"/>
        </w:rPr>
      </w:pPr>
      <w:r>
        <w:rPr>
          <w:noProof w:val="0"/>
        </w:rPr>
        <w:t xml:space="preserve">            minItems: 1</w:t>
      </w:r>
    </w:p>
    <w:p w14:paraId="27F4D93B" w14:textId="77777777" w:rsidR="00264CAE" w:rsidRDefault="00264CAE" w:rsidP="00264CAE">
      <w:pPr>
        <w:pStyle w:val="PL"/>
        <w:rPr>
          <w:noProof w:val="0"/>
        </w:rPr>
      </w:pPr>
      <w:r>
        <w:rPr>
          <w:noProof w:val="0"/>
        </w:rPr>
        <w:t xml:space="preserve">        - name: supis</w:t>
      </w:r>
    </w:p>
    <w:p w14:paraId="773E7EED" w14:textId="77777777" w:rsidR="00264CAE" w:rsidRDefault="00264CAE" w:rsidP="00264CAE">
      <w:pPr>
        <w:pStyle w:val="PL"/>
        <w:rPr>
          <w:noProof w:val="0"/>
        </w:rPr>
      </w:pPr>
      <w:r>
        <w:rPr>
          <w:noProof w:val="0"/>
        </w:rPr>
        <w:t xml:space="preserve">          in: query</w:t>
      </w:r>
    </w:p>
    <w:p w14:paraId="339849C7" w14:textId="77777777" w:rsidR="00264CAE" w:rsidRDefault="00264CAE" w:rsidP="00264CAE">
      <w:pPr>
        <w:pStyle w:val="PL"/>
        <w:rPr>
          <w:noProof w:val="0"/>
        </w:rPr>
      </w:pPr>
      <w:r>
        <w:rPr>
          <w:noProof w:val="0"/>
        </w:rPr>
        <w:t xml:space="preserve">          description: Each element identifies the user.</w:t>
      </w:r>
    </w:p>
    <w:p w14:paraId="74531E8C" w14:textId="77777777" w:rsidR="00264CAE" w:rsidRDefault="00264CAE" w:rsidP="00264CAE">
      <w:pPr>
        <w:pStyle w:val="PL"/>
        <w:rPr>
          <w:noProof w:val="0"/>
        </w:rPr>
      </w:pPr>
      <w:r>
        <w:rPr>
          <w:noProof w:val="0"/>
        </w:rPr>
        <w:t xml:space="preserve">          required: false</w:t>
      </w:r>
    </w:p>
    <w:p w14:paraId="33C7D719" w14:textId="77777777" w:rsidR="00264CAE" w:rsidRDefault="00264CAE" w:rsidP="00264CAE">
      <w:pPr>
        <w:pStyle w:val="PL"/>
        <w:rPr>
          <w:noProof w:val="0"/>
        </w:rPr>
      </w:pPr>
      <w:r>
        <w:rPr>
          <w:noProof w:val="0"/>
        </w:rPr>
        <w:t xml:space="preserve">          schema:</w:t>
      </w:r>
    </w:p>
    <w:p w14:paraId="1493A5D6" w14:textId="77777777" w:rsidR="00264CAE" w:rsidRDefault="00264CAE" w:rsidP="00264CAE">
      <w:pPr>
        <w:pStyle w:val="PL"/>
        <w:rPr>
          <w:noProof w:val="0"/>
        </w:rPr>
      </w:pPr>
      <w:r>
        <w:rPr>
          <w:noProof w:val="0"/>
        </w:rPr>
        <w:t xml:space="preserve">            type: array</w:t>
      </w:r>
    </w:p>
    <w:p w14:paraId="7F4DCEB7" w14:textId="77777777" w:rsidR="00264CAE" w:rsidRDefault="00264CAE" w:rsidP="00264CAE">
      <w:pPr>
        <w:pStyle w:val="PL"/>
        <w:rPr>
          <w:noProof w:val="0"/>
        </w:rPr>
      </w:pPr>
      <w:r>
        <w:rPr>
          <w:noProof w:val="0"/>
        </w:rPr>
        <w:t xml:space="preserve">            items:</w:t>
      </w:r>
    </w:p>
    <w:p w14:paraId="670049B9" w14:textId="77777777" w:rsidR="00264CAE" w:rsidRDefault="00264CAE" w:rsidP="00264CAE">
      <w:pPr>
        <w:pStyle w:val="PL"/>
        <w:rPr>
          <w:noProof w:val="0"/>
        </w:rPr>
      </w:pPr>
      <w:r>
        <w:rPr>
          <w:noProof w:val="0"/>
        </w:rPr>
        <w:t xml:space="preserve">              $ref: 'TS29571_CommonData.yaml#/components/schemas/Supi'</w:t>
      </w:r>
    </w:p>
    <w:p w14:paraId="1119392B" w14:textId="77777777" w:rsidR="00264CAE" w:rsidRDefault="00264CAE" w:rsidP="00264CAE">
      <w:pPr>
        <w:pStyle w:val="PL"/>
        <w:rPr>
          <w:noProof w:val="0"/>
        </w:rPr>
      </w:pPr>
      <w:r>
        <w:rPr>
          <w:noProof w:val="0"/>
        </w:rPr>
        <w:t xml:space="preserve">            minItems: 1</w:t>
      </w:r>
    </w:p>
    <w:p w14:paraId="0FB2DCDF" w14:textId="77777777" w:rsidR="00264CAE" w:rsidRDefault="00264CAE" w:rsidP="00264CAE">
      <w:pPr>
        <w:pStyle w:val="PL"/>
        <w:rPr>
          <w:noProof w:val="0"/>
        </w:rPr>
      </w:pPr>
      <w:r>
        <w:rPr>
          <w:noProof w:val="0"/>
        </w:rPr>
        <w:t xml:space="preserve">      responses:</w:t>
      </w:r>
    </w:p>
    <w:p w14:paraId="5BD01DF8" w14:textId="77777777" w:rsidR="00264CAE" w:rsidRDefault="00264CAE" w:rsidP="00264CAE">
      <w:pPr>
        <w:pStyle w:val="PL"/>
        <w:rPr>
          <w:noProof w:val="0"/>
        </w:rPr>
      </w:pPr>
      <w:r>
        <w:rPr>
          <w:noProof w:val="0"/>
        </w:rPr>
        <w:t xml:space="preserve">        '200':</w:t>
      </w:r>
    </w:p>
    <w:p w14:paraId="5A1A8D75" w14:textId="77777777" w:rsidR="00264CAE" w:rsidRDefault="00264CAE" w:rsidP="00264CAE">
      <w:pPr>
        <w:pStyle w:val="PL"/>
        <w:rPr>
          <w:noProof w:val="0"/>
        </w:rPr>
      </w:pPr>
      <w:r>
        <w:rPr>
          <w:noProof w:val="0"/>
        </w:rPr>
        <w:t xml:space="preserve">          description: The applied BDT policy Data stored in the UDR are returned.</w:t>
      </w:r>
    </w:p>
    <w:p w14:paraId="47B19D97" w14:textId="77777777" w:rsidR="00264CAE" w:rsidRDefault="00264CAE" w:rsidP="00264CAE">
      <w:pPr>
        <w:pStyle w:val="PL"/>
        <w:rPr>
          <w:noProof w:val="0"/>
        </w:rPr>
      </w:pPr>
      <w:r>
        <w:rPr>
          <w:noProof w:val="0"/>
        </w:rPr>
        <w:t xml:space="preserve">          content:</w:t>
      </w:r>
    </w:p>
    <w:p w14:paraId="03F78CC4" w14:textId="77777777" w:rsidR="00264CAE" w:rsidRDefault="00264CAE" w:rsidP="00264CAE">
      <w:pPr>
        <w:pStyle w:val="PL"/>
        <w:rPr>
          <w:noProof w:val="0"/>
        </w:rPr>
      </w:pPr>
      <w:r>
        <w:rPr>
          <w:noProof w:val="0"/>
        </w:rPr>
        <w:t xml:space="preserve">            application/json:</w:t>
      </w:r>
    </w:p>
    <w:p w14:paraId="4ADFE5B0" w14:textId="77777777" w:rsidR="00264CAE" w:rsidRDefault="00264CAE" w:rsidP="00264CAE">
      <w:pPr>
        <w:pStyle w:val="PL"/>
        <w:rPr>
          <w:noProof w:val="0"/>
        </w:rPr>
      </w:pPr>
      <w:r>
        <w:rPr>
          <w:noProof w:val="0"/>
        </w:rPr>
        <w:t xml:space="preserve">              schema:</w:t>
      </w:r>
    </w:p>
    <w:p w14:paraId="0A7B6A68" w14:textId="77777777" w:rsidR="00264CAE" w:rsidRDefault="00264CAE" w:rsidP="00264CAE">
      <w:pPr>
        <w:pStyle w:val="PL"/>
        <w:rPr>
          <w:noProof w:val="0"/>
        </w:rPr>
      </w:pPr>
      <w:r>
        <w:rPr>
          <w:noProof w:val="0"/>
        </w:rPr>
        <w:t xml:space="preserve">                type: array</w:t>
      </w:r>
    </w:p>
    <w:p w14:paraId="3BADC69D" w14:textId="77777777" w:rsidR="00264CAE" w:rsidRDefault="00264CAE" w:rsidP="00264CAE">
      <w:pPr>
        <w:pStyle w:val="PL"/>
        <w:rPr>
          <w:noProof w:val="0"/>
        </w:rPr>
      </w:pPr>
      <w:r>
        <w:rPr>
          <w:noProof w:val="0"/>
        </w:rPr>
        <w:t xml:space="preserve">                items:</w:t>
      </w:r>
    </w:p>
    <w:p w14:paraId="14A93CAB" w14:textId="77777777" w:rsidR="00264CAE" w:rsidRDefault="00264CAE" w:rsidP="00264CAE">
      <w:pPr>
        <w:pStyle w:val="PL"/>
        <w:rPr>
          <w:noProof w:val="0"/>
        </w:rPr>
      </w:pPr>
      <w:r>
        <w:rPr>
          <w:noProof w:val="0"/>
        </w:rPr>
        <w:t xml:space="preserve">                  $ref: '#/components/schemas/BdtPolicyData'</w:t>
      </w:r>
    </w:p>
    <w:p w14:paraId="3B893879" w14:textId="77777777" w:rsidR="00264CAE" w:rsidRDefault="00264CAE" w:rsidP="00264CAE">
      <w:pPr>
        <w:pStyle w:val="PL"/>
        <w:rPr>
          <w:noProof w:val="0"/>
        </w:rPr>
      </w:pPr>
      <w:r>
        <w:rPr>
          <w:noProof w:val="0"/>
        </w:rPr>
        <w:t xml:space="preserve">        '400':</w:t>
      </w:r>
    </w:p>
    <w:p w14:paraId="1A485752" w14:textId="77777777" w:rsidR="00264CAE" w:rsidRDefault="00264CAE" w:rsidP="00264CAE">
      <w:pPr>
        <w:pStyle w:val="PL"/>
        <w:rPr>
          <w:noProof w:val="0"/>
        </w:rPr>
      </w:pPr>
      <w:r>
        <w:rPr>
          <w:noProof w:val="0"/>
        </w:rPr>
        <w:t xml:space="preserve">          $ref: 'TS29571_CommonData.yaml#/components/responses/400'</w:t>
      </w:r>
    </w:p>
    <w:p w14:paraId="644AA4B3" w14:textId="77777777" w:rsidR="00264CAE" w:rsidRDefault="00264CAE" w:rsidP="00264CAE">
      <w:pPr>
        <w:pStyle w:val="PL"/>
        <w:rPr>
          <w:noProof w:val="0"/>
        </w:rPr>
      </w:pPr>
      <w:r>
        <w:rPr>
          <w:noProof w:val="0"/>
        </w:rPr>
        <w:t xml:space="preserve">        '401':</w:t>
      </w:r>
    </w:p>
    <w:p w14:paraId="1E9D64E9" w14:textId="77777777" w:rsidR="00264CAE" w:rsidRDefault="00264CAE" w:rsidP="00264CAE">
      <w:pPr>
        <w:pStyle w:val="PL"/>
        <w:rPr>
          <w:noProof w:val="0"/>
        </w:rPr>
      </w:pPr>
      <w:r>
        <w:rPr>
          <w:noProof w:val="0"/>
        </w:rPr>
        <w:t xml:space="preserve">          $ref: 'TS29571_CommonData.yaml#/components/responses/401'</w:t>
      </w:r>
    </w:p>
    <w:p w14:paraId="1734F81E" w14:textId="77777777" w:rsidR="00264CAE" w:rsidRDefault="00264CAE" w:rsidP="00264CAE">
      <w:pPr>
        <w:pStyle w:val="PL"/>
        <w:rPr>
          <w:noProof w:val="0"/>
        </w:rPr>
      </w:pPr>
      <w:r>
        <w:rPr>
          <w:noProof w:val="0"/>
        </w:rPr>
        <w:t xml:space="preserve">        '403':</w:t>
      </w:r>
    </w:p>
    <w:p w14:paraId="661F5696" w14:textId="77777777" w:rsidR="00264CAE" w:rsidRDefault="00264CAE" w:rsidP="00264CAE">
      <w:pPr>
        <w:pStyle w:val="PL"/>
        <w:rPr>
          <w:noProof w:val="0"/>
        </w:rPr>
      </w:pPr>
      <w:r>
        <w:rPr>
          <w:noProof w:val="0"/>
        </w:rPr>
        <w:t xml:space="preserve">          $ref: 'TS29571_CommonData.yaml#/components/responses/403'</w:t>
      </w:r>
    </w:p>
    <w:p w14:paraId="5B49A177" w14:textId="77777777" w:rsidR="00264CAE" w:rsidRDefault="00264CAE" w:rsidP="00264CAE">
      <w:pPr>
        <w:pStyle w:val="PL"/>
        <w:rPr>
          <w:noProof w:val="0"/>
        </w:rPr>
      </w:pPr>
      <w:r>
        <w:rPr>
          <w:noProof w:val="0"/>
        </w:rPr>
        <w:t xml:space="preserve">        '404':</w:t>
      </w:r>
    </w:p>
    <w:p w14:paraId="32C43E6E" w14:textId="77777777" w:rsidR="00264CAE" w:rsidRDefault="00264CAE" w:rsidP="00264CAE">
      <w:pPr>
        <w:pStyle w:val="PL"/>
        <w:rPr>
          <w:noProof w:val="0"/>
        </w:rPr>
      </w:pPr>
      <w:r>
        <w:rPr>
          <w:noProof w:val="0"/>
        </w:rPr>
        <w:t xml:space="preserve">          $ref: 'TS29571_CommonData.yaml#/components/responses/404'</w:t>
      </w:r>
    </w:p>
    <w:p w14:paraId="2D9BC087" w14:textId="77777777" w:rsidR="00264CAE" w:rsidRDefault="00264CAE" w:rsidP="00264CAE">
      <w:pPr>
        <w:pStyle w:val="PL"/>
        <w:rPr>
          <w:noProof w:val="0"/>
        </w:rPr>
      </w:pPr>
      <w:r>
        <w:rPr>
          <w:noProof w:val="0"/>
        </w:rPr>
        <w:t xml:space="preserve">        '406':</w:t>
      </w:r>
    </w:p>
    <w:p w14:paraId="4B35C838" w14:textId="77777777" w:rsidR="00264CAE" w:rsidRDefault="00264CAE" w:rsidP="00264CAE">
      <w:pPr>
        <w:pStyle w:val="PL"/>
        <w:rPr>
          <w:noProof w:val="0"/>
        </w:rPr>
      </w:pPr>
      <w:r>
        <w:rPr>
          <w:noProof w:val="0"/>
        </w:rPr>
        <w:t xml:space="preserve">          $ref: 'TS29571_CommonData.yaml#/components/responses/406'</w:t>
      </w:r>
    </w:p>
    <w:p w14:paraId="694EE9A1" w14:textId="77777777" w:rsidR="00264CAE" w:rsidRDefault="00264CAE" w:rsidP="00264CAE">
      <w:pPr>
        <w:pStyle w:val="PL"/>
        <w:rPr>
          <w:noProof w:val="0"/>
        </w:rPr>
      </w:pPr>
      <w:r>
        <w:rPr>
          <w:noProof w:val="0"/>
        </w:rPr>
        <w:t xml:space="preserve">        '414':</w:t>
      </w:r>
    </w:p>
    <w:p w14:paraId="1365A4CD" w14:textId="77777777" w:rsidR="00264CAE" w:rsidRDefault="00264CAE" w:rsidP="00264CAE">
      <w:pPr>
        <w:pStyle w:val="PL"/>
        <w:rPr>
          <w:noProof w:val="0"/>
        </w:rPr>
      </w:pPr>
      <w:r>
        <w:rPr>
          <w:noProof w:val="0"/>
        </w:rPr>
        <w:t xml:space="preserve">          $ref: 'TS29571_CommonData.yaml#/components/responses/414'</w:t>
      </w:r>
    </w:p>
    <w:p w14:paraId="3D7001BF" w14:textId="77777777" w:rsidR="00264CAE" w:rsidRDefault="00264CAE" w:rsidP="00264CAE">
      <w:pPr>
        <w:pStyle w:val="PL"/>
        <w:rPr>
          <w:noProof w:val="0"/>
        </w:rPr>
      </w:pPr>
      <w:r>
        <w:rPr>
          <w:noProof w:val="0"/>
        </w:rPr>
        <w:t xml:space="preserve">        '429':</w:t>
      </w:r>
    </w:p>
    <w:p w14:paraId="0CFFDBD9" w14:textId="77777777" w:rsidR="00264CAE" w:rsidRDefault="00264CAE" w:rsidP="00264CAE">
      <w:pPr>
        <w:pStyle w:val="PL"/>
        <w:rPr>
          <w:noProof w:val="0"/>
        </w:rPr>
      </w:pPr>
      <w:r>
        <w:rPr>
          <w:noProof w:val="0"/>
        </w:rPr>
        <w:t xml:space="preserve">          $ref: 'TS29571_CommonData.yaml#/components/responses/429'</w:t>
      </w:r>
    </w:p>
    <w:p w14:paraId="4EA1D70B" w14:textId="77777777" w:rsidR="00264CAE" w:rsidRDefault="00264CAE" w:rsidP="00264CAE">
      <w:pPr>
        <w:pStyle w:val="PL"/>
        <w:rPr>
          <w:noProof w:val="0"/>
        </w:rPr>
      </w:pPr>
      <w:r>
        <w:rPr>
          <w:noProof w:val="0"/>
        </w:rPr>
        <w:t xml:space="preserve">        '500':</w:t>
      </w:r>
    </w:p>
    <w:p w14:paraId="31C39837" w14:textId="77777777" w:rsidR="00264CAE" w:rsidRDefault="00264CAE" w:rsidP="00264CAE">
      <w:pPr>
        <w:pStyle w:val="PL"/>
        <w:rPr>
          <w:noProof w:val="0"/>
        </w:rPr>
      </w:pPr>
      <w:r>
        <w:rPr>
          <w:noProof w:val="0"/>
        </w:rPr>
        <w:t xml:space="preserve">          $ref: 'TS29571_CommonData.yaml#/components/responses/500'</w:t>
      </w:r>
    </w:p>
    <w:p w14:paraId="37B339F1" w14:textId="77777777" w:rsidR="00264CAE" w:rsidRDefault="00264CAE" w:rsidP="00264CAE">
      <w:pPr>
        <w:pStyle w:val="PL"/>
        <w:rPr>
          <w:noProof w:val="0"/>
        </w:rPr>
      </w:pPr>
      <w:r>
        <w:rPr>
          <w:noProof w:val="0"/>
        </w:rPr>
        <w:t xml:space="preserve">        '503':</w:t>
      </w:r>
    </w:p>
    <w:p w14:paraId="71C2A2B9" w14:textId="77777777" w:rsidR="00264CAE" w:rsidRDefault="00264CAE" w:rsidP="00264CAE">
      <w:pPr>
        <w:pStyle w:val="PL"/>
        <w:rPr>
          <w:noProof w:val="0"/>
        </w:rPr>
      </w:pPr>
      <w:r>
        <w:rPr>
          <w:noProof w:val="0"/>
        </w:rPr>
        <w:t xml:space="preserve">          $ref: 'TS29571_CommonData.yaml#/components/responses/503'</w:t>
      </w:r>
    </w:p>
    <w:p w14:paraId="52E97AAF" w14:textId="77777777" w:rsidR="00264CAE" w:rsidRDefault="00264CAE" w:rsidP="00264CAE">
      <w:pPr>
        <w:pStyle w:val="PL"/>
        <w:rPr>
          <w:noProof w:val="0"/>
        </w:rPr>
      </w:pPr>
      <w:r>
        <w:rPr>
          <w:noProof w:val="0"/>
        </w:rPr>
        <w:t xml:space="preserve">        default:</w:t>
      </w:r>
    </w:p>
    <w:p w14:paraId="62145F91" w14:textId="77777777" w:rsidR="00264CAE" w:rsidRDefault="00264CAE" w:rsidP="00264CAE">
      <w:pPr>
        <w:pStyle w:val="PL"/>
        <w:rPr>
          <w:noProof w:val="0"/>
        </w:rPr>
      </w:pPr>
      <w:r>
        <w:rPr>
          <w:noProof w:val="0"/>
        </w:rPr>
        <w:t xml:space="preserve">          $ref: 'TS29571_CommonData.yaml#/components/responses/default'</w:t>
      </w:r>
    </w:p>
    <w:p w14:paraId="42A32F44" w14:textId="77777777" w:rsidR="00264CAE" w:rsidRDefault="00264CAE" w:rsidP="00264CAE">
      <w:pPr>
        <w:pStyle w:val="PL"/>
        <w:rPr>
          <w:noProof w:val="0"/>
        </w:rPr>
      </w:pPr>
      <w:r>
        <w:rPr>
          <w:noProof w:val="0"/>
        </w:rPr>
        <w:t xml:space="preserve">  /application-data/bdtPolicyData/{bdtPolicyId}:</w:t>
      </w:r>
    </w:p>
    <w:p w14:paraId="09592BA2" w14:textId="77777777" w:rsidR="00264CAE" w:rsidRDefault="00264CAE" w:rsidP="00264CAE">
      <w:pPr>
        <w:pStyle w:val="PL"/>
        <w:rPr>
          <w:noProof w:val="0"/>
        </w:rPr>
      </w:pPr>
      <w:r>
        <w:rPr>
          <w:noProof w:val="0"/>
        </w:rPr>
        <w:t xml:space="preserve">    put:</w:t>
      </w:r>
    </w:p>
    <w:p w14:paraId="3CEB96DB" w14:textId="77777777" w:rsidR="00264CAE" w:rsidRDefault="00264CAE" w:rsidP="00264CAE">
      <w:pPr>
        <w:pStyle w:val="PL"/>
        <w:rPr>
          <w:noProof w:val="0"/>
        </w:rPr>
      </w:pPr>
      <w:r>
        <w:t xml:space="preserve">      </w:t>
      </w:r>
      <w:r>
        <w:rPr>
          <w:noProof w:val="0"/>
        </w:rPr>
        <w:t xml:space="preserve">summary: Create </w:t>
      </w:r>
      <w:r>
        <w:t>an individual applied BDT Policy Data resource</w:t>
      </w:r>
    </w:p>
    <w:p w14:paraId="35072175" w14:textId="77777777" w:rsidR="00264CAE" w:rsidRDefault="00264CAE" w:rsidP="00264CAE">
      <w:pPr>
        <w:pStyle w:val="PL"/>
      </w:pPr>
      <w:r>
        <w:rPr>
          <w:noProof w:val="0"/>
        </w:rPr>
        <w:t xml:space="preserve">      </w:t>
      </w:r>
      <w:r>
        <w:t>operationId: CreateIndividual</w:t>
      </w:r>
      <w:r>
        <w:rPr>
          <w:lang w:eastAsia="zh-CN"/>
        </w:rPr>
        <w:t>Applied</w:t>
      </w:r>
      <w:r>
        <w:t>BdtPolicyData</w:t>
      </w:r>
    </w:p>
    <w:p w14:paraId="6D9B4D6F" w14:textId="77777777" w:rsidR="00264CAE" w:rsidRDefault="00264CAE" w:rsidP="00264CAE">
      <w:pPr>
        <w:pStyle w:val="PL"/>
      </w:pPr>
      <w:r>
        <w:t xml:space="preserve">      tags:</w:t>
      </w:r>
    </w:p>
    <w:p w14:paraId="79F6838C" w14:textId="77777777" w:rsidR="00264CAE" w:rsidRDefault="00264CAE" w:rsidP="00264CAE">
      <w:pPr>
        <w:pStyle w:val="PL"/>
      </w:pPr>
      <w:r>
        <w:t xml:space="preserve">        - Individual BDT Policy Data (Document)</w:t>
      </w:r>
    </w:p>
    <w:p w14:paraId="0121852E" w14:textId="77777777" w:rsidR="00264CAE" w:rsidRDefault="00264CAE" w:rsidP="00264CAE">
      <w:pPr>
        <w:pStyle w:val="PL"/>
      </w:pPr>
      <w:r>
        <w:t xml:space="preserve">      security:</w:t>
      </w:r>
    </w:p>
    <w:p w14:paraId="7DFED7CD" w14:textId="77777777" w:rsidR="00264CAE" w:rsidRDefault="00264CAE" w:rsidP="00264CAE">
      <w:pPr>
        <w:pStyle w:val="PL"/>
      </w:pPr>
      <w:r>
        <w:t xml:space="preserve">        - {}</w:t>
      </w:r>
    </w:p>
    <w:p w14:paraId="34A9C61D" w14:textId="77777777" w:rsidR="00264CAE" w:rsidRDefault="00264CAE" w:rsidP="00264CAE">
      <w:pPr>
        <w:pStyle w:val="PL"/>
      </w:pPr>
      <w:r>
        <w:t xml:space="preserve">        - oAuth2ClientCredentials:</w:t>
      </w:r>
    </w:p>
    <w:p w14:paraId="70222877" w14:textId="77777777" w:rsidR="00264CAE" w:rsidRDefault="00264CAE" w:rsidP="00264CAE">
      <w:pPr>
        <w:pStyle w:val="PL"/>
      </w:pPr>
      <w:r>
        <w:t xml:space="preserve">          - nudr-dr</w:t>
      </w:r>
    </w:p>
    <w:p w14:paraId="69774694" w14:textId="77777777" w:rsidR="00264CAE" w:rsidRDefault="00264CAE" w:rsidP="00264CAE">
      <w:pPr>
        <w:pStyle w:val="PL"/>
      </w:pPr>
      <w:r>
        <w:t xml:space="preserve">        - oAuth2ClientCredentials:</w:t>
      </w:r>
    </w:p>
    <w:p w14:paraId="1FDB8498" w14:textId="77777777" w:rsidR="00264CAE" w:rsidRDefault="00264CAE" w:rsidP="00264CAE">
      <w:pPr>
        <w:pStyle w:val="PL"/>
      </w:pPr>
      <w:r>
        <w:t xml:space="preserve">          - nudr-dr</w:t>
      </w:r>
    </w:p>
    <w:p w14:paraId="437A731E" w14:textId="77777777" w:rsidR="00264CAE" w:rsidRDefault="00264CAE" w:rsidP="00264CAE">
      <w:pPr>
        <w:pStyle w:val="PL"/>
      </w:pPr>
      <w:r>
        <w:t xml:space="preserve">          - nudr-dr:application-data</w:t>
      </w:r>
    </w:p>
    <w:p w14:paraId="4B9F0CB5" w14:textId="77777777" w:rsidR="00264CAE" w:rsidRDefault="00264CAE" w:rsidP="00264CAE">
      <w:pPr>
        <w:pStyle w:val="PL"/>
        <w:rPr>
          <w:noProof w:val="0"/>
        </w:rPr>
      </w:pPr>
      <w:r>
        <w:rPr>
          <w:noProof w:val="0"/>
        </w:rPr>
        <w:t xml:space="preserve">      requestBody:</w:t>
      </w:r>
    </w:p>
    <w:p w14:paraId="2FB7482F" w14:textId="77777777" w:rsidR="00264CAE" w:rsidRDefault="00264CAE" w:rsidP="00264CAE">
      <w:pPr>
        <w:pStyle w:val="PL"/>
        <w:rPr>
          <w:noProof w:val="0"/>
        </w:rPr>
      </w:pPr>
      <w:r>
        <w:rPr>
          <w:noProof w:val="0"/>
        </w:rPr>
        <w:t xml:space="preserve">        required: true</w:t>
      </w:r>
    </w:p>
    <w:p w14:paraId="2558F10B" w14:textId="77777777" w:rsidR="00264CAE" w:rsidRDefault="00264CAE" w:rsidP="00264CAE">
      <w:pPr>
        <w:pStyle w:val="PL"/>
        <w:rPr>
          <w:noProof w:val="0"/>
        </w:rPr>
      </w:pPr>
      <w:r>
        <w:rPr>
          <w:noProof w:val="0"/>
        </w:rPr>
        <w:t xml:space="preserve">        content:</w:t>
      </w:r>
    </w:p>
    <w:p w14:paraId="6023EECA" w14:textId="77777777" w:rsidR="00264CAE" w:rsidRDefault="00264CAE" w:rsidP="00264CAE">
      <w:pPr>
        <w:pStyle w:val="PL"/>
        <w:rPr>
          <w:noProof w:val="0"/>
        </w:rPr>
      </w:pPr>
      <w:r>
        <w:rPr>
          <w:noProof w:val="0"/>
        </w:rPr>
        <w:t xml:space="preserve">          application/json:</w:t>
      </w:r>
    </w:p>
    <w:p w14:paraId="5D8C9346" w14:textId="77777777" w:rsidR="00264CAE" w:rsidRDefault="00264CAE" w:rsidP="00264CAE">
      <w:pPr>
        <w:pStyle w:val="PL"/>
        <w:rPr>
          <w:noProof w:val="0"/>
        </w:rPr>
      </w:pPr>
      <w:r>
        <w:rPr>
          <w:noProof w:val="0"/>
        </w:rPr>
        <w:t xml:space="preserve">            schema:</w:t>
      </w:r>
    </w:p>
    <w:p w14:paraId="74FAC0BD" w14:textId="77777777" w:rsidR="00264CAE" w:rsidRDefault="00264CAE" w:rsidP="00264CAE">
      <w:pPr>
        <w:pStyle w:val="PL"/>
        <w:rPr>
          <w:noProof w:val="0"/>
        </w:rPr>
      </w:pPr>
      <w:r>
        <w:rPr>
          <w:noProof w:val="0"/>
        </w:rPr>
        <w:t xml:space="preserve">              $ref: '#/components/schemas/BdtPolicyData'</w:t>
      </w:r>
    </w:p>
    <w:p w14:paraId="52C10A78" w14:textId="77777777" w:rsidR="00264CAE" w:rsidRDefault="00264CAE" w:rsidP="00264CAE">
      <w:pPr>
        <w:pStyle w:val="PL"/>
        <w:rPr>
          <w:noProof w:val="0"/>
        </w:rPr>
      </w:pPr>
      <w:r>
        <w:rPr>
          <w:noProof w:val="0"/>
        </w:rPr>
        <w:t xml:space="preserve">      parameters:</w:t>
      </w:r>
    </w:p>
    <w:p w14:paraId="52BB8884" w14:textId="77777777" w:rsidR="00264CAE" w:rsidRDefault="00264CAE" w:rsidP="00264CAE">
      <w:pPr>
        <w:pStyle w:val="PL"/>
        <w:rPr>
          <w:noProof w:val="0"/>
        </w:rPr>
      </w:pPr>
      <w:r>
        <w:rPr>
          <w:noProof w:val="0"/>
        </w:rPr>
        <w:t xml:space="preserve">        - name: bdtPolicyId</w:t>
      </w:r>
    </w:p>
    <w:p w14:paraId="7F711182" w14:textId="77777777" w:rsidR="00264CAE" w:rsidRDefault="00264CAE" w:rsidP="00264CAE">
      <w:pPr>
        <w:pStyle w:val="PL"/>
        <w:rPr>
          <w:noProof w:val="0"/>
        </w:rPr>
      </w:pPr>
      <w:r>
        <w:rPr>
          <w:noProof w:val="0"/>
        </w:rPr>
        <w:t xml:space="preserve">          in: path</w:t>
      </w:r>
    </w:p>
    <w:p w14:paraId="2FB99519" w14:textId="77777777" w:rsidR="00264CAE" w:rsidRDefault="00264CAE" w:rsidP="00264CAE">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D99B712" w14:textId="77777777" w:rsidR="00264CAE" w:rsidRDefault="00264CAE" w:rsidP="00264CAE">
      <w:pPr>
        <w:pStyle w:val="PL"/>
        <w:rPr>
          <w:noProof w:val="0"/>
        </w:rPr>
      </w:pPr>
      <w:r>
        <w:rPr>
          <w:noProof w:val="0"/>
        </w:rPr>
        <w:t xml:space="preserve">          required: true</w:t>
      </w:r>
    </w:p>
    <w:p w14:paraId="0D112953" w14:textId="77777777" w:rsidR="00264CAE" w:rsidRDefault="00264CAE" w:rsidP="00264CAE">
      <w:pPr>
        <w:pStyle w:val="PL"/>
        <w:rPr>
          <w:noProof w:val="0"/>
        </w:rPr>
      </w:pPr>
      <w:r>
        <w:rPr>
          <w:noProof w:val="0"/>
        </w:rPr>
        <w:t xml:space="preserve">          schema:</w:t>
      </w:r>
    </w:p>
    <w:p w14:paraId="666B0B53" w14:textId="77777777" w:rsidR="00264CAE" w:rsidRDefault="00264CAE" w:rsidP="00264CAE">
      <w:pPr>
        <w:pStyle w:val="PL"/>
        <w:rPr>
          <w:noProof w:val="0"/>
        </w:rPr>
      </w:pPr>
      <w:r>
        <w:rPr>
          <w:noProof w:val="0"/>
        </w:rPr>
        <w:t xml:space="preserve">            type: string</w:t>
      </w:r>
    </w:p>
    <w:p w14:paraId="339E5581" w14:textId="77777777" w:rsidR="00264CAE" w:rsidRDefault="00264CAE" w:rsidP="00264CAE">
      <w:pPr>
        <w:pStyle w:val="PL"/>
        <w:rPr>
          <w:noProof w:val="0"/>
        </w:rPr>
      </w:pPr>
      <w:r>
        <w:rPr>
          <w:noProof w:val="0"/>
        </w:rPr>
        <w:t xml:space="preserve">      responses:</w:t>
      </w:r>
    </w:p>
    <w:p w14:paraId="5C431459" w14:textId="77777777" w:rsidR="00264CAE" w:rsidRDefault="00264CAE" w:rsidP="00264CAE">
      <w:pPr>
        <w:pStyle w:val="PL"/>
        <w:rPr>
          <w:noProof w:val="0"/>
        </w:rPr>
      </w:pPr>
      <w:r>
        <w:rPr>
          <w:noProof w:val="0"/>
        </w:rPr>
        <w:t xml:space="preserve">        '201':</w:t>
      </w:r>
    </w:p>
    <w:p w14:paraId="1470760C" w14:textId="77777777" w:rsidR="00264CAE" w:rsidRDefault="00264CAE" w:rsidP="00264CAE">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96D6A6C" w14:textId="77777777" w:rsidR="00264CAE" w:rsidRDefault="00264CAE" w:rsidP="00264CAE">
      <w:pPr>
        <w:pStyle w:val="PL"/>
        <w:rPr>
          <w:noProof w:val="0"/>
        </w:rPr>
      </w:pPr>
      <w:r>
        <w:rPr>
          <w:noProof w:val="0"/>
        </w:rPr>
        <w:t xml:space="preserve">          content:</w:t>
      </w:r>
    </w:p>
    <w:p w14:paraId="359896B0" w14:textId="77777777" w:rsidR="00264CAE" w:rsidRDefault="00264CAE" w:rsidP="00264CAE">
      <w:pPr>
        <w:pStyle w:val="PL"/>
        <w:rPr>
          <w:noProof w:val="0"/>
        </w:rPr>
      </w:pPr>
      <w:r>
        <w:rPr>
          <w:noProof w:val="0"/>
        </w:rPr>
        <w:t xml:space="preserve">            application/json:</w:t>
      </w:r>
    </w:p>
    <w:p w14:paraId="39D9B588" w14:textId="77777777" w:rsidR="00264CAE" w:rsidRDefault="00264CAE" w:rsidP="00264CAE">
      <w:pPr>
        <w:pStyle w:val="PL"/>
        <w:rPr>
          <w:noProof w:val="0"/>
        </w:rPr>
      </w:pPr>
      <w:r>
        <w:rPr>
          <w:noProof w:val="0"/>
        </w:rPr>
        <w:t xml:space="preserve">              schema:</w:t>
      </w:r>
    </w:p>
    <w:p w14:paraId="7015E2D8" w14:textId="77777777" w:rsidR="00264CAE" w:rsidRDefault="00264CAE" w:rsidP="00264CAE">
      <w:pPr>
        <w:pStyle w:val="PL"/>
        <w:rPr>
          <w:noProof w:val="0"/>
        </w:rPr>
      </w:pPr>
      <w:r>
        <w:rPr>
          <w:noProof w:val="0"/>
        </w:rPr>
        <w:t xml:space="preserve">                $ref: '#/components/schemas/BdtPolicyData'</w:t>
      </w:r>
    </w:p>
    <w:p w14:paraId="12AC5A67" w14:textId="77777777" w:rsidR="00264CAE" w:rsidRDefault="00264CAE" w:rsidP="00264CAE">
      <w:pPr>
        <w:pStyle w:val="PL"/>
        <w:rPr>
          <w:noProof w:val="0"/>
        </w:rPr>
      </w:pPr>
      <w:r>
        <w:rPr>
          <w:noProof w:val="0"/>
        </w:rPr>
        <w:t xml:space="preserve">          headers:</w:t>
      </w:r>
    </w:p>
    <w:p w14:paraId="7914E47A" w14:textId="77777777" w:rsidR="00264CAE" w:rsidRDefault="00264CAE" w:rsidP="00264CAE">
      <w:pPr>
        <w:pStyle w:val="PL"/>
        <w:rPr>
          <w:noProof w:val="0"/>
        </w:rPr>
      </w:pPr>
      <w:r>
        <w:rPr>
          <w:noProof w:val="0"/>
        </w:rPr>
        <w:t xml:space="preserve">            Location:</w:t>
      </w:r>
    </w:p>
    <w:p w14:paraId="318E0BF7"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{apiRoot}/nudr-dr/&lt;apiVersion&gt;/application-data/bdtPolicyData/{bdtPolicyId}'</w:t>
      </w:r>
    </w:p>
    <w:p w14:paraId="316DCF15" w14:textId="77777777" w:rsidR="00264CAE" w:rsidRDefault="00264CAE" w:rsidP="00264CAE">
      <w:pPr>
        <w:pStyle w:val="PL"/>
        <w:rPr>
          <w:noProof w:val="0"/>
        </w:rPr>
      </w:pPr>
      <w:r>
        <w:rPr>
          <w:noProof w:val="0"/>
        </w:rPr>
        <w:t xml:space="preserve">              required: true</w:t>
      </w:r>
    </w:p>
    <w:p w14:paraId="5CAE35FD" w14:textId="77777777" w:rsidR="00264CAE" w:rsidRDefault="00264CAE" w:rsidP="00264CAE">
      <w:pPr>
        <w:pStyle w:val="PL"/>
        <w:rPr>
          <w:noProof w:val="0"/>
        </w:rPr>
      </w:pPr>
      <w:r>
        <w:rPr>
          <w:noProof w:val="0"/>
        </w:rPr>
        <w:t xml:space="preserve">              schema:</w:t>
      </w:r>
    </w:p>
    <w:p w14:paraId="225A1130" w14:textId="77777777" w:rsidR="00264CAE" w:rsidRDefault="00264CAE" w:rsidP="00264CAE">
      <w:pPr>
        <w:pStyle w:val="PL"/>
        <w:rPr>
          <w:noProof w:val="0"/>
        </w:rPr>
      </w:pPr>
      <w:r>
        <w:rPr>
          <w:noProof w:val="0"/>
        </w:rPr>
        <w:t xml:space="preserve">                type: string</w:t>
      </w:r>
    </w:p>
    <w:p w14:paraId="745235F3" w14:textId="77777777" w:rsidR="00264CAE" w:rsidRDefault="00264CAE" w:rsidP="00264CAE">
      <w:pPr>
        <w:pStyle w:val="PL"/>
        <w:rPr>
          <w:noProof w:val="0"/>
        </w:rPr>
      </w:pPr>
      <w:r>
        <w:rPr>
          <w:noProof w:val="0"/>
        </w:rPr>
        <w:t xml:space="preserve">        '400':</w:t>
      </w:r>
    </w:p>
    <w:p w14:paraId="10ECB17A" w14:textId="77777777" w:rsidR="00264CAE" w:rsidRDefault="00264CAE" w:rsidP="00264CAE">
      <w:pPr>
        <w:pStyle w:val="PL"/>
        <w:rPr>
          <w:noProof w:val="0"/>
        </w:rPr>
      </w:pPr>
      <w:r>
        <w:rPr>
          <w:noProof w:val="0"/>
        </w:rPr>
        <w:t xml:space="preserve">          $ref: 'TS29571_CommonData.yaml#/components/responses/400'</w:t>
      </w:r>
    </w:p>
    <w:p w14:paraId="63615515" w14:textId="77777777" w:rsidR="00264CAE" w:rsidRDefault="00264CAE" w:rsidP="00264CAE">
      <w:pPr>
        <w:pStyle w:val="PL"/>
        <w:rPr>
          <w:noProof w:val="0"/>
        </w:rPr>
      </w:pPr>
      <w:r>
        <w:rPr>
          <w:noProof w:val="0"/>
        </w:rPr>
        <w:t xml:space="preserve">        '401':</w:t>
      </w:r>
    </w:p>
    <w:p w14:paraId="2809F693" w14:textId="77777777" w:rsidR="00264CAE" w:rsidRDefault="00264CAE" w:rsidP="00264CAE">
      <w:pPr>
        <w:pStyle w:val="PL"/>
        <w:rPr>
          <w:noProof w:val="0"/>
        </w:rPr>
      </w:pPr>
      <w:r>
        <w:rPr>
          <w:noProof w:val="0"/>
        </w:rPr>
        <w:t xml:space="preserve">          $ref: 'TS29571_CommonData.yaml#/components/responses/401'</w:t>
      </w:r>
    </w:p>
    <w:p w14:paraId="2145271E" w14:textId="77777777" w:rsidR="00264CAE" w:rsidRDefault="00264CAE" w:rsidP="00264CAE">
      <w:pPr>
        <w:pStyle w:val="PL"/>
        <w:rPr>
          <w:noProof w:val="0"/>
        </w:rPr>
      </w:pPr>
      <w:r>
        <w:rPr>
          <w:noProof w:val="0"/>
        </w:rPr>
        <w:t xml:space="preserve">        '403':</w:t>
      </w:r>
    </w:p>
    <w:p w14:paraId="74FA68D6" w14:textId="77777777" w:rsidR="00264CAE" w:rsidRDefault="00264CAE" w:rsidP="00264CAE">
      <w:pPr>
        <w:pStyle w:val="PL"/>
        <w:rPr>
          <w:noProof w:val="0"/>
        </w:rPr>
      </w:pPr>
      <w:r>
        <w:rPr>
          <w:noProof w:val="0"/>
        </w:rPr>
        <w:t xml:space="preserve">          $ref: 'TS29571_CommonData.yaml#/components/responses/403'</w:t>
      </w:r>
    </w:p>
    <w:p w14:paraId="4594C9C3" w14:textId="77777777" w:rsidR="00264CAE" w:rsidRDefault="00264CAE" w:rsidP="00264CAE">
      <w:pPr>
        <w:pStyle w:val="PL"/>
        <w:rPr>
          <w:noProof w:val="0"/>
        </w:rPr>
      </w:pPr>
      <w:r>
        <w:rPr>
          <w:noProof w:val="0"/>
        </w:rPr>
        <w:t xml:space="preserve">        '404':</w:t>
      </w:r>
    </w:p>
    <w:p w14:paraId="780D0698" w14:textId="77777777" w:rsidR="00264CAE" w:rsidRDefault="00264CAE" w:rsidP="00264CAE">
      <w:pPr>
        <w:pStyle w:val="PL"/>
        <w:rPr>
          <w:noProof w:val="0"/>
        </w:rPr>
      </w:pPr>
      <w:r>
        <w:rPr>
          <w:noProof w:val="0"/>
        </w:rPr>
        <w:t xml:space="preserve">          $ref: 'TS29571_CommonData.yaml#/components/responses/404'</w:t>
      </w:r>
    </w:p>
    <w:p w14:paraId="26C2DD5F" w14:textId="77777777" w:rsidR="00264CAE" w:rsidRDefault="00264CAE" w:rsidP="00264CAE">
      <w:pPr>
        <w:pStyle w:val="PL"/>
        <w:rPr>
          <w:noProof w:val="0"/>
        </w:rPr>
      </w:pPr>
      <w:r>
        <w:rPr>
          <w:noProof w:val="0"/>
        </w:rPr>
        <w:t xml:space="preserve">        '411':</w:t>
      </w:r>
    </w:p>
    <w:p w14:paraId="1CB34B92" w14:textId="77777777" w:rsidR="00264CAE" w:rsidRDefault="00264CAE" w:rsidP="00264CAE">
      <w:pPr>
        <w:pStyle w:val="PL"/>
        <w:rPr>
          <w:noProof w:val="0"/>
        </w:rPr>
      </w:pPr>
      <w:r>
        <w:rPr>
          <w:noProof w:val="0"/>
        </w:rPr>
        <w:t xml:space="preserve">          $ref: 'TS29571_CommonData.yaml#/components/responses/411'</w:t>
      </w:r>
    </w:p>
    <w:p w14:paraId="2566F383" w14:textId="77777777" w:rsidR="00264CAE" w:rsidRDefault="00264CAE" w:rsidP="00264CAE">
      <w:pPr>
        <w:pStyle w:val="PL"/>
        <w:rPr>
          <w:noProof w:val="0"/>
        </w:rPr>
      </w:pPr>
      <w:r>
        <w:rPr>
          <w:noProof w:val="0"/>
        </w:rPr>
        <w:t xml:space="preserve">        '413':</w:t>
      </w:r>
    </w:p>
    <w:p w14:paraId="7998A966" w14:textId="77777777" w:rsidR="00264CAE" w:rsidRDefault="00264CAE" w:rsidP="00264CAE">
      <w:pPr>
        <w:pStyle w:val="PL"/>
        <w:rPr>
          <w:noProof w:val="0"/>
        </w:rPr>
      </w:pPr>
      <w:r>
        <w:rPr>
          <w:noProof w:val="0"/>
        </w:rPr>
        <w:t xml:space="preserve">          $ref: 'TS29571_CommonData.yaml#/components/responses/413'</w:t>
      </w:r>
    </w:p>
    <w:p w14:paraId="70A7B2D3" w14:textId="77777777" w:rsidR="00264CAE" w:rsidRDefault="00264CAE" w:rsidP="00264CAE">
      <w:pPr>
        <w:pStyle w:val="PL"/>
        <w:rPr>
          <w:noProof w:val="0"/>
        </w:rPr>
      </w:pPr>
      <w:r>
        <w:rPr>
          <w:noProof w:val="0"/>
        </w:rPr>
        <w:t xml:space="preserve">        '414':</w:t>
      </w:r>
    </w:p>
    <w:p w14:paraId="6C8443C2" w14:textId="77777777" w:rsidR="00264CAE" w:rsidRDefault="00264CAE" w:rsidP="00264CAE">
      <w:pPr>
        <w:pStyle w:val="PL"/>
        <w:rPr>
          <w:noProof w:val="0"/>
        </w:rPr>
      </w:pPr>
      <w:r>
        <w:rPr>
          <w:noProof w:val="0"/>
        </w:rPr>
        <w:t xml:space="preserve">          $ref: 'TS29571_CommonData.yaml#/components/responses/414'</w:t>
      </w:r>
    </w:p>
    <w:p w14:paraId="2928541A" w14:textId="77777777" w:rsidR="00264CAE" w:rsidRDefault="00264CAE" w:rsidP="00264CAE">
      <w:pPr>
        <w:pStyle w:val="PL"/>
        <w:rPr>
          <w:noProof w:val="0"/>
        </w:rPr>
      </w:pPr>
      <w:r>
        <w:rPr>
          <w:noProof w:val="0"/>
        </w:rPr>
        <w:t xml:space="preserve">        '415':</w:t>
      </w:r>
    </w:p>
    <w:p w14:paraId="0B2F2F35" w14:textId="77777777" w:rsidR="00264CAE" w:rsidRDefault="00264CAE" w:rsidP="00264CAE">
      <w:pPr>
        <w:pStyle w:val="PL"/>
        <w:rPr>
          <w:noProof w:val="0"/>
        </w:rPr>
      </w:pPr>
      <w:r>
        <w:rPr>
          <w:noProof w:val="0"/>
        </w:rPr>
        <w:t xml:space="preserve">          $ref: 'TS29571_CommonData.yaml#/components/responses/415'</w:t>
      </w:r>
    </w:p>
    <w:p w14:paraId="2C32BBDA" w14:textId="77777777" w:rsidR="00264CAE" w:rsidRDefault="00264CAE" w:rsidP="00264CAE">
      <w:pPr>
        <w:pStyle w:val="PL"/>
        <w:rPr>
          <w:noProof w:val="0"/>
        </w:rPr>
      </w:pPr>
      <w:r>
        <w:rPr>
          <w:noProof w:val="0"/>
        </w:rPr>
        <w:t xml:space="preserve">        '429':</w:t>
      </w:r>
    </w:p>
    <w:p w14:paraId="315D6B7E" w14:textId="77777777" w:rsidR="00264CAE" w:rsidRDefault="00264CAE" w:rsidP="00264CAE">
      <w:pPr>
        <w:pStyle w:val="PL"/>
        <w:rPr>
          <w:noProof w:val="0"/>
        </w:rPr>
      </w:pPr>
      <w:r>
        <w:rPr>
          <w:noProof w:val="0"/>
        </w:rPr>
        <w:t xml:space="preserve">          $ref: 'TS29571_CommonData.yaml#/components/responses/429'</w:t>
      </w:r>
    </w:p>
    <w:p w14:paraId="67F19DAF" w14:textId="77777777" w:rsidR="00264CAE" w:rsidRDefault="00264CAE" w:rsidP="00264CAE">
      <w:pPr>
        <w:pStyle w:val="PL"/>
        <w:rPr>
          <w:noProof w:val="0"/>
        </w:rPr>
      </w:pPr>
      <w:r>
        <w:rPr>
          <w:noProof w:val="0"/>
        </w:rPr>
        <w:t xml:space="preserve">        '500':</w:t>
      </w:r>
    </w:p>
    <w:p w14:paraId="3B3B2568" w14:textId="77777777" w:rsidR="00264CAE" w:rsidRDefault="00264CAE" w:rsidP="00264CAE">
      <w:pPr>
        <w:pStyle w:val="PL"/>
        <w:rPr>
          <w:noProof w:val="0"/>
        </w:rPr>
      </w:pPr>
      <w:r>
        <w:rPr>
          <w:noProof w:val="0"/>
        </w:rPr>
        <w:t xml:space="preserve">          $ref: 'TS29571_CommonData.yaml#/components/responses/500'</w:t>
      </w:r>
    </w:p>
    <w:p w14:paraId="6716D0A9" w14:textId="77777777" w:rsidR="00264CAE" w:rsidRDefault="00264CAE" w:rsidP="00264CAE">
      <w:pPr>
        <w:pStyle w:val="PL"/>
        <w:rPr>
          <w:noProof w:val="0"/>
        </w:rPr>
      </w:pPr>
      <w:r>
        <w:rPr>
          <w:noProof w:val="0"/>
        </w:rPr>
        <w:t xml:space="preserve">        '503':</w:t>
      </w:r>
    </w:p>
    <w:p w14:paraId="714FC0FA" w14:textId="77777777" w:rsidR="00264CAE" w:rsidRDefault="00264CAE" w:rsidP="00264CAE">
      <w:pPr>
        <w:pStyle w:val="PL"/>
        <w:rPr>
          <w:noProof w:val="0"/>
        </w:rPr>
      </w:pPr>
      <w:r>
        <w:rPr>
          <w:noProof w:val="0"/>
        </w:rPr>
        <w:t xml:space="preserve">          $ref: 'TS29571_CommonData.yaml#/components/responses/503'</w:t>
      </w:r>
    </w:p>
    <w:p w14:paraId="1BAB3201" w14:textId="77777777" w:rsidR="00264CAE" w:rsidRDefault="00264CAE" w:rsidP="00264CAE">
      <w:pPr>
        <w:pStyle w:val="PL"/>
        <w:rPr>
          <w:noProof w:val="0"/>
        </w:rPr>
      </w:pPr>
      <w:r>
        <w:rPr>
          <w:noProof w:val="0"/>
        </w:rPr>
        <w:t xml:space="preserve">        default:</w:t>
      </w:r>
    </w:p>
    <w:p w14:paraId="11AA1B85" w14:textId="77777777" w:rsidR="00264CAE" w:rsidRDefault="00264CAE" w:rsidP="00264CAE">
      <w:pPr>
        <w:pStyle w:val="PL"/>
        <w:rPr>
          <w:noProof w:val="0"/>
        </w:rPr>
      </w:pPr>
      <w:r>
        <w:rPr>
          <w:noProof w:val="0"/>
        </w:rPr>
        <w:t xml:space="preserve">          $ref: 'TS29571_CommonData.yaml#/components/responses/default'</w:t>
      </w:r>
    </w:p>
    <w:p w14:paraId="45EE77E9" w14:textId="77777777" w:rsidR="00264CAE" w:rsidRDefault="00264CAE" w:rsidP="00264CAE">
      <w:pPr>
        <w:pStyle w:val="PL"/>
        <w:rPr>
          <w:noProof w:val="0"/>
        </w:rPr>
      </w:pPr>
      <w:r>
        <w:rPr>
          <w:noProof w:val="0"/>
        </w:rPr>
        <w:t xml:space="preserve">    patch:</w:t>
      </w:r>
    </w:p>
    <w:p w14:paraId="687B0121" w14:textId="77777777" w:rsidR="00264CAE" w:rsidRDefault="00264CAE" w:rsidP="00264CAE">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51E746DF" w14:textId="77777777" w:rsidR="00264CAE" w:rsidRDefault="00264CAE" w:rsidP="00264CAE">
      <w:pPr>
        <w:pStyle w:val="PL"/>
      </w:pPr>
      <w:r>
        <w:rPr>
          <w:noProof w:val="0"/>
        </w:rPr>
        <w:t xml:space="preserve">      </w:t>
      </w:r>
      <w:r>
        <w:t>operationId: UpdateIndividual</w:t>
      </w:r>
      <w:r>
        <w:rPr>
          <w:lang w:eastAsia="zh-CN"/>
        </w:rPr>
        <w:t>Applied</w:t>
      </w:r>
      <w:r>
        <w:t>BdtPolicyData</w:t>
      </w:r>
    </w:p>
    <w:p w14:paraId="3096CAD4" w14:textId="77777777" w:rsidR="00264CAE" w:rsidRDefault="00264CAE" w:rsidP="00264CAE">
      <w:pPr>
        <w:pStyle w:val="PL"/>
      </w:pPr>
      <w:r>
        <w:t xml:space="preserve">      tags:</w:t>
      </w:r>
    </w:p>
    <w:p w14:paraId="23EFFD7C" w14:textId="77777777" w:rsidR="00264CAE" w:rsidRDefault="00264CAE" w:rsidP="00264CAE">
      <w:pPr>
        <w:pStyle w:val="PL"/>
      </w:pPr>
      <w:r>
        <w:t xml:space="preserve">        - Individual </w:t>
      </w:r>
      <w:r>
        <w:rPr>
          <w:lang w:eastAsia="zh-CN"/>
        </w:rPr>
        <w:t>Applied BDT Policy</w:t>
      </w:r>
      <w:r>
        <w:t xml:space="preserve"> Data (Document)</w:t>
      </w:r>
    </w:p>
    <w:p w14:paraId="48DC490D" w14:textId="77777777" w:rsidR="00264CAE" w:rsidRDefault="00264CAE" w:rsidP="00264CAE">
      <w:pPr>
        <w:pStyle w:val="PL"/>
      </w:pPr>
      <w:r>
        <w:t xml:space="preserve">      security:</w:t>
      </w:r>
    </w:p>
    <w:p w14:paraId="45EB4ABE" w14:textId="77777777" w:rsidR="00264CAE" w:rsidRDefault="00264CAE" w:rsidP="00264CAE">
      <w:pPr>
        <w:pStyle w:val="PL"/>
      </w:pPr>
      <w:r>
        <w:t xml:space="preserve">        - {}</w:t>
      </w:r>
    </w:p>
    <w:p w14:paraId="6E9F3EC0" w14:textId="77777777" w:rsidR="00264CAE" w:rsidRDefault="00264CAE" w:rsidP="00264CAE">
      <w:pPr>
        <w:pStyle w:val="PL"/>
      </w:pPr>
      <w:r>
        <w:t xml:space="preserve">        - oAuth2ClientCredentials:</w:t>
      </w:r>
    </w:p>
    <w:p w14:paraId="6E3742E2" w14:textId="77777777" w:rsidR="00264CAE" w:rsidRDefault="00264CAE" w:rsidP="00264CAE">
      <w:pPr>
        <w:pStyle w:val="PL"/>
      </w:pPr>
      <w:r>
        <w:t xml:space="preserve">          - nudr-dr</w:t>
      </w:r>
    </w:p>
    <w:p w14:paraId="590DD11C" w14:textId="77777777" w:rsidR="00264CAE" w:rsidRDefault="00264CAE" w:rsidP="00264CAE">
      <w:pPr>
        <w:pStyle w:val="PL"/>
      </w:pPr>
      <w:r>
        <w:t xml:space="preserve">        - oAuth2ClientCredentials:</w:t>
      </w:r>
    </w:p>
    <w:p w14:paraId="021C0681" w14:textId="77777777" w:rsidR="00264CAE" w:rsidRDefault="00264CAE" w:rsidP="00264CAE">
      <w:pPr>
        <w:pStyle w:val="PL"/>
      </w:pPr>
      <w:r>
        <w:t xml:space="preserve">          - nudr-dr</w:t>
      </w:r>
    </w:p>
    <w:p w14:paraId="0832227D" w14:textId="77777777" w:rsidR="00264CAE" w:rsidRDefault="00264CAE" w:rsidP="00264CAE">
      <w:pPr>
        <w:pStyle w:val="PL"/>
      </w:pPr>
      <w:r>
        <w:t xml:space="preserve">          - nudr-dr:application-data</w:t>
      </w:r>
    </w:p>
    <w:p w14:paraId="0661BB8E" w14:textId="77777777" w:rsidR="00264CAE" w:rsidRDefault="00264CAE" w:rsidP="00264CAE">
      <w:pPr>
        <w:pStyle w:val="PL"/>
        <w:rPr>
          <w:noProof w:val="0"/>
        </w:rPr>
      </w:pPr>
      <w:r>
        <w:rPr>
          <w:noProof w:val="0"/>
        </w:rPr>
        <w:t xml:space="preserve">      requestBody:</w:t>
      </w:r>
    </w:p>
    <w:p w14:paraId="6E64EC26" w14:textId="77777777" w:rsidR="00264CAE" w:rsidRDefault="00264CAE" w:rsidP="00264CAE">
      <w:pPr>
        <w:pStyle w:val="PL"/>
        <w:rPr>
          <w:noProof w:val="0"/>
        </w:rPr>
      </w:pPr>
      <w:r>
        <w:rPr>
          <w:noProof w:val="0"/>
        </w:rPr>
        <w:t xml:space="preserve">        required: true</w:t>
      </w:r>
    </w:p>
    <w:p w14:paraId="30C459E1" w14:textId="77777777" w:rsidR="00264CAE" w:rsidRDefault="00264CAE" w:rsidP="00264CAE">
      <w:pPr>
        <w:pStyle w:val="PL"/>
        <w:rPr>
          <w:noProof w:val="0"/>
        </w:rPr>
      </w:pPr>
      <w:r>
        <w:rPr>
          <w:noProof w:val="0"/>
        </w:rPr>
        <w:t xml:space="preserve">        content:</w:t>
      </w:r>
    </w:p>
    <w:p w14:paraId="77B8EB38" w14:textId="77777777" w:rsidR="00264CAE" w:rsidRDefault="00264CAE" w:rsidP="00264CAE">
      <w:pPr>
        <w:pStyle w:val="PL"/>
        <w:rPr>
          <w:noProof w:val="0"/>
        </w:rPr>
      </w:pPr>
      <w:r>
        <w:rPr>
          <w:noProof w:val="0"/>
        </w:rPr>
        <w:t xml:space="preserve">          application/merge-patch+json:</w:t>
      </w:r>
    </w:p>
    <w:p w14:paraId="0C24C56C" w14:textId="77777777" w:rsidR="00264CAE" w:rsidRDefault="00264CAE" w:rsidP="00264CAE">
      <w:pPr>
        <w:pStyle w:val="PL"/>
        <w:rPr>
          <w:noProof w:val="0"/>
        </w:rPr>
      </w:pPr>
      <w:r>
        <w:rPr>
          <w:noProof w:val="0"/>
        </w:rPr>
        <w:t xml:space="preserve">            schema:</w:t>
      </w:r>
    </w:p>
    <w:p w14:paraId="79B6804B" w14:textId="77777777" w:rsidR="00264CAE" w:rsidRDefault="00264CAE" w:rsidP="00264CAE">
      <w:pPr>
        <w:pStyle w:val="PL"/>
        <w:rPr>
          <w:noProof w:val="0"/>
        </w:rPr>
      </w:pPr>
      <w:r>
        <w:rPr>
          <w:noProof w:val="0"/>
        </w:rPr>
        <w:t xml:space="preserve">              $ref: '#/components/schemas/BdtPolicyDataPatch'</w:t>
      </w:r>
    </w:p>
    <w:p w14:paraId="6964C90F" w14:textId="77777777" w:rsidR="00264CAE" w:rsidRDefault="00264CAE" w:rsidP="00264CAE">
      <w:pPr>
        <w:pStyle w:val="PL"/>
        <w:rPr>
          <w:noProof w:val="0"/>
        </w:rPr>
      </w:pPr>
      <w:r>
        <w:rPr>
          <w:noProof w:val="0"/>
        </w:rPr>
        <w:t xml:space="preserve">      parameters:</w:t>
      </w:r>
    </w:p>
    <w:p w14:paraId="5A82428D" w14:textId="77777777" w:rsidR="00264CAE" w:rsidRDefault="00264CAE" w:rsidP="00264CAE">
      <w:pPr>
        <w:pStyle w:val="PL"/>
        <w:rPr>
          <w:noProof w:val="0"/>
        </w:rPr>
      </w:pPr>
      <w:r>
        <w:rPr>
          <w:noProof w:val="0"/>
        </w:rPr>
        <w:t xml:space="preserve">        - name: bdtPolicyId</w:t>
      </w:r>
    </w:p>
    <w:p w14:paraId="52400FF6" w14:textId="77777777" w:rsidR="00264CAE" w:rsidRDefault="00264CAE" w:rsidP="00264CAE">
      <w:pPr>
        <w:pStyle w:val="PL"/>
        <w:rPr>
          <w:noProof w:val="0"/>
        </w:rPr>
      </w:pPr>
      <w:r>
        <w:rPr>
          <w:noProof w:val="0"/>
        </w:rPr>
        <w:t xml:space="preserve">          in: path</w:t>
      </w:r>
    </w:p>
    <w:p w14:paraId="7EB12A0E" w14:textId="77777777" w:rsidR="00264CAE" w:rsidRDefault="00264CAE" w:rsidP="00264CAE">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DA7452F" w14:textId="77777777" w:rsidR="00264CAE" w:rsidRDefault="00264CAE" w:rsidP="00264CAE">
      <w:pPr>
        <w:pStyle w:val="PL"/>
        <w:rPr>
          <w:noProof w:val="0"/>
        </w:rPr>
      </w:pPr>
      <w:r>
        <w:rPr>
          <w:noProof w:val="0"/>
        </w:rPr>
        <w:t xml:space="preserve">          required: true</w:t>
      </w:r>
    </w:p>
    <w:p w14:paraId="4515FDB5" w14:textId="77777777" w:rsidR="00264CAE" w:rsidRDefault="00264CAE" w:rsidP="00264CAE">
      <w:pPr>
        <w:pStyle w:val="PL"/>
        <w:rPr>
          <w:noProof w:val="0"/>
        </w:rPr>
      </w:pPr>
      <w:r>
        <w:rPr>
          <w:noProof w:val="0"/>
        </w:rPr>
        <w:t xml:space="preserve">          schema:</w:t>
      </w:r>
    </w:p>
    <w:p w14:paraId="77B2D64D" w14:textId="77777777" w:rsidR="00264CAE" w:rsidRDefault="00264CAE" w:rsidP="00264CAE">
      <w:pPr>
        <w:pStyle w:val="PL"/>
        <w:rPr>
          <w:noProof w:val="0"/>
        </w:rPr>
      </w:pPr>
      <w:r>
        <w:rPr>
          <w:noProof w:val="0"/>
        </w:rPr>
        <w:t xml:space="preserve">            type: string</w:t>
      </w:r>
    </w:p>
    <w:p w14:paraId="22D4481A" w14:textId="77777777" w:rsidR="00264CAE" w:rsidRDefault="00264CAE" w:rsidP="00264CAE">
      <w:pPr>
        <w:pStyle w:val="PL"/>
        <w:rPr>
          <w:noProof w:val="0"/>
        </w:rPr>
      </w:pPr>
      <w:r>
        <w:rPr>
          <w:noProof w:val="0"/>
        </w:rPr>
        <w:t xml:space="preserve">      responses:</w:t>
      </w:r>
    </w:p>
    <w:p w14:paraId="44DED84C" w14:textId="77777777" w:rsidR="00264CAE" w:rsidRDefault="00264CAE" w:rsidP="00264CAE">
      <w:pPr>
        <w:pStyle w:val="PL"/>
        <w:rPr>
          <w:noProof w:val="0"/>
        </w:rPr>
      </w:pPr>
      <w:r>
        <w:rPr>
          <w:noProof w:val="0"/>
        </w:rPr>
        <w:t xml:space="preserve">        '200':</w:t>
      </w:r>
    </w:p>
    <w:p w14:paraId="341CC70F" w14:textId="77777777" w:rsidR="00264CAE" w:rsidRDefault="00264CAE" w:rsidP="00264CAE">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4F0D500F" w14:textId="77777777" w:rsidR="00264CAE" w:rsidRDefault="00264CAE" w:rsidP="00264CAE">
      <w:pPr>
        <w:pStyle w:val="PL"/>
        <w:rPr>
          <w:noProof w:val="0"/>
        </w:rPr>
      </w:pPr>
      <w:r>
        <w:rPr>
          <w:noProof w:val="0"/>
        </w:rPr>
        <w:t xml:space="preserve">          content:</w:t>
      </w:r>
    </w:p>
    <w:p w14:paraId="4CC51F79" w14:textId="77777777" w:rsidR="00264CAE" w:rsidRDefault="00264CAE" w:rsidP="00264CAE">
      <w:pPr>
        <w:pStyle w:val="PL"/>
        <w:rPr>
          <w:noProof w:val="0"/>
        </w:rPr>
      </w:pPr>
      <w:r>
        <w:rPr>
          <w:noProof w:val="0"/>
        </w:rPr>
        <w:t xml:space="preserve">            application/json:</w:t>
      </w:r>
    </w:p>
    <w:p w14:paraId="41553E7F" w14:textId="77777777" w:rsidR="00264CAE" w:rsidRDefault="00264CAE" w:rsidP="00264CAE">
      <w:pPr>
        <w:pStyle w:val="PL"/>
        <w:rPr>
          <w:noProof w:val="0"/>
        </w:rPr>
      </w:pPr>
      <w:r>
        <w:rPr>
          <w:noProof w:val="0"/>
        </w:rPr>
        <w:t xml:space="preserve">              schema:</w:t>
      </w:r>
    </w:p>
    <w:p w14:paraId="7E4B6A4C" w14:textId="77777777" w:rsidR="00264CAE" w:rsidRDefault="00264CAE" w:rsidP="00264CAE">
      <w:pPr>
        <w:pStyle w:val="PL"/>
        <w:rPr>
          <w:noProof w:val="0"/>
        </w:rPr>
      </w:pPr>
      <w:r>
        <w:rPr>
          <w:noProof w:val="0"/>
        </w:rPr>
        <w:t xml:space="preserve">                $ref: '#/components/schemas/BdtPolicyData'</w:t>
      </w:r>
    </w:p>
    <w:p w14:paraId="2E39CF7C" w14:textId="77777777" w:rsidR="00264CAE" w:rsidRDefault="00264CAE" w:rsidP="00264CAE">
      <w:pPr>
        <w:pStyle w:val="PL"/>
        <w:rPr>
          <w:noProof w:val="0"/>
        </w:rPr>
      </w:pPr>
      <w:r>
        <w:rPr>
          <w:noProof w:val="0"/>
        </w:rPr>
        <w:t xml:space="preserve">        '204':</w:t>
      </w:r>
    </w:p>
    <w:p w14:paraId="7AD994D8" w14:textId="77777777" w:rsidR="00264CAE" w:rsidRDefault="00264CAE" w:rsidP="00264CAE">
      <w:pPr>
        <w:pStyle w:val="PL"/>
        <w:rPr>
          <w:noProof w:val="0"/>
        </w:rPr>
      </w:pPr>
      <w:r>
        <w:rPr>
          <w:noProof w:val="0"/>
        </w:rPr>
        <w:t xml:space="preserve">          description: No content</w:t>
      </w:r>
    </w:p>
    <w:p w14:paraId="083029A5" w14:textId="77777777" w:rsidR="00264CAE" w:rsidRDefault="00264CAE" w:rsidP="00264CAE">
      <w:pPr>
        <w:pStyle w:val="PL"/>
        <w:rPr>
          <w:noProof w:val="0"/>
        </w:rPr>
      </w:pPr>
      <w:r>
        <w:rPr>
          <w:noProof w:val="0"/>
        </w:rPr>
        <w:t xml:space="preserve">        '400':</w:t>
      </w:r>
    </w:p>
    <w:p w14:paraId="3ABA4621" w14:textId="77777777" w:rsidR="00264CAE" w:rsidRDefault="00264CAE" w:rsidP="00264CAE">
      <w:pPr>
        <w:pStyle w:val="PL"/>
        <w:rPr>
          <w:noProof w:val="0"/>
        </w:rPr>
      </w:pPr>
      <w:r>
        <w:rPr>
          <w:noProof w:val="0"/>
        </w:rPr>
        <w:t xml:space="preserve">          $ref: 'TS29571_CommonData.yaml#/components/responses/400'</w:t>
      </w:r>
    </w:p>
    <w:p w14:paraId="172139C1" w14:textId="77777777" w:rsidR="00264CAE" w:rsidRDefault="00264CAE" w:rsidP="00264CAE">
      <w:pPr>
        <w:pStyle w:val="PL"/>
        <w:rPr>
          <w:noProof w:val="0"/>
        </w:rPr>
      </w:pPr>
      <w:r>
        <w:rPr>
          <w:noProof w:val="0"/>
        </w:rPr>
        <w:t xml:space="preserve">        '401':</w:t>
      </w:r>
    </w:p>
    <w:p w14:paraId="70B16BD0" w14:textId="77777777" w:rsidR="00264CAE" w:rsidRDefault="00264CAE" w:rsidP="00264CAE">
      <w:pPr>
        <w:pStyle w:val="PL"/>
        <w:rPr>
          <w:noProof w:val="0"/>
        </w:rPr>
      </w:pPr>
      <w:r>
        <w:rPr>
          <w:noProof w:val="0"/>
        </w:rPr>
        <w:t xml:space="preserve">          $ref: 'TS29571_CommonData.yaml#/components/responses/401'</w:t>
      </w:r>
    </w:p>
    <w:p w14:paraId="61820E6F" w14:textId="77777777" w:rsidR="00264CAE" w:rsidRDefault="00264CAE" w:rsidP="00264CAE">
      <w:pPr>
        <w:pStyle w:val="PL"/>
        <w:rPr>
          <w:noProof w:val="0"/>
        </w:rPr>
      </w:pPr>
      <w:r>
        <w:rPr>
          <w:noProof w:val="0"/>
        </w:rPr>
        <w:t xml:space="preserve">        '403':</w:t>
      </w:r>
    </w:p>
    <w:p w14:paraId="5570AC89" w14:textId="77777777" w:rsidR="00264CAE" w:rsidRDefault="00264CAE" w:rsidP="00264CAE">
      <w:pPr>
        <w:pStyle w:val="PL"/>
        <w:rPr>
          <w:noProof w:val="0"/>
        </w:rPr>
      </w:pPr>
      <w:r>
        <w:rPr>
          <w:noProof w:val="0"/>
        </w:rPr>
        <w:t xml:space="preserve">          $ref: 'TS29571_CommonData.yaml#/components/responses/403'</w:t>
      </w:r>
    </w:p>
    <w:p w14:paraId="5E97F968" w14:textId="77777777" w:rsidR="00264CAE" w:rsidRDefault="00264CAE" w:rsidP="00264CAE">
      <w:pPr>
        <w:pStyle w:val="PL"/>
        <w:rPr>
          <w:noProof w:val="0"/>
        </w:rPr>
      </w:pPr>
      <w:r>
        <w:rPr>
          <w:noProof w:val="0"/>
        </w:rPr>
        <w:t xml:space="preserve">        '404':</w:t>
      </w:r>
    </w:p>
    <w:p w14:paraId="0747EB5E" w14:textId="77777777" w:rsidR="00264CAE" w:rsidRDefault="00264CAE" w:rsidP="00264CAE">
      <w:pPr>
        <w:pStyle w:val="PL"/>
        <w:rPr>
          <w:noProof w:val="0"/>
        </w:rPr>
      </w:pPr>
      <w:r>
        <w:rPr>
          <w:noProof w:val="0"/>
        </w:rPr>
        <w:t xml:space="preserve">          $ref: 'TS29571_CommonData.yaml#/components/responses/404'</w:t>
      </w:r>
    </w:p>
    <w:p w14:paraId="6D1D2DCB" w14:textId="77777777" w:rsidR="00264CAE" w:rsidRDefault="00264CAE" w:rsidP="00264CAE">
      <w:pPr>
        <w:pStyle w:val="PL"/>
        <w:rPr>
          <w:noProof w:val="0"/>
        </w:rPr>
      </w:pPr>
      <w:r>
        <w:rPr>
          <w:noProof w:val="0"/>
        </w:rPr>
        <w:t xml:space="preserve">        '411':</w:t>
      </w:r>
    </w:p>
    <w:p w14:paraId="1372AAE0" w14:textId="77777777" w:rsidR="00264CAE" w:rsidRDefault="00264CAE" w:rsidP="00264CAE">
      <w:pPr>
        <w:pStyle w:val="PL"/>
        <w:rPr>
          <w:noProof w:val="0"/>
        </w:rPr>
      </w:pPr>
      <w:r>
        <w:rPr>
          <w:noProof w:val="0"/>
        </w:rPr>
        <w:t xml:space="preserve">          $ref: 'TS29571_CommonData.yaml#/components/responses/411'</w:t>
      </w:r>
    </w:p>
    <w:p w14:paraId="31121D08" w14:textId="77777777" w:rsidR="00264CAE" w:rsidRDefault="00264CAE" w:rsidP="00264CAE">
      <w:pPr>
        <w:pStyle w:val="PL"/>
        <w:rPr>
          <w:noProof w:val="0"/>
        </w:rPr>
      </w:pPr>
      <w:r>
        <w:rPr>
          <w:noProof w:val="0"/>
        </w:rPr>
        <w:t xml:space="preserve">        '413':</w:t>
      </w:r>
    </w:p>
    <w:p w14:paraId="1EF08497" w14:textId="77777777" w:rsidR="00264CAE" w:rsidRDefault="00264CAE" w:rsidP="00264CAE">
      <w:pPr>
        <w:pStyle w:val="PL"/>
        <w:rPr>
          <w:noProof w:val="0"/>
        </w:rPr>
      </w:pPr>
      <w:r>
        <w:rPr>
          <w:noProof w:val="0"/>
        </w:rPr>
        <w:t xml:space="preserve">          $ref: 'TS29571_CommonData.yaml#/components/responses/413'</w:t>
      </w:r>
    </w:p>
    <w:p w14:paraId="0C1B4FAD" w14:textId="77777777" w:rsidR="00264CAE" w:rsidRDefault="00264CAE" w:rsidP="00264CAE">
      <w:pPr>
        <w:pStyle w:val="PL"/>
        <w:rPr>
          <w:noProof w:val="0"/>
        </w:rPr>
      </w:pPr>
      <w:r>
        <w:rPr>
          <w:noProof w:val="0"/>
        </w:rPr>
        <w:t xml:space="preserve">        '415':</w:t>
      </w:r>
    </w:p>
    <w:p w14:paraId="0ECC69E1" w14:textId="77777777" w:rsidR="00264CAE" w:rsidRDefault="00264CAE" w:rsidP="00264CAE">
      <w:pPr>
        <w:pStyle w:val="PL"/>
        <w:rPr>
          <w:noProof w:val="0"/>
        </w:rPr>
      </w:pPr>
      <w:r>
        <w:rPr>
          <w:noProof w:val="0"/>
        </w:rPr>
        <w:t xml:space="preserve">          $ref: 'TS29571_CommonData.yaml#/components/responses/415'</w:t>
      </w:r>
    </w:p>
    <w:p w14:paraId="5306A1E5" w14:textId="77777777" w:rsidR="00264CAE" w:rsidRDefault="00264CAE" w:rsidP="00264CAE">
      <w:pPr>
        <w:pStyle w:val="PL"/>
        <w:rPr>
          <w:noProof w:val="0"/>
        </w:rPr>
      </w:pPr>
      <w:r>
        <w:rPr>
          <w:noProof w:val="0"/>
        </w:rPr>
        <w:t xml:space="preserve">        '429':</w:t>
      </w:r>
    </w:p>
    <w:p w14:paraId="407DC122" w14:textId="77777777" w:rsidR="00264CAE" w:rsidRDefault="00264CAE" w:rsidP="00264CAE">
      <w:pPr>
        <w:pStyle w:val="PL"/>
        <w:rPr>
          <w:noProof w:val="0"/>
        </w:rPr>
      </w:pPr>
      <w:r>
        <w:rPr>
          <w:noProof w:val="0"/>
        </w:rPr>
        <w:t xml:space="preserve">          $ref: 'TS29571_CommonData.yaml#/components/responses/429'</w:t>
      </w:r>
    </w:p>
    <w:p w14:paraId="33670141" w14:textId="77777777" w:rsidR="00264CAE" w:rsidRDefault="00264CAE" w:rsidP="00264CAE">
      <w:pPr>
        <w:pStyle w:val="PL"/>
        <w:rPr>
          <w:noProof w:val="0"/>
        </w:rPr>
      </w:pPr>
      <w:r>
        <w:rPr>
          <w:noProof w:val="0"/>
        </w:rPr>
        <w:t xml:space="preserve">        '500':</w:t>
      </w:r>
    </w:p>
    <w:p w14:paraId="11A7F488" w14:textId="77777777" w:rsidR="00264CAE" w:rsidRDefault="00264CAE" w:rsidP="00264CAE">
      <w:pPr>
        <w:pStyle w:val="PL"/>
        <w:rPr>
          <w:noProof w:val="0"/>
        </w:rPr>
      </w:pPr>
      <w:r>
        <w:rPr>
          <w:noProof w:val="0"/>
        </w:rPr>
        <w:t xml:space="preserve">          $ref: 'TS29571_CommonData.yaml#/components/responses/500'</w:t>
      </w:r>
    </w:p>
    <w:p w14:paraId="735CB7AE" w14:textId="77777777" w:rsidR="00264CAE" w:rsidRDefault="00264CAE" w:rsidP="00264CAE">
      <w:pPr>
        <w:pStyle w:val="PL"/>
        <w:rPr>
          <w:noProof w:val="0"/>
        </w:rPr>
      </w:pPr>
      <w:r>
        <w:rPr>
          <w:noProof w:val="0"/>
        </w:rPr>
        <w:t xml:space="preserve">        '503':</w:t>
      </w:r>
    </w:p>
    <w:p w14:paraId="46FF89D8" w14:textId="77777777" w:rsidR="00264CAE" w:rsidRDefault="00264CAE" w:rsidP="00264CAE">
      <w:pPr>
        <w:pStyle w:val="PL"/>
        <w:rPr>
          <w:noProof w:val="0"/>
        </w:rPr>
      </w:pPr>
      <w:r>
        <w:rPr>
          <w:noProof w:val="0"/>
        </w:rPr>
        <w:t xml:space="preserve">          $ref: 'TS29571_CommonData.yaml#/components/responses/503'</w:t>
      </w:r>
    </w:p>
    <w:p w14:paraId="5457F238" w14:textId="77777777" w:rsidR="00264CAE" w:rsidRDefault="00264CAE" w:rsidP="00264CAE">
      <w:pPr>
        <w:pStyle w:val="PL"/>
        <w:rPr>
          <w:noProof w:val="0"/>
        </w:rPr>
      </w:pPr>
      <w:r>
        <w:rPr>
          <w:noProof w:val="0"/>
        </w:rPr>
        <w:t xml:space="preserve">        default:</w:t>
      </w:r>
    </w:p>
    <w:p w14:paraId="4CF42483" w14:textId="77777777" w:rsidR="00264CAE" w:rsidRDefault="00264CAE" w:rsidP="00264CAE">
      <w:pPr>
        <w:pStyle w:val="PL"/>
        <w:rPr>
          <w:noProof w:val="0"/>
        </w:rPr>
      </w:pPr>
      <w:r>
        <w:rPr>
          <w:noProof w:val="0"/>
        </w:rPr>
        <w:t xml:space="preserve">          $ref: 'TS29571_CommonData.yaml#/components/responses/default'</w:t>
      </w:r>
    </w:p>
    <w:p w14:paraId="4D298B15" w14:textId="77777777" w:rsidR="00264CAE" w:rsidRDefault="00264CAE" w:rsidP="00264CAE">
      <w:pPr>
        <w:pStyle w:val="PL"/>
        <w:rPr>
          <w:noProof w:val="0"/>
        </w:rPr>
      </w:pPr>
      <w:r>
        <w:rPr>
          <w:noProof w:val="0"/>
        </w:rPr>
        <w:t xml:space="preserve">    delete:</w:t>
      </w:r>
    </w:p>
    <w:p w14:paraId="4DC98822" w14:textId="77777777" w:rsidR="00264CAE" w:rsidRDefault="00264CAE" w:rsidP="00264CAE">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47786295" w14:textId="77777777" w:rsidR="00264CAE" w:rsidRDefault="00264CAE" w:rsidP="00264CAE">
      <w:pPr>
        <w:pStyle w:val="PL"/>
      </w:pPr>
      <w:r>
        <w:rPr>
          <w:noProof w:val="0"/>
        </w:rPr>
        <w:t xml:space="preserve">      </w:t>
      </w:r>
      <w:r>
        <w:t>operationId: DeleteIndividual</w:t>
      </w:r>
      <w:r>
        <w:rPr>
          <w:lang w:eastAsia="zh-CN"/>
        </w:rPr>
        <w:t>Applied</w:t>
      </w:r>
      <w:r>
        <w:t>BdtPolicyData</w:t>
      </w:r>
    </w:p>
    <w:p w14:paraId="706ACCFC" w14:textId="77777777" w:rsidR="00264CAE" w:rsidRDefault="00264CAE" w:rsidP="00264CAE">
      <w:pPr>
        <w:pStyle w:val="PL"/>
      </w:pPr>
      <w:r>
        <w:t xml:space="preserve">      tags:</w:t>
      </w:r>
    </w:p>
    <w:p w14:paraId="4C46DE1A" w14:textId="77777777" w:rsidR="00264CAE" w:rsidRDefault="00264CAE" w:rsidP="00264CAE">
      <w:pPr>
        <w:pStyle w:val="PL"/>
      </w:pPr>
      <w:r>
        <w:t xml:space="preserve">        - Individual </w:t>
      </w:r>
      <w:r>
        <w:rPr>
          <w:lang w:eastAsia="zh-CN"/>
        </w:rPr>
        <w:t>Applied</w:t>
      </w:r>
      <w:r>
        <w:t xml:space="preserve"> BDT Policy Data (Document)</w:t>
      </w:r>
    </w:p>
    <w:p w14:paraId="55C35D57" w14:textId="77777777" w:rsidR="00264CAE" w:rsidRDefault="00264CAE" w:rsidP="00264CAE">
      <w:pPr>
        <w:pStyle w:val="PL"/>
      </w:pPr>
      <w:r>
        <w:t xml:space="preserve">      security:</w:t>
      </w:r>
    </w:p>
    <w:p w14:paraId="42E0C0E6" w14:textId="77777777" w:rsidR="00264CAE" w:rsidRDefault="00264CAE" w:rsidP="00264CAE">
      <w:pPr>
        <w:pStyle w:val="PL"/>
      </w:pPr>
      <w:r>
        <w:t xml:space="preserve">        - {}</w:t>
      </w:r>
    </w:p>
    <w:p w14:paraId="43551FC8" w14:textId="77777777" w:rsidR="00264CAE" w:rsidRDefault="00264CAE" w:rsidP="00264CAE">
      <w:pPr>
        <w:pStyle w:val="PL"/>
      </w:pPr>
      <w:r>
        <w:t xml:space="preserve">        - oAuth2ClientCredentials:</w:t>
      </w:r>
    </w:p>
    <w:p w14:paraId="33B10889" w14:textId="77777777" w:rsidR="00264CAE" w:rsidRDefault="00264CAE" w:rsidP="00264CAE">
      <w:pPr>
        <w:pStyle w:val="PL"/>
      </w:pPr>
      <w:r>
        <w:t xml:space="preserve">          - nudr-dr</w:t>
      </w:r>
    </w:p>
    <w:p w14:paraId="29A1312F" w14:textId="77777777" w:rsidR="00264CAE" w:rsidRDefault="00264CAE" w:rsidP="00264CAE">
      <w:pPr>
        <w:pStyle w:val="PL"/>
      </w:pPr>
      <w:r>
        <w:t xml:space="preserve">        - oAuth2ClientCredentials:</w:t>
      </w:r>
    </w:p>
    <w:p w14:paraId="27E8A181" w14:textId="77777777" w:rsidR="00264CAE" w:rsidRDefault="00264CAE" w:rsidP="00264CAE">
      <w:pPr>
        <w:pStyle w:val="PL"/>
      </w:pPr>
      <w:r>
        <w:t xml:space="preserve">          - nudr-dr</w:t>
      </w:r>
    </w:p>
    <w:p w14:paraId="2288AC01" w14:textId="77777777" w:rsidR="00264CAE" w:rsidRDefault="00264CAE" w:rsidP="00264CAE">
      <w:pPr>
        <w:pStyle w:val="PL"/>
      </w:pPr>
      <w:r>
        <w:t xml:space="preserve">          - nudr-dr:application-data</w:t>
      </w:r>
    </w:p>
    <w:p w14:paraId="703B698B" w14:textId="77777777" w:rsidR="00264CAE" w:rsidRDefault="00264CAE" w:rsidP="00264CAE">
      <w:pPr>
        <w:pStyle w:val="PL"/>
        <w:rPr>
          <w:noProof w:val="0"/>
        </w:rPr>
      </w:pPr>
      <w:r>
        <w:rPr>
          <w:noProof w:val="0"/>
        </w:rPr>
        <w:t xml:space="preserve">      parameters:</w:t>
      </w:r>
    </w:p>
    <w:p w14:paraId="324CE8C4" w14:textId="77777777" w:rsidR="00264CAE" w:rsidRDefault="00264CAE" w:rsidP="00264CAE">
      <w:pPr>
        <w:pStyle w:val="PL"/>
        <w:rPr>
          <w:noProof w:val="0"/>
        </w:rPr>
      </w:pPr>
      <w:r>
        <w:rPr>
          <w:noProof w:val="0"/>
        </w:rPr>
        <w:t xml:space="preserve">        - name: bdtPolicyId</w:t>
      </w:r>
    </w:p>
    <w:p w14:paraId="4B8A7700" w14:textId="77777777" w:rsidR="00264CAE" w:rsidRDefault="00264CAE" w:rsidP="00264CAE">
      <w:pPr>
        <w:pStyle w:val="PL"/>
        <w:rPr>
          <w:noProof w:val="0"/>
        </w:rPr>
      </w:pPr>
      <w:r>
        <w:rPr>
          <w:noProof w:val="0"/>
        </w:rPr>
        <w:t xml:space="preserve">          in: path</w:t>
      </w:r>
    </w:p>
    <w:p w14:paraId="1A042600" w14:textId="77777777" w:rsidR="00264CAE" w:rsidRDefault="00264CAE" w:rsidP="00264CAE">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C32902A" w14:textId="77777777" w:rsidR="00264CAE" w:rsidRDefault="00264CAE" w:rsidP="00264CAE">
      <w:pPr>
        <w:pStyle w:val="PL"/>
        <w:rPr>
          <w:noProof w:val="0"/>
        </w:rPr>
      </w:pPr>
      <w:r>
        <w:rPr>
          <w:noProof w:val="0"/>
        </w:rPr>
        <w:t xml:space="preserve">          required: true</w:t>
      </w:r>
    </w:p>
    <w:p w14:paraId="2AD15DA5" w14:textId="77777777" w:rsidR="00264CAE" w:rsidRDefault="00264CAE" w:rsidP="00264CAE">
      <w:pPr>
        <w:pStyle w:val="PL"/>
        <w:rPr>
          <w:noProof w:val="0"/>
        </w:rPr>
      </w:pPr>
      <w:r>
        <w:rPr>
          <w:noProof w:val="0"/>
        </w:rPr>
        <w:t xml:space="preserve">          schema:</w:t>
      </w:r>
    </w:p>
    <w:p w14:paraId="3D025A3C" w14:textId="77777777" w:rsidR="00264CAE" w:rsidRDefault="00264CAE" w:rsidP="00264CAE">
      <w:pPr>
        <w:pStyle w:val="PL"/>
        <w:rPr>
          <w:noProof w:val="0"/>
        </w:rPr>
      </w:pPr>
      <w:r>
        <w:rPr>
          <w:noProof w:val="0"/>
        </w:rPr>
        <w:t xml:space="preserve">            type: string</w:t>
      </w:r>
    </w:p>
    <w:p w14:paraId="1E4C7ABA" w14:textId="77777777" w:rsidR="00264CAE" w:rsidRDefault="00264CAE" w:rsidP="00264CAE">
      <w:pPr>
        <w:pStyle w:val="PL"/>
        <w:rPr>
          <w:noProof w:val="0"/>
        </w:rPr>
      </w:pPr>
      <w:r>
        <w:rPr>
          <w:noProof w:val="0"/>
        </w:rPr>
        <w:t xml:space="preserve">      responses:</w:t>
      </w:r>
    </w:p>
    <w:p w14:paraId="770CFD9F" w14:textId="77777777" w:rsidR="00264CAE" w:rsidRDefault="00264CAE" w:rsidP="00264CAE">
      <w:pPr>
        <w:pStyle w:val="PL"/>
        <w:rPr>
          <w:noProof w:val="0"/>
        </w:rPr>
      </w:pPr>
      <w:r>
        <w:rPr>
          <w:noProof w:val="0"/>
        </w:rPr>
        <w:t xml:space="preserve">        '204':</w:t>
      </w:r>
    </w:p>
    <w:p w14:paraId="486AA49D" w14:textId="77777777" w:rsidR="00264CAE" w:rsidRDefault="00264CAE" w:rsidP="00264CAE">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E39EB95" w14:textId="77777777" w:rsidR="00264CAE" w:rsidRDefault="00264CAE" w:rsidP="00264CAE">
      <w:pPr>
        <w:pStyle w:val="PL"/>
        <w:rPr>
          <w:noProof w:val="0"/>
        </w:rPr>
      </w:pPr>
      <w:r>
        <w:rPr>
          <w:noProof w:val="0"/>
        </w:rPr>
        <w:t xml:space="preserve">        '400':</w:t>
      </w:r>
    </w:p>
    <w:p w14:paraId="4F0F9715" w14:textId="77777777" w:rsidR="00264CAE" w:rsidRDefault="00264CAE" w:rsidP="00264CAE">
      <w:pPr>
        <w:pStyle w:val="PL"/>
        <w:rPr>
          <w:noProof w:val="0"/>
        </w:rPr>
      </w:pPr>
      <w:r>
        <w:rPr>
          <w:noProof w:val="0"/>
        </w:rPr>
        <w:t xml:space="preserve">          $ref: 'TS29571_CommonData.yaml#/components/responses/400'</w:t>
      </w:r>
    </w:p>
    <w:p w14:paraId="2423E64F" w14:textId="77777777" w:rsidR="00264CAE" w:rsidRDefault="00264CAE" w:rsidP="00264CAE">
      <w:pPr>
        <w:pStyle w:val="PL"/>
        <w:rPr>
          <w:noProof w:val="0"/>
        </w:rPr>
      </w:pPr>
      <w:r>
        <w:rPr>
          <w:noProof w:val="0"/>
        </w:rPr>
        <w:t xml:space="preserve">        '401':</w:t>
      </w:r>
    </w:p>
    <w:p w14:paraId="10472AD6" w14:textId="77777777" w:rsidR="00264CAE" w:rsidRDefault="00264CAE" w:rsidP="00264CAE">
      <w:pPr>
        <w:pStyle w:val="PL"/>
        <w:rPr>
          <w:noProof w:val="0"/>
        </w:rPr>
      </w:pPr>
      <w:r>
        <w:rPr>
          <w:noProof w:val="0"/>
        </w:rPr>
        <w:t xml:space="preserve">          $ref: 'TS29571_CommonData.yaml#/components/responses/401'</w:t>
      </w:r>
    </w:p>
    <w:p w14:paraId="154307D2" w14:textId="77777777" w:rsidR="00264CAE" w:rsidRDefault="00264CAE" w:rsidP="00264CAE">
      <w:pPr>
        <w:pStyle w:val="PL"/>
        <w:rPr>
          <w:noProof w:val="0"/>
        </w:rPr>
      </w:pPr>
      <w:r>
        <w:rPr>
          <w:noProof w:val="0"/>
        </w:rPr>
        <w:t xml:space="preserve">        '403':</w:t>
      </w:r>
    </w:p>
    <w:p w14:paraId="478FBFFB" w14:textId="77777777" w:rsidR="00264CAE" w:rsidRDefault="00264CAE" w:rsidP="00264CAE">
      <w:pPr>
        <w:pStyle w:val="PL"/>
        <w:rPr>
          <w:noProof w:val="0"/>
        </w:rPr>
      </w:pPr>
      <w:r>
        <w:rPr>
          <w:noProof w:val="0"/>
        </w:rPr>
        <w:t xml:space="preserve">          $ref: 'TS29571_CommonData.yaml#/components/responses/403'</w:t>
      </w:r>
    </w:p>
    <w:p w14:paraId="70C4DEF7" w14:textId="77777777" w:rsidR="00264CAE" w:rsidRDefault="00264CAE" w:rsidP="00264CAE">
      <w:pPr>
        <w:pStyle w:val="PL"/>
        <w:rPr>
          <w:noProof w:val="0"/>
        </w:rPr>
      </w:pPr>
      <w:r>
        <w:rPr>
          <w:noProof w:val="0"/>
        </w:rPr>
        <w:t xml:space="preserve">        '404':</w:t>
      </w:r>
    </w:p>
    <w:p w14:paraId="4BAAA151" w14:textId="77777777" w:rsidR="00264CAE" w:rsidRDefault="00264CAE" w:rsidP="00264CAE">
      <w:pPr>
        <w:pStyle w:val="PL"/>
        <w:rPr>
          <w:noProof w:val="0"/>
        </w:rPr>
      </w:pPr>
      <w:r>
        <w:rPr>
          <w:noProof w:val="0"/>
        </w:rPr>
        <w:t xml:space="preserve">          $ref: 'TS29571_CommonData.yaml#/components/responses/404'</w:t>
      </w:r>
    </w:p>
    <w:p w14:paraId="6BFB765E" w14:textId="77777777" w:rsidR="00264CAE" w:rsidRDefault="00264CAE" w:rsidP="00264CAE">
      <w:pPr>
        <w:pStyle w:val="PL"/>
        <w:rPr>
          <w:noProof w:val="0"/>
        </w:rPr>
      </w:pPr>
      <w:r>
        <w:rPr>
          <w:noProof w:val="0"/>
        </w:rPr>
        <w:t xml:space="preserve">        '429':</w:t>
      </w:r>
    </w:p>
    <w:p w14:paraId="28F8DB1A" w14:textId="77777777" w:rsidR="00264CAE" w:rsidRDefault="00264CAE" w:rsidP="00264CAE">
      <w:pPr>
        <w:pStyle w:val="PL"/>
        <w:rPr>
          <w:noProof w:val="0"/>
        </w:rPr>
      </w:pPr>
      <w:r>
        <w:rPr>
          <w:noProof w:val="0"/>
        </w:rPr>
        <w:t xml:space="preserve">          $ref: 'TS29571_CommonData.yaml#/components/responses/429'</w:t>
      </w:r>
    </w:p>
    <w:p w14:paraId="6DFA3E19" w14:textId="77777777" w:rsidR="00264CAE" w:rsidRDefault="00264CAE" w:rsidP="00264CAE">
      <w:pPr>
        <w:pStyle w:val="PL"/>
        <w:rPr>
          <w:noProof w:val="0"/>
        </w:rPr>
      </w:pPr>
      <w:r>
        <w:rPr>
          <w:noProof w:val="0"/>
        </w:rPr>
        <w:t xml:space="preserve">        '500':</w:t>
      </w:r>
    </w:p>
    <w:p w14:paraId="342D3420" w14:textId="77777777" w:rsidR="00264CAE" w:rsidRDefault="00264CAE" w:rsidP="00264CAE">
      <w:pPr>
        <w:pStyle w:val="PL"/>
        <w:rPr>
          <w:noProof w:val="0"/>
        </w:rPr>
      </w:pPr>
      <w:r>
        <w:rPr>
          <w:noProof w:val="0"/>
        </w:rPr>
        <w:t xml:space="preserve">          $ref: 'TS29571_CommonData.yaml#/components/responses/500'</w:t>
      </w:r>
    </w:p>
    <w:p w14:paraId="453590F5" w14:textId="77777777" w:rsidR="00264CAE" w:rsidRDefault="00264CAE" w:rsidP="00264CAE">
      <w:pPr>
        <w:pStyle w:val="PL"/>
        <w:rPr>
          <w:noProof w:val="0"/>
        </w:rPr>
      </w:pPr>
      <w:r>
        <w:rPr>
          <w:noProof w:val="0"/>
        </w:rPr>
        <w:t xml:space="preserve">        '503':</w:t>
      </w:r>
    </w:p>
    <w:p w14:paraId="3306DEF9" w14:textId="77777777" w:rsidR="00264CAE" w:rsidRDefault="00264CAE" w:rsidP="00264CAE">
      <w:pPr>
        <w:pStyle w:val="PL"/>
        <w:rPr>
          <w:noProof w:val="0"/>
        </w:rPr>
      </w:pPr>
      <w:r>
        <w:rPr>
          <w:noProof w:val="0"/>
        </w:rPr>
        <w:t xml:space="preserve">          $ref: 'TS29571_CommonData.yaml#/components/responses/503'</w:t>
      </w:r>
    </w:p>
    <w:p w14:paraId="29A4B360" w14:textId="77777777" w:rsidR="00264CAE" w:rsidRDefault="00264CAE" w:rsidP="00264CAE">
      <w:pPr>
        <w:pStyle w:val="PL"/>
        <w:rPr>
          <w:noProof w:val="0"/>
        </w:rPr>
      </w:pPr>
      <w:r>
        <w:rPr>
          <w:noProof w:val="0"/>
        </w:rPr>
        <w:t xml:space="preserve">        default:</w:t>
      </w:r>
    </w:p>
    <w:p w14:paraId="2E823734" w14:textId="77777777" w:rsidR="00264CAE" w:rsidRDefault="00264CAE" w:rsidP="00264CAE">
      <w:pPr>
        <w:pStyle w:val="PL"/>
        <w:rPr>
          <w:noProof w:val="0"/>
        </w:rPr>
      </w:pPr>
      <w:r>
        <w:rPr>
          <w:noProof w:val="0"/>
        </w:rPr>
        <w:t xml:space="preserve">          $ref: 'TS29571_CommonData.yaml#/components/responses/default'</w:t>
      </w:r>
    </w:p>
    <w:p w14:paraId="548C8AC0" w14:textId="77777777" w:rsidR="00264CAE" w:rsidRDefault="00264CAE" w:rsidP="00264CAE">
      <w:pPr>
        <w:pStyle w:val="PL"/>
        <w:rPr>
          <w:noProof w:val="0"/>
        </w:rPr>
      </w:pPr>
    </w:p>
    <w:p w14:paraId="2EB3BED1" w14:textId="77777777" w:rsidR="00264CAE" w:rsidRDefault="00264CAE" w:rsidP="00264CAE">
      <w:pPr>
        <w:pStyle w:val="PL"/>
        <w:rPr>
          <w:noProof w:val="0"/>
        </w:rPr>
      </w:pPr>
      <w:r>
        <w:rPr>
          <w:noProof w:val="0"/>
        </w:rPr>
        <w:t xml:space="preserve">  /application-data/iptvConfigData:</w:t>
      </w:r>
    </w:p>
    <w:p w14:paraId="40AC3450" w14:textId="77777777" w:rsidR="00264CAE" w:rsidRDefault="00264CAE" w:rsidP="00264CAE">
      <w:pPr>
        <w:pStyle w:val="PL"/>
        <w:rPr>
          <w:noProof w:val="0"/>
        </w:rPr>
      </w:pPr>
      <w:r>
        <w:rPr>
          <w:noProof w:val="0"/>
        </w:rPr>
        <w:t xml:space="preserve">    get:</w:t>
      </w:r>
    </w:p>
    <w:p w14:paraId="295FB97B" w14:textId="77777777" w:rsidR="00264CAE" w:rsidRDefault="00264CAE" w:rsidP="00264CAE">
      <w:pPr>
        <w:pStyle w:val="PL"/>
        <w:rPr>
          <w:noProof w:val="0"/>
        </w:rPr>
      </w:pPr>
      <w:r>
        <w:t xml:space="preserve">      </w:t>
      </w:r>
      <w:r>
        <w:rPr>
          <w:noProof w:val="0"/>
        </w:rPr>
        <w:t xml:space="preserve">summary: </w:t>
      </w:r>
      <w:r>
        <w:t>Retrieve IPTV configuration Data</w:t>
      </w:r>
    </w:p>
    <w:p w14:paraId="585B640C" w14:textId="77777777" w:rsidR="00264CAE" w:rsidRDefault="00264CAE" w:rsidP="00264CAE">
      <w:pPr>
        <w:pStyle w:val="PL"/>
      </w:pPr>
      <w:r>
        <w:rPr>
          <w:noProof w:val="0"/>
        </w:rPr>
        <w:t xml:space="preserve">      </w:t>
      </w:r>
      <w:r>
        <w:t>operationId: ReadIPTVCongifurationData</w:t>
      </w:r>
    </w:p>
    <w:p w14:paraId="4519FB53" w14:textId="77777777" w:rsidR="00264CAE" w:rsidRDefault="00264CAE" w:rsidP="00264CAE">
      <w:pPr>
        <w:pStyle w:val="PL"/>
      </w:pPr>
      <w:r>
        <w:t xml:space="preserve">      tags:</w:t>
      </w:r>
    </w:p>
    <w:p w14:paraId="10CB6643" w14:textId="77777777" w:rsidR="00264CAE" w:rsidRDefault="00264CAE" w:rsidP="00264CAE">
      <w:pPr>
        <w:pStyle w:val="PL"/>
      </w:pPr>
      <w:r>
        <w:t xml:space="preserve">        - IPTV Configuration Data (Store)</w:t>
      </w:r>
    </w:p>
    <w:p w14:paraId="661EDA46" w14:textId="77777777" w:rsidR="00264CAE" w:rsidRDefault="00264CAE" w:rsidP="00264CAE">
      <w:pPr>
        <w:pStyle w:val="PL"/>
      </w:pPr>
      <w:r>
        <w:t xml:space="preserve">      security:</w:t>
      </w:r>
    </w:p>
    <w:p w14:paraId="48A8A9A3" w14:textId="77777777" w:rsidR="00264CAE" w:rsidRDefault="00264CAE" w:rsidP="00264CAE">
      <w:pPr>
        <w:pStyle w:val="PL"/>
      </w:pPr>
      <w:r>
        <w:t xml:space="preserve">        - {}</w:t>
      </w:r>
    </w:p>
    <w:p w14:paraId="0980B5E0" w14:textId="77777777" w:rsidR="00264CAE" w:rsidRDefault="00264CAE" w:rsidP="00264CAE">
      <w:pPr>
        <w:pStyle w:val="PL"/>
      </w:pPr>
      <w:r>
        <w:t xml:space="preserve">        - oAuth2ClientCredentials:</w:t>
      </w:r>
    </w:p>
    <w:p w14:paraId="29CDF5D1" w14:textId="77777777" w:rsidR="00264CAE" w:rsidRDefault="00264CAE" w:rsidP="00264CAE">
      <w:pPr>
        <w:pStyle w:val="PL"/>
      </w:pPr>
      <w:r>
        <w:t xml:space="preserve">          - nudr-dr</w:t>
      </w:r>
    </w:p>
    <w:p w14:paraId="5D5C298B" w14:textId="77777777" w:rsidR="00264CAE" w:rsidRDefault="00264CAE" w:rsidP="00264CAE">
      <w:pPr>
        <w:pStyle w:val="PL"/>
      </w:pPr>
      <w:r>
        <w:t xml:space="preserve">        - oAuth2ClientCredentials:</w:t>
      </w:r>
    </w:p>
    <w:p w14:paraId="33B29270" w14:textId="77777777" w:rsidR="00264CAE" w:rsidRDefault="00264CAE" w:rsidP="00264CAE">
      <w:pPr>
        <w:pStyle w:val="PL"/>
      </w:pPr>
      <w:r>
        <w:t xml:space="preserve">          - nudr-dr</w:t>
      </w:r>
    </w:p>
    <w:p w14:paraId="64A89D77" w14:textId="77777777" w:rsidR="00264CAE" w:rsidRDefault="00264CAE" w:rsidP="00264CAE">
      <w:pPr>
        <w:pStyle w:val="PL"/>
      </w:pPr>
      <w:r>
        <w:t xml:space="preserve">          - nudr-dr:application-data</w:t>
      </w:r>
    </w:p>
    <w:p w14:paraId="33ADC2B6" w14:textId="77777777" w:rsidR="00264CAE" w:rsidRDefault="00264CAE" w:rsidP="00264CAE">
      <w:pPr>
        <w:pStyle w:val="PL"/>
        <w:rPr>
          <w:noProof w:val="0"/>
        </w:rPr>
      </w:pPr>
      <w:r>
        <w:rPr>
          <w:noProof w:val="0"/>
        </w:rPr>
        <w:t xml:space="preserve">      parameters:</w:t>
      </w:r>
    </w:p>
    <w:p w14:paraId="2C1389D9" w14:textId="77777777" w:rsidR="00264CAE" w:rsidRDefault="00264CAE" w:rsidP="00264CAE">
      <w:pPr>
        <w:pStyle w:val="PL"/>
        <w:rPr>
          <w:noProof w:val="0"/>
        </w:rPr>
      </w:pPr>
      <w:r>
        <w:rPr>
          <w:noProof w:val="0"/>
        </w:rPr>
        <w:t xml:space="preserve">        - name: config-ids</w:t>
      </w:r>
    </w:p>
    <w:p w14:paraId="049C197C" w14:textId="77777777" w:rsidR="00264CAE" w:rsidRDefault="00264CAE" w:rsidP="00264CAE">
      <w:pPr>
        <w:pStyle w:val="PL"/>
        <w:rPr>
          <w:noProof w:val="0"/>
        </w:rPr>
      </w:pPr>
      <w:r>
        <w:rPr>
          <w:noProof w:val="0"/>
        </w:rPr>
        <w:t xml:space="preserve">          in: query</w:t>
      </w:r>
    </w:p>
    <w:p w14:paraId="738A60BE" w14:textId="77777777" w:rsidR="00264CAE" w:rsidRDefault="00264CAE" w:rsidP="00264CAE">
      <w:pPr>
        <w:pStyle w:val="PL"/>
        <w:rPr>
          <w:noProof w:val="0"/>
        </w:rPr>
      </w:pPr>
      <w:r>
        <w:rPr>
          <w:noProof w:val="0"/>
        </w:rPr>
        <w:t xml:space="preserve">          description: Each element identifies a configuration.</w:t>
      </w:r>
    </w:p>
    <w:p w14:paraId="1EAE49CB" w14:textId="77777777" w:rsidR="00264CAE" w:rsidRDefault="00264CAE" w:rsidP="00264CAE">
      <w:pPr>
        <w:pStyle w:val="PL"/>
        <w:rPr>
          <w:noProof w:val="0"/>
        </w:rPr>
      </w:pPr>
      <w:r>
        <w:rPr>
          <w:noProof w:val="0"/>
        </w:rPr>
        <w:t xml:space="preserve">          required: false</w:t>
      </w:r>
    </w:p>
    <w:p w14:paraId="1F51B276" w14:textId="77777777" w:rsidR="00264CAE" w:rsidRDefault="00264CAE" w:rsidP="00264CAE">
      <w:pPr>
        <w:pStyle w:val="PL"/>
        <w:rPr>
          <w:noProof w:val="0"/>
        </w:rPr>
      </w:pPr>
      <w:r>
        <w:rPr>
          <w:noProof w:val="0"/>
        </w:rPr>
        <w:t xml:space="preserve">          schema:</w:t>
      </w:r>
    </w:p>
    <w:p w14:paraId="1C3817CF" w14:textId="77777777" w:rsidR="00264CAE" w:rsidRDefault="00264CAE" w:rsidP="00264CAE">
      <w:pPr>
        <w:pStyle w:val="PL"/>
        <w:rPr>
          <w:noProof w:val="0"/>
        </w:rPr>
      </w:pPr>
      <w:r>
        <w:rPr>
          <w:noProof w:val="0"/>
        </w:rPr>
        <w:t xml:space="preserve">            type: array</w:t>
      </w:r>
    </w:p>
    <w:p w14:paraId="2EF629DB" w14:textId="77777777" w:rsidR="00264CAE" w:rsidRDefault="00264CAE" w:rsidP="00264CAE">
      <w:pPr>
        <w:pStyle w:val="PL"/>
        <w:rPr>
          <w:noProof w:val="0"/>
        </w:rPr>
      </w:pPr>
      <w:r>
        <w:rPr>
          <w:noProof w:val="0"/>
        </w:rPr>
        <w:t xml:space="preserve">            items:</w:t>
      </w:r>
    </w:p>
    <w:p w14:paraId="34B07F3D" w14:textId="77777777" w:rsidR="00264CAE" w:rsidRDefault="00264CAE" w:rsidP="00264CAE">
      <w:pPr>
        <w:pStyle w:val="PL"/>
        <w:rPr>
          <w:noProof w:val="0"/>
        </w:rPr>
      </w:pPr>
      <w:r>
        <w:rPr>
          <w:noProof w:val="0"/>
        </w:rPr>
        <w:t xml:space="preserve">              type: string</w:t>
      </w:r>
    </w:p>
    <w:p w14:paraId="720E2857" w14:textId="77777777" w:rsidR="00264CAE" w:rsidRDefault="00264CAE" w:rsidP="00264CAE">
      <w:pPr>
        <w:pStyle w:val="PL"/>
        <w:rPr>
          <w:noProof w:val="0"/>
        </w:rPr>
      </w:pPr>
      <w:r>
        <w:rPr>
          <w:noProof w:val="0"/>
        </w:rPr>
        <w:t xml:space="preserve">            minItems: 1</w:t>
      </w:r>
    </w:p>
    <w:p w14:paraId="242E8200" w14:textId="77777777" w:rsidR="00264CAE" w:rsidRDefault="00264CAE" w:rsidP="00264CAE">
      <w:pPr>
        <w:pStyle w:val="PL"/>
        <w:rPr>
          <w:noProof w:val="0"/>
        </w:rPr>
      </w:pPr>
      <w:r>
        <w:rPr>
          <w:noProof w:val="0"/>
        </w:rPr>
        <w:t xml:space="preserve">        - name: dnns</w:t>
      </w:r>
    </w:p>
    <w:p w14:paraId="273DFF29" w14:textId="77777777" w:rsidR="00264CAE" w:rsidRDefault="00264CAE" w:rsidP="00264CAE">
      <w:pPr>
        <w:pStyle w:val="PL"/>
        <w:rPr>
          <w:noProof w:val="0"/>
        </w:rPr>
      </w:pPr>
      <w:r>
        <w:rPr>
          <w:noProof w:val="0"/>
        </w:rPr>
        <w:t xml:space="preserve">          in: query</w:t>
      </w:r>
    </w:p>
    <w:p w14:paraId="10729479" w14:textId="77777777" w:rsidR="00264CAE" w:rsidRDefault="00264CAE" w:rsidP="00264CAE">
      <w:pPr>
        <w:pStyle w:val="PL"/>
        <w:rPr>
          <w:noProof w:val="0"/>
        </w:rPr>
      </w:pPr>
      <w:r>
        <w:rPr>
          <w:noProof w:val="0"/>
        </w:rPr>
        <w:t xml:space="preserve">          description: Each element identifies a DNN.</w:t>
      </w:r>
    </w:p>
    <w:p w14:paraId="16B6B1DD" w14:textId="77777777" w:rsidR="00264CAE" w:rsidRDefault="00264CAE" w:rsidP="00264CAE">
      <w:pPr>
        <w:pStyle w:val="PL"/>
        <w:rPr>
          <w:noProof w:val="0"/>
        </w:rPr>
      </w:pPr>
      <w:r>
        <w:rPr>
          <w:noProof w:val="0"/>
        </w:rPr>
        <w:t xml:space="preserve">          required: false</w:t>
      </w:r>
    </w:p>
    <w:p w14:paraId="79D21ED5" w14:textId="77777777" w:rsidR="00264CAE" w:rsidRDefault="00264CAE" w:rsidP="00264CAE">
      <w:pPr>
        <w:pStyle w:val="PL"/>
        <w:rPr>
          <w:noProof w:val="0"/>
        </w:rPr>
      </w:pPr>
      <w:r>
        <w:rPr>
          <w:noProof w:val="0"/>
        </w:rPr>
        <w:t xml:space="preserve">          schema:</w:t>
      </w:r>
    </w:p>
    <w:p w14:paraId="0CF5D063" w14:textId="77777777" w:rsidR="00264CAE" w:rsidRDefault="00264CAE" w:rsidP="00264CAE">
      <w:pPr>
        <w:pStyle w:val="PL"/>
        <w:rPr>
          <w:noProof w:val="0"/>
        </w:rPr>
      </w:pPr>
      <w:r>
        <w:rPr>
          <w:noProof w:val="0"/>
        </w:rPr>
        <w:t xml:space="preserve">            type: array</w:t>
      </w:r>
    </w:p>
    <w:p w14:paraId="4D4814F2" w14:textId="77777777" w:rsidR="00264CAE" w:rsidRDefault="00264CAE" w:rsidP="00264CAE">
      <w:pPr>
        <w:pStyle w:val="PL"/>
        <w:rPr>
          <w:noProof w:val="0"/>
        </w:rPr>
      </w:pPr>
      <w:r>
        <w:rPr>
          <w:noProof w:val="0"/>
        </w:rPr>
        <w:t xml:space="preserve">            items:</w:t>
      </w:r>
    </w:p>
    <w:p w14:paraId="61585D7B" w14:textId="77777777" w:rsidR="00264CAE" w:rsidRDefault="00264CAE" w:rsidP="00264CAE">
      <w:pPr>
        <w:pStyle w:val="PL"/>
        <w:rPr>
          <w:noProof w:val="0"/>
        </w:rPr>
      </w:pPr>
      <w:r>
        <w:rPr>
          <w:noProof w:val="0"/>
        </w:rPr>
        <w:t xml:space="preserve">              $ref: 'TS29571_CommonData.yaml#/components/schemas/Dnn'</w:t>
      </w:r>
    </w:p>
    <w:p w14:paraId="16072229" w14:textId="77777777" w:rsidR="00264CAE" w:rsidRDefault="00264CAE" w:rsidP="00264CAE">
      <w:pPr>
        <w:pStyle w:val="PL"/>
        <w:rPr>
          <w:noProof w:val="0"/>
        </w:rPr>
      </w:pPr>
      <w:r>
        <w:rPr>
          <w:noProof w:val="0"/>
        </w:rPr>
        <w:t xml:space="preserve">            minItems: 1</w:t>
      </w:r>
    </w:p>
    <w:p w14:paraId="2AB636A5" w14:textId="77777777" w:rsidR="00264CAE" w:rsidRDefault="00264CAE" w:rsidP="00264CAE">
      <w:pPr>
        <w:pStyle w:val="PL"/>
        <w:rPr>
          <w:noProof w:val="0"/>
        </w:rPr>
      </w:pPr>
      <w:r>
        <w:rPr>
          <w:noProof w:val="0"/>
        </w:rPr>
        <w:t xml:space="preserve">        - name: snssais</w:t>
      </w:r>
    </w:p>
    <w:p w14:paraId="2B5B10D0" w14:textId="77777777" w:rsidR="00264CAE" w:rsidRDefault="00264CAE" w:rsidP="00264CAE">
      <w:pPr>
        <w:pStyle w:val="PL"/>
        <w:rPr>
          <w:noProof w:val="0"/>
        </w:rPr>
      </w:pPr>
      <w:r>
        <w:rPr>
          <w:noProof w:val="0"/>
        </w:rPr>
        <w:t xml:space="preserve">          in: query</w:t>
      </w:r>
    </w:p>
    <w:p w14:paraId="5FA0D03B" w14:textId="77777777" w:rsidR="00264CAE" w:rsidRDefault="00264CAE" w:rsidP="00264CAE">
      <w:pPr>
        <w:pStyle w:val="PL"/>
        <w:rPr>
          <w:noProof w:val="0"/>
        </w:rPr>
      </w:pPr>
      <w:r>
        <w:rPr>
          <w:noProof w:val="0"/>
        </w:rPr>
        <w:t xml:space="preserve">          description: Each element identifies a slice.</w:t>
      </w:r>
    </w:p>
    <w:p w14:paraId="37614B04" w14:textId="77777777" w:rsidR="00264CAE" w:rsidRDefault="00264CAE" w:rsidP="00264CAE">
      <w:pPr>
        <w:pStyle w:val="PL"/>
        <w:rPr>
          <w:noProof w:val="0"/>
        </w:rPr>
      </w:pPr>
      <w:r>
        <w:rPr>
          <w:noProof w:val="0"/>
        </w:rPr>
        <w:t xml:space="preserve">          required: false</w:t>
      </w:r>
    </w:p>
    <w:p w14:paraId="2A879B4A" w14:textId="77777777" w:rsidR="00264CAE" w:rsidRDefault="00264CAE" w:rsidP="00264CAE">
      <w:pPr>
        <w:pStyle w:val="PL"/>
        <w:rPr>
          <w:noProof w:val="0"/>
        </w:rPr>
      </w:pPr>
      <w:r>
        <w:rPr>
          <w:noProof w:val="0"/>
        </w:rPr>
        <w:t xml:space="preserve">          content:</w:t>
      </w:r>
    </w:p>
    <w:p w14:paraId="2F5D409F" w14:textId="77777777" w:rsidR="00264CAE" w:rsidRDefault="00264CAE" w:rsidP="00264CAE">
      <w:pPr>
        <w:pStyle w:val="PL"/>
        <w:rPr>
          <w:noProof w:val="0"/>
        </w:rPr>
      </w:pPr>
      <w:r>
        <w:rPr>
          <w:noProof w:val="0"/>
        </w:rPr>
        <w:t xml:space="preserve">            application/json:</w:t>
      </w:r>
    </w:p>
    <w:p w14:paraId="2784EC54" w14:textId="77777777" w:rsidR="00264CAE" w:rsidRDefault="00264CAE" w:rsidP="00264CAE">
      <w:pPr>
        <w:pStyle w:val="PL"/>
        <w:rPr>
          <w:noProof w:val="0"/>
        </w:rPr>
      </w:pPr>
      <w:r>
        <w:rPr>
          <w:noProof w:val="0"/>
        </w:rPr>
        <w:t xml:space="preserve">              schema:</w:t>
      </w:r>
    </w:p>
    <w:p w14:paraId="316B20D1" w14:textId="77777777" w:rsidR="00264CAE" w:rsidRDefault="00264CAE" w:rsidP="00264CAE">
      <w:pPr>
        <w:pStyle w:val="PL"/>
        <w:rPr>
          <w:noProof w:val="0"/>
        </w:rPr>
      </w:pPr>
      <w:r>
        <w:rPr>
          <w:noProof w:val="0"/>
        </w:rPr>
        <w:t xml:space="preserve">                type: array</w:t>
      </w:r>
    </w:p>
    <w:p w14:paraId="75D6C4A5" w14:textId="77777777" w:rsidR="00264CAE" w:rsidRDefault="00264CAE" w:rsidP="00264CAE">
      <w:pPr>
        <w:pStyle w:val="PL"/>
        <w:rPr>
          <w:noProof w:val="0"/>
        </w:rPr>
      </w:pPr>
      <w:r>
        <w:rPr>
          <w:noProof w:val="0"/>
        </w:rPr>
        <w:t xml:space="preserve">                items:</w:t>
      </w:r>
    </w:p>
    <w:p w14:paraId="4B42DC29" w14:textId="77777777" w:rsidR="00264CAE" w:rsidRDefault="00264CAE" w:rsidP="00264CAE">
      <w:pPr>
        <w:pStyle w:val="PL"/>
        <w:rPr>
          <w:noProof w:val="0"/>
        </w:rPr>
      </w:pPr>
      <w:r>
        <w:rPr>
          <w:noProof w:val="0"/>
        </w:rPr>
        <w:t xml:space="preserve">                  $ref: 'TS29571_CommonData.yaml#/components/schemas/Snssai'</w:t>
      </w:r>
    </w:p>
    <w:p w14:paraId="5F04F23A" w14:textId="77777777" w:rsidR="00264CAE" w:rsidRDefault="00264CAE" w:rsidP="00264CAE">
      <w:pPr>
        <w:pStyle w:val="PL"/>
        <w:rPr>
          <w:noProof w:val="0"/>
        </w:rPr>
      </w:pPr>
      <w:r>
        <w:rPr>
          <w:noProof w:val="0"/>
        </w:rPr>
        <w:t xml:space="preserve">                minItems: 1</w:t>
      </w:r>
    </w:p>
    <w:p w14:paraId="5BCD7309" w14:textId="77777777" w:rsidR="00264CAE" w:rsidRDefault="00264CAE" w:rsidP="00264CAE">
      <w:pPr>
        <w:pStyle w:val="PL"/>
        <w:rPr>
          <w:noProof w:val="0"/>
        </w:rPr>
      </w:pPr>
      <w:r>
        <w:rPr>
          <w:noProof w:val="0"/>
        </w:rPr>
        <w:t xml:space="preserve">        - name: supis</w:t>
      </w:r>
    </w:p>
    <w:p w14:paraId="73C3038C" w14:textId="77777777" w:rsidR="00264CAE" w:rsidRDefault="00264CAE" w:rsidP="00264CAE">
      <w:pPr>
        <w:pStyle w:val="PL"/>
        <w:rPr>
          <w:noProof w:val="0"/>
        </w:rPr>
      </w:pPr>
      <w:r>
        <w:rPr>
          <w:noProof w:val="0"/>
        </w:rPr>
        <w:t xml:space="preserve">          in: query</w:t>
      </w:r>
    </w:p>
    <w:p w14:paraId="1B6C058D" w14:textId="77777777" w:rsidR="00264CAE" w:rsidRDefault="00264CAE" w:rsidP="00264CAE">
      <w:pPr>
        <w:pStyle w:val="PL"/>
        <w:rPr>
          <w:noProof w:val="0"/>
        </w:rPr>
      </w:pPr>
      <w:r>
        <w:rPr>
          <w:noProof w:val="0"/>
        </w:rPr>
        <w:t xml:space="preserve">          description: Each element identifies the user.</w:t>
      </w:r>
    </w:p>
    <w:p w14:paraId="1A1DB716" w14:textId="77777777" w:rsidR="00264CAE" w:rsidRDefault="00264CAE" w:rsidP="00264CAE">
      <w:pPr>
        <w:pStyle w:val="PL"/>
        <w:rPr>
          <w:noProof w:val="0"/>
        </w:rPr>
      </w:pPr>
      <w:r>
        <w:rPr>
          <w:noProof w:val="0"/>
        </w:rPr>
        <w:t xml:space="preserve">          required: false</w:t>
      </w:r>
    </w:p>
    <w:p w14:paraId="010577B3" w14:textId="77777777" w:rsidR="00264CAE" w:rsidRDefault="00264CAE" w:rsidP="00264CAE">
      <w:pPr>
        <w:pStyle w:val="PL"/>
        <w:rPr>
          <w:noProof w:val="0"/>
        </w:rPr>
      </w:pPr>
      <w:r>
        <w:rPr>
          <w:noProof w:val="0"/>
        </w:rPr>
        <w:t xml:space="preserve">          schema:</w:t>
      </w:r>
    </w:p>
    <w:p w14:paraId="49CDC40D" w14:textId="77777777" w:rsidR="00264CAE" w:rsidRDefault="00264CAE" w:rsidP="00264CAE">
      <w:pPr>
        <w:pStyle w:val="PL"/>
        <w:rPr>
          <w:noProof w:val="0"/>
        </w:rPr>
      </w:pPr>
      <w:r>
        <w:rPr>
          <w:noProof w:val="0"/>
        </w:rPr>
        <w:t xml:space="preserve">            type: array</w:t>
      </w:r>
    </w:p>
    <w:p w14:paraId="75E6FF23" w14:textId="77777777" w:rsidR="00264CAE" w:rsidRDefault="00264CAE" w:rsidP="00264CAE">
      <w:pPr>
        <w:pStyle w:val="PL"/>
        <w:rPr>
          <w:noProof w:val="0"/>
        </w:rPr>
      </w:pPr>
      <w:r>
        <w:rPr>
          <w:noProof w:val="0"/>
        </w:rPr>
        <w:t xml:space="preserve">            items:</w:t>
      </w:r>
    </w:p>
    <w:p w14:paraId="39D6D3E8" w14:textId="77777777" w:rsidR="00264CAE" w:rsidRDefault="00264CAE" w:rsidP="00264CAE">
      <w:pPr>
        <w:pStyle w:val="PL"/>
        <w:rPr>
          <w:noProof w:val="0"/>
        </w:rPr>
      </w:pPr>
      <w:r>
        <w:rPr>
          <w:noProof w:val="0"/>
        </w:rPr>
        <w:t xml:space="preserve">              $ref: 'TS29571_CommonData.yaml#/components/schemas/Supi'</w:t>
      </w:r>
    </w:p>
    <w:p w14:paraId="018C3E3B" w14:textId="77777777" w:rsidR="00264CAE" w:rsidRDefault="00264CAE" w:rsidP="00264CAE">
      <w:pPr>
        <w:pStyle w:val="PL"/>
        <w:rPr>
          <w:noProof w:val="0"/>
        </w:rPr>
      </w:pPr>
      <w:r>
        <w:rPr>
          <w:noProof w:val="0"/>
        </w:rPr>
        <w:t xml:space="preserve">            minItems: 1</w:t>
      </w:r>
    </w:p>
    <w:p w14:paraId="7C3C13D4" w14:textId="77777777" w:rsidR="00264CAE" w:rsidRDefault="00264CAE" w:rsidP="00264CAE">
      <w:pPr>
        <w:pStyle w:val="PL"/>
        <w:rPr>
          <w:noProof w:val="0"/>
        </w:rPr>
      </w:pPr>
      <w:r>
        <w:rPr>
          <w:noProof w:val="0"/>
        </w:rPr>
        <w:t xml:space="preserve">        - name: inter-group-ids</w:t>
      </w:r>
    </w:p>
    <w:p w14:paraId="27D1A747" w14:textId="77777777" w:rsidR="00264CAE" w:rsidRDefault="00264CAE" w:rsidP="00264CAE">
      <w:pPr>
        <w:pStyle w:val="PL"/>
        <w:rPr>
          <w:noProof w:val="0"/>
        </w:rPr>
      </w:pPr>
      <w:r>
        <w:rPr>
          <w:noProof w:val="0"/>
        </w:rPr>
        <w:t xml:space="preserve">          in: query</w:t>
      </w:r>
    </w:p>
    <w:p w14:paraId="310B062B" w14:textId="77777777" w:rsidR="00264CAE" w:rsidRDefault="00264CAE" w:rsidP="00264CAE">
      <w:pPr>
        <w:pStyle w:val="PL"/>
        <w:rPr>
          <w:noProof w:val="0"/>
        </w:rPr>
      </w:pPr>
      <w:r>
        <w:rPr>
          <w:noProof w:val="0"/>
        </w:rPr>
        <w:t xml:space="preserve">          description: Each element identifies a group of users. </w:t>
      </w:r>
    </w:p>
    <w:p w14:paraId="0EF85C04" w14:textId="77777777" w:rsidR="00264CAE" w:rsidRDefault="00264CAE" w:rsidP="00264CAE">
      <w:pPr>
        <w:pStyle w:val="PL"/>
        <w:rPr>
          <w:noProof w:val="0"/>
        </w:rPr>
      </w:pPr>
      <w:r>
        <w:rPr>
          <w:noProof w:val="0"/>
        </w:rPr>
        <w:t xml:space="preserve">          required: false</w:t>
      </w:r>
    </w:p>
    <w:p w14:paraId="68EEC85D" w14:textId="77777777" w:rsidR="00264CAE" w:rsidRDefault="00264CAE" w:rsidP="00264CAE">
      <w:pPr>
        <w:pStyle w:val="PL"/>
        <w:rPr>
          <w:noProof w:val="0"/>
        </w:rPr>
      </w:pPr>
      <w:r>
        <w:rPr>
          <w:noProof w:val="0"/>
        </w:rPr>
        <w:t xml:space="preserve">          schema:</w:t>
      </w:r>
    </w:p>
    <w:p w14:paraId="2B89797E" w14:textId="77777777" w:rsidR="00264CAE" w:rsidRDefault="00264CAE" w:rsidP="00264CAE">
      <w:pPr>
        <w:pStyle w:val="PL"/>
        <w:rPr>
          <w:noProof w:val="0"/>
        </w:rPr>
      </w:pPr>
      <w:r>
        <w:rPr>
          <w:noProof w:val="0"/>
        </w:rPr>
        <w:t xml:space="preserve">            type: array</w:t>
      </w:r>
    </w:p>
    <w:p w14:paraId="5406AB37" w14:textId="77777777" w:rsidR="00264CAE" w:rsidRDefault="00264CAE" w:rsidP="00264CAE">
      <w:pPr>
        <w:pStyle w:val="PL"/>
        <w:rPr>
          <w:noProof w:val="0"/>
        </w:rPr>
      </w:pPr>
      <w:r>
        <w:rPr>
          <w:noProof w:val="0"/>
        </w:rPr>
        <w:t xml:space="preserve">            items:</w:t>
      </w:r>
    </w:p>
    <w:p w14:paraId="1EE35205" w14:textId="77777777" w:rsidR="00264CAE" w:rsidRDefault="00264CAE" w:rsidP="00264CAE">
      <w:pPr>
        <w:pStyle w:val="PL"/>
        <w:rPr>
          <w:noProof w:val="0"/>
        </w:rPr>
      </w:pPr>
      <w:r>
        <w:rPr>
          <w:noProof w:val="0"/>
        </w:rPr>
        <w:t xml:space="preserve">              $ref: 'TS29571_CommonData.yaml#/components/schemas/GroupId'</w:t>
      </w:r>
    </w:p>
    <w:p w14:paraId="11CE5905" w14:textId="77777777" w:rsidR="00264CAE" w:rsidRDefault="00264CAE" w:rsidP="00264CAE">
      <w:pPr>
        <w:pStyle w:val="PL"/>
        <w:rPr>
          <w:noProof w:val="0"/>
        </w:rPr>
      </w:pPr>
      <w:r>
        <w:rPr>
          <w:noProof w:val="0"/>
        </w:rPr>
        <w:t xml:space="preserve">            minItems: 1</w:t>
      </w:r>
    </w:p>
    <w:p w14:paraId="3439C812" w14:textId="77777777" w:rsidR="00264CAE" w:rsidRDefault="00264CAE" w:rsidP="00264CAE">
      <w:pPr>
        <w:pStyle w:val="PL"/>
        <w:rPr>
          <w:noProof w:val="0"/>
        </w:rPr>
      </w:pPr>
      <w:r>
        <w:rPr>
          <w:noProof w:val="0"/>
        </w:rPr>
        <w:t xml:space="preserve">      responses:</w:t>
      </w:r>
    </w:p>
    <w:p w14:paraId="27BD174F" w14:textId="77777777" w:rsidR="00264CAE" w:rsidRDefault="00264CAE" w:rsidP="00264CAE">
      <w:pPr>
        <w:pStyle w:val="PL"/>
        <w:rPr>
          <w:noProof w:val="0"/>
        </w:rPr>
      </w:pPr>
      <w:r>
        <w:rPr>
          <w:noProof w:val="0"/>
        </w:rPr>
        <w:t xml:space="preserve">        '200':</w:t>
      </w:r>
    </w:p>
    <w:p w14:paraId="1C33F117" w14:textId="77777777" w:rsidR="00264CAE" w:rsidRDefault="00264CAE" w:rsidP="00264CAE">
      <w:pPr>
        <w:pStyle w:val="PL"/>
        <w:rPr>
          <w:noProof w:val="0"/>
        </w:rPr>
      </w:pPr>
      <w:r>
        <w:rPr>
          <w:noProof w:val="0"/>
        </w:rPr>
        <w:t xml:space="preserve">          description: The IPTV configuration data stored in the UDR are returned.</w:t>
      </w:r>
    </w:p>
    <w:p w14:paraId="0FB4CC76" w14:textId="77777777" w:rsidR="00264CAE" w:rsidRDefault="00264CAE" w:rsidP="00264CAE">
      <w:pPr>
        <w:pStyle w:val="PL"/>
        <w:rPr>
          <w:noProof w:val="0"/>
        </w:rPr>
      </w:pPr>
      <w:r>
        <w:rPr>
          <w:noProof w:val="0"/>
        </w:rPr>
        <w:t xml:space="preserve">          content:</w:t>
      </w:r>
    </w:p>
    <w:p w14:paraId="26147AD3" w14:textId="77777777" w:rsidR="00264CAE" w:rsidRDefault="00264CAE" w:rsidP="00264CAE">
      <w:pPr>
        <w:pStyle w:val="PL"/>
        <w:rPr>
          <w:noProof w:val="0"/>
        </w:rPr>
      </w:pPr>
      <w:r>
        <w:rPr>
          <w:noProof w:val="0"/>
        </w:rPr>
        <w:t xml:space="preserve">            application/json:</w:t>
      </w:r>
    </w:p>
    <w:p w14:paraId="7AB8ADB7" w14:textId="77777777" w:rsidR="00264CAE" w:rsidRDefault="00264CAE" w:rsidP="00264CAE">
      <w:pPr>
        <w:pStyle w:val="PL"/>
        <w:rPr>
          <w:noProof w:val="0"/>
        </w:rPr>
      </w:pPr>
      <w:r>
        <w:rPr>
          <w:noProof w:val="0"/>
        </w:rPr>
        <w:t xml:space="preserve">              schema:</w:t>
      </w:r>
    </w:p>
    <w:p w14:paraId="19ED471C" w14:textId="77777777" w:rsidR="00264CAE" w:rsidRDefault="00264CAE" w:rsidP="00264CAE">
      <w:pPr>
        <w:pStyle w:val="PL"/>
        <w:rPr>
          <w:noProof w:val="0"/>
        </w:rPr>
      </w:pPr>
      <w:r>
        <w:rPr>
          <w:noProof w:val="0"/>
        </w:rPr>
        <w:t xml:space="preserve">                type: array</w:t>
      </w:r>
    </w:p>
    <w:p w14:paraId="3ECDB9F0" w14:textId="77777777" w:rsidR="00264CAE" w:rsidRDefault="00264CAE" w:rsidP="00264CAE">
      <w:pPr>
        <w:pStyle w:val="PL"/>
        <w:rPr>
          <w:noProof w:val="0"/>
        </w:rPr>
      </w:pPr>
      <w:r>
        <w:rPr>
          <w:noProof w:val="0"/>
        </w:rPr>
        <w:t xml:space="preserve">                items:</w:t>
      </w:r>
    </w:p>
    <w:p w14:paraId="756311F0" w14:textId="77777777" w:rsidR="00264CAE" w:rsidRDefault="00264CAE" w:rsidP="00264CAE">
      <w:pPr>
        <w:pStyle w:val="PL"/>
        <w:rPr>
          <w:noProof w:val="0"/>
        </w:rPr>
      </w:pPr>
      <w:r>
        <w:rPr>
          <w:noProof w:val="0"/>
        </w:rPr>
        <w:t xml:space="preserve">                  $ref: '#/components/schemas/IptvConfigData'</w:t>
      </w:r>
    </w:p>
    <w:p w14:paraId="74B417A6" w14:textId="77777777" w:rsidR="00264CAE" w:rsidRDefault="00264CAE" w:rsidP="00264CAE">
      <w:pPr>
        <w:pStyle w:val="PL"/>
        <w:rPr>
          <w:noProof w:val="0"/>
        </w:rPr>
      </w:pPr>
      <w:r>
        <w:rPr>
          <w:noProof w:val="0"/>
        </w:rPr>
        <w:t xml:space="preserve">        '400':</w:t>
      </w:r>
    </w:p>
    <w:p w14:paraId="3BFC3810" w14:textId="77777777" w:rsidR="00264CAE" w:rsidRDefault="00264CAE" w:rsidP="00264CAE">
      <w:pPr>
        <w:pStyle w:val="PL"/>
        <w:rPr>
          <w:noProof w:val="0"/>
        </w:rPr>
      </w:pPr>
      <w:r>
        <w:rPr>
          <w:noProof w:val="0"/>
        </w:rPr>
        <w:t xml:space="preserve">          $ref: 'TS29571_CommonData.yaml#/components/responses/400'</w:t>
      </w:r>
    </w:p>
    <w:p w14:paraId="55FF81EC" w14:textId="77777777" w:rsidR="00264CAE" w:rsidRDefault="00264CAE" w:rsidP="00264CAE">
      <w:pPr>
        <w:pStyle w:val="PL"/>
        <w:rPr>
          <w:noProof w:val="0"/>
        </w:rPr>
      </w:pPr>
      <w:r>
        <w:rPr>
          <w:noProof w:val="0"/>
        </w:rPr>
        <w:t xml:space="preserve">        '401':</w:t>
      </w:r>
    </w:p>
    <w:p w14:paraId="462818D8" w14:textId="77777777" w:rsidR="00264CAE" w:rsidRDefault="00264CAE" w:rsidP="00264CAE">
      <w:pPr>
        <w:pStyle w:val="PL"/>
        <w:rPr>
          <w:noProof w:val="0"/>
        </w:rPr>
      </w:pPr>
      <w:r>
        <w:rPr>
          <w:noProof w:val="0"/>
        </w:rPr>
        <w:t xml:space="preserve">          $ref: 'TS29571_CommonData.yaml#/components/responses/401'</w:t>
      </w:r>
    </w:p>
    <w:p w14:paraId="0B4DF5B5" w14:textId="77777777" w:rsidR="00264CAE" w:rsidRDefault="00264CAE" w:rsidP="00264CAE">
      <w:pPr>
        <w:pStyle w:val="PL"/>
        <w:rPr>
          <w:noProof w:val="0"/>
        </w:rPr>
      </w:pPr>
      <w:r>
        <w:rPr>
          <w:noProof w:val="0"/>
        </w:rPr>
        <w:t xml:space="preserve">        '403':</w:t>
      </w:r>
    </w:p>
    <w:p w14:paraId="48D7CF0F" w14:textId="77777777" w:rsidR="00264CAE" w:rsidRDefault="00264CAE" w:rsidP="00264CAE">
      <w:pPr>
        <w:pStyle w:val="PL"/>
        <w:rPr>
          <w:noProof w:val="0"/>
        </w:rPr>
      </w:pPr>
      <w:r>
        <w:rPr>
          <w:noProof w:val="0"/>
        </w:rPr>
        <w:t xml:space="preserve">          $ref: 'TS29571_CommonData.yaml#/components/responses/403'</w:t>
      </w:r>
    </w:p>
    <w:p w14:paraId="1A2F5608" w14:textId="77777777" w:rsidR="00264CAE" w:rsidRDefault="00264CAE" w:rsidP="00264CAE">
      <w:pPr>
        <w:pStyle w:val="PL"/>
        <w:rPr>
          <w:noProof w:val="0"/>
        </w:rPr>
      </w:pPr>
      <w:r>
        <w:rPr>
          <w:noProof w:val="0"/>
        </w:rPr>
        <w:t xml:space="preserve">        '404':</w:t>
      </w:r>
    </w:p>
    <w:p w14:paraId="250433BF" w14:textId="77777777" w:rsidR="00264CAE" w:rsidRDefault="00264CAE" w:rsidP="00264CAE">
      <w:pPr>
        <w:pStyle w:val="PL"/>
        <w:rPr>
          <w:noProof w:val="0"/>
        </w:rPr>
      </w:pPr>
      <w:r>
        <w:rPr>
          <w:noProof w:val="0"/>
        </w:rPr>
        <w:t xml:space="preserve">          $ref: 'TS29571_CommonData.yaml#/components/responses/404'</w:t>
      </w:r>
    </w:p>
    <w:p w14:paraId="2D41DAC3" w14:textId="77777777" w:rsidR="00264CAE" w:rsidRDefault="00264CAE" w:rsidP="00264CAE">
      <w:pPr>
        <w:pStyle w:val="PL"/>
        <w:rPr>
          <w:noProof w:val="0"/>
        </w:rPr>
      </w:pPr>
      <w:r>
        <w:rPr>
          <w:noProof w:val="0"/>
        </w:rPr>
        <w:t xml:space="preserve">        '406':</w:t>
      </w:r>
    </w:p>
    <w:p w14:paraId="52724367" w14:textId="77777777" w:rsidR="00264CAE" w:rsidRDefault="00264CAE" w:rsidP="00264CAE">
      <w:pPr>
        <w:pStyle w:val="PL"/>
        <w:rPr>
          <w:noProof w:val="0"/>
        </w:rPr>
      </w:pPr>
      <w:r>
        <w:rPr>
          <w:noProof w:val="0"/>
        </w:rPr>
        <w:t xml:space="preserve">          $ref: 'TS29571_CommonData.yaml#/components/responses/406'</w:t>
      </w:r>
    </w:p>
    <w:p w14:paraId="0490BB16" w14:textId="77777777" w:rsidR="00264CAE" w:rsidRDefault="00264CAE" w:rsidP="00264CAE">
      <w:pPr>
        <w:pStyle w:val="PL"/>
        <w:rPr>
          <w:noProof w:val="0"/>
        </w:rPr>
      </w:pPr>
      <w:r>
        <w:rPr>
          <w:noProof w:val="0"/>
        </w:rPr>
        <w:t xml:space="preserve">        '414':</w:t>
      </w:r>
    </w:p>
    <w:p w14:paraId="3F65E75A" w14:textId="77777777" w:rsidR="00264CAE" w:rsidRDefault="00264CAE" w:rsidP="00264CAE">
      <w:pPr>
        <w:pStyle w:val="PL"/>
        <w:rPr>
          <w:noProof w:val="0"/>
        </w:rPr>
      </w:pPr>
      <w:r>
        <w:rPr>
          <w:noProof w:val="0"/>
        </w:rPr>
        <w:t xml:space="preserve">          $ref: 'TS29571_CommonData.yaml#/components/responses/414'</w:t>
      </w:r>
    </w:p>
    <w:p w14:paraId="43692F8D" w14:textId="77777777" w:rsidR="00264CAE" w:rsidRDefault="00264CAE" w:rsidP="00264CAE">
      <w:pPr>
        <w:pStyle w:val="PL"/>
        <w:rPr>
          <w:noProof w:val="0"/>
        </w:rPr>
      </w:pPr>
      <w:r>
        <w:rPr>
          <w:noProof w:val="0"/>
        </w:rPr>
        <w:t xml:space="preserve">        '429':</w:t>
      </w:r>
    </w:p>
    <w:p w14:paraId="3552157B" w14:textId="77777777" w:rsidR="00264CAE" w:rsidRDefault="00264CAE" w:rsidP="00264CAE">
      <w:pPr>
        <w:pStyle w:val="PL"/>
        <w:rPr>
          <w:noProof w:val="0"/>
        </w:rPr>
      </w:pPr>
      <w:r>
        <w:rPr>
          <w:noProof w:val="0"/>
        </w:rPr>
        <w:t xml:space="preserve">          $ref: 'TS29571_CommonData.yaml#/components/responses/429'</w:t>
      </w:r>
    </w:p>
    <w:p w14:paraId="290EE0AF" w14:textId="77777777" w:rsidR="00264CAE" w:rsidRDefault="00264CAE" w:rsidP="00264CAE">
      <w:pPr>
        <w:pStyle w:val="PL"/>
        <w:rPr>
          <w:noProof w:val="0"/>
        </w:rPr>
      </w:pPr>
      <w:r>
        <w:rPr>
          <w:noProof w:val="0"/>
        </w:rPr>
        <w:t xml:space="preserve">        '500':</w:t>
      </w:r>
    </w:p>
    <w:p w14:paraId="3ACE5A9D" w14:textId="77777777" w:rsidR="00264CAE" w:rsidRDefault="00264CAE" w:rsidP="00264CAE">
      <w:pPr>
        <w:pStyle w:val="PL"/>
        <w:rPr>
          <w:noProof w:val="0"/>
        </w:rPr>
      </w:pPr>
      <w:r>
        <w:rPr>
          <w:noProof w:val="0"/>
        </w:rPr>
        <w:t xml:space="preserve">          $ref: 'TS29571_CommonData.yaml#/components/responses/500'</w:t>
      </w:r>
    </w:p>
    <w:p w14:paraId="197705FD" w14:textId="77777777" w:rsidR="00264CAE" w:rsidRDefault="00264CAE" w:rsidP="00264CAE">
      <w:pPr>
        <w:pStyle w:val="PL"/>
        <w:rPr>
          <w:noProof w:val="0"/>
        </w:rPr>
      </w:pPr>
      <w:r>
        <w:rPr>
          <w:noProof w:val="0"/>
        </w:rPr>
        <w:t xml:space="preserve">        '503':</w:t>
      </w:r>
    </w:p>
    <w:p w14:paraId="062D834B" w14:textId="77777777" w:rsidR="00264CAE" w:rsidRDefault="00264CAE" w:rsidP="00264CAE">
      <w:pPr>
        <w:pStyle w:val="PL"/>
        <w:rPr>
          <w:noProof w:val="0"/>
        </w:rPr>
      </w:pPr>
      <w:r>
        <w:rPr>
          <w:noProof w:val="0"/>
        </w:rPr>
        <w:t xml:space="preserve">          $ref: 'TS29571_CommonData.yaml#/components/responses/503'</w:t>
      </w:r>
    </w:p>
    <w:p w14:paraId="1B12998F" w14:textId="77777777" w:rsidR="00264CAE" w:rsidRDefault="00264CAE" w:rsidP="00264CAE">
      <w:pPr>
        <w:pStyle w:val="PL"/>
        <w:rPr>
          <w:noProof w:val="0"/>
        </w:rPr>
      </w:pPr>
      <w:r>
        <w:rPr>
          <w:noProof w:val="0"/>
        </w:rPr>
        <w:t xml:space="preserve">        default:</w:t>
      </w:r>
    </w:p>
    <w:p w14:paraId="3399B71A" w14:textId="77777777" w:rsidR="00264CAE" w:rsidRDefault="00264CAE" w:rsidP="00264CAE">
      <w:pPr>
        <w:pStyle w:val="PL"/>
        <w:rPr>
          <w:noProof w:val="0"/>
        </w:rPr>
      </w:pPr>
      <w:r>
        <w:rPr>
          <w:noProof w:val="0"/>
        </w:rPr>
        <w:t xml:space="preserve">          $ref: 'TS29571_CommonData.yaml#/components/responses/default'</w:t>
      </w:r>
    </w:p>
    <w:p w14:paraId="2B12241B" w14:textId="77777777" w:rsidR="00264CAE" w:rsidRDefault="00264CAE" w:rsidP="00264CAE">
      <w:pPr>
        <w:pStyle w:val="PL"/>
        <w:rPr>
          <w:noProof w:val="0"/>
        </w:rPr>
      </w:pPr>
      <w:r>
        <w:rPr>
          <w:noProof w:val="0"/>
        </w:rPr>
        <w:t xml:space="preserve">  /application-data/iptvConfigData/{configurationId}:</w:t>
      </w:r>
    </w:p>
    <w:p w14:paraId="71FFFA78" w14:textId="77777777" w:rsidR="00264CAE" w:rsidRDefault="00264CAE" w:rsidP="00264CAE">
      <w:pPr>
        <w:pStyle w:val="PL"/>
        <w:rPr>
          <w:noProof w:val="0"/>
        </w:rPr>
      </w:pPr>
      <w:r>
        <w:rPr>
          <w:noProof w:val="0"/>
        </w:rPr>
        <w:t xml:space="preserve">    put:</w:t>
      </w:r>
    </w:p>
    <w:p w14:paraId="0438C58F" w14:textId="77777777" w:rsidR="00264CAE" w:rsidRDefault="00264CAE" w:rsidP="00264CAE">
      <w:pPr>
        <w:pStyle w:val="PL"/>
        <w:rPr>
          <w:noProof w:val="0"/>
        </w:rPr>
      </w:pPr>
      <w:r>
        <w:t xml:space="preserve">      </w:t>
      </w:r>
      <w:r>
        <w:rPr>
          <w:noProof w:val="0"/>
        </w:rPr>
        <w:t xml:space="preserve">summary: Create or update </w:t>
      </w:r>
      <w:r>
        <w:t>an individual IPTV configuration resource</w:t>
      </w:r>
    </w:p>
    <w:p w14:paraId="10FFAB16" w14:textId="77777777" w:rsidR="00264CAE" w:rsidRDefault="00264CAE" w:rsidP="00264CAE">
      <w:pPr>
        <w:pStyle w:val="PL"/>
      </w:pPr>
      <w:r>
        <w:rPr>
          <w:noProof w:val="0"/>
        </w:rPr>
        <w:t xml:space="preserve">      </w:t>
      </w:r>
      <w:r>
        <w:t>operationId: CreateOrReplaceIndividualIPTVConfigurationData</w:t>
      </w:r>
    </w:p>
    <w:p w14:paraId="3B531DF2" w14:textId="77777777" w:rsidR="00264CAE" w:rsidRDefault="00264CAE" w:rsidP="00264CAE">
      <w:pPr>
        <w:pStyle w:val="PL"/>
      </w:pPr>
      <w:r>
        <w:t xml:space="preserve">      tags:</w:t>
      </w:r>
    </w:p>
    <w:p w14:paraId="7EB0942B" w14:textId="77777777" w:rsidR="00264CAE" w:rsidRDefault="00264CAE" w:rsidP="00264CAE">
      <w:pPr>
        <w:pStyle w:val="PL"/>
      </w:pPr>
      <w:r>
        <w:t xml:space="preserve">        - Individual IPTV Configuration Data (Document)</w:t>
      </w:r>
    </w:p>
    <w:p w14:paraId="57312BDB" w14:textId="77777777" w:rsidR="00264CAE" w:rsidRDefault="00264CAE" w:rsidP="00264CAE">
      <w:pPr>
        <w:pStyle w:val="PL"/>
      </w:pPr>
      <w:r>
        <w:t xml:space="preserve">      security:</w:t>
      </w:r>
    </w:p>
    <w:p w14:paraId="146C62AD" w14:textId="77777777" w:rsidR="00264CAE" w:rsidRDefault="00264CAE" w:rsidP="00264CAE">
      <w:pPr>
        <w:pStyle w:val="PL"/>
      </w:pPr>
      <w:r>
        <w:t xml:space="preserve">        - {}</w:t>
      </w:r>
    </w:p>
    <w:p w14:paraId="1D1252D4" w14:textId="77777777" w:rsidR="00264CAE" w:rsidRDefault="00264CAE" w:rsidP="00264CAE">
      <w:pPr>
        <w:pStyle w:val="PL"/>
      </w:pPr>
      <w:r>
        <w:t xml:space="preserve">        - oAuth2ClientCredentials:</w:t>
      </w:r>
    </w:p>
    <w:p w14:paraId="63004988" w14:textId="77777777" w:rsidR="00264CAE" w:rsidRDefault="00264CAE" w:rsidP="00264CAE">
      <w:pPr>
        <w:pStyle w:val="PL"/>
      </w:pPr>
      <w:r>
        <w:t xml:space="preserve">          - nudr-dr</w:t>
      </w:r>
    </w:p>
    <w:p w14:paraId="1D11E14B" w14:textId="77777777" w:rsidR="00264CAE" w:rsidRDefault="00264CAE" w:rsidP="00264CAE">
      <w:pPr>
        <w:pStyle w:val="PL"/>
      </w:pPr>
      <w:r>
        <w:t xml:space="preserve">        - oAuth2ClientCredentials:</w:t>
      </w:r>
    </w:p>
    <w:p w14:paraId="51FCA986" w14:textId="77777777" w:rsidR="00264CAE" w:rsidRDefault="00264CAE" w:rsidP="00264CAE">
      <w:pPr>
        <w:pStyle w:val="PL"/>
      </w:pPr>
      <w:r>
        <w:t xml:space="preserve">          - nudr-dr</w:t>
      </w:r>
    </w:p>
    <w:p w14:paraId="65006B1F" w14:textId="77777777" w:rsidR="00264CAE" w:rsidRDefault="00264CAE" w:rsidP="00264CAE">
      <w:pPr>
        <w:pStyle w:val="PL"/>
      </w:pPr>
      <w:r>
        <w:t xml:space="preserve">          - nudr-dr:application-data</w:t>
      </w:r>
    </w:p>
    <w:p w14:paraId="5C1A5E40" w14:textId="77777777" w:rsidR="00264CAE" w:rsidRDefault="00264CAE" w:rsidP="00264CAE">
      <w:pPr>
        <w:pStyle w:val="PL"/>
        <w:rPr>
          <w:noProof w:val="0"/>
        </w:rPr>
      </w:pPr>
      <w:r>
        <w:rPr>
          <w:noProof w:val="0"/>
        </w:rPr>
        <w:t xml:space="preserve">      requestBody:</w:t>
      </w:r>
    </w:p>
    <w:p w14:paraId="7A9E9CDB" w14:textId="77777777" w:rsidR="00264CAE" w:rsidRDefault="00264CAE" w:rsidP="00264CAE">
      <w:pPr>
        <w:pStyle w:val="PL"/>
        <w:rPr>
          <w:noProof w:val="0"/>
        </w:rPr>
      </w:pPr>
      <w:r>
        <w:rPr>
          <w:noProof w:val="0"/>
        </w:rPr>
        <w:t xml:space="preserve">        required: true</w:t>
      </w:r>
    </w:p>
    <w:p w14:paraId="31F47512" w14:textId="77777777" w:rsidR="00264CAE" w:rsidRDefault="00264CAE" w:rsidP="00264CAE">
      <w:pPr>
        <w:pStyle w:val="PL"/>
        <w:rPr>
          <w:noProof w:val="0"/>
        </w:rPr>
      </w:pPr>
      <w:r>
        <w:rPr>
          <w:noProof w:val="0"/>
        </w:rPr>
        <w:t xml:space="preserve">        content:</w:t>
      </w:r>
    </w:p>
    <w:p w14:paraId="0A3C0298" w14:textId="77777777" w:rsidR="00264CAE" w:rsidRDefault="00264CAE" w:rsidP="00264CAE">
      <w:pPr>
        <w:pStyle w:val="PL"/>
        <w:rPr>
          <w:noProof w:val="0"/>
        </w:rPr>
      </w:pPr>
      <w:r>
        <w:rPr>
          <w:noProof w:val="0"/>
        </w:rPr>
        <w:t xml:space="preserve">          application/json:</w:t>
      </w:r>
    </w:p>
    <w:p w14:paraId="3B3C2689" w14:textId="77777777" w:rsidR="00264CAE" w:rsidRDefault="00264CAE" w:rsidP="00264CAE">
      <w:pPr>
        <w:pStyle w:val="PL"/>
        <w:rPr>
          <w:noProof w:val="0"/>
        </w:rPr>
      </w:pPr>
      <w:r>
        <w:rPr>
          <w:noProof w:val="0"/>
        </w:rPr>
        <w:t xml:space="preserve">            schema:</w:t>
      </w:r>
    </w:p>
    <w:p w14:paraId="0D9F1AC8" w14:textId="77777777" w:rsidR="00264CAE" w:rsidRDefault="00264CAE" w:rsidP="00264CAE">
      <w:pPr>
        <w:pStyle w:val="PL"/>
        <w:rPr>
          <w:noProof w:val="0"/>
        </w:rPr>
      </w:pPr>
      <w:r>
        <w:rPr>
          <w:noProof w:val="0"/>
        </w:rPr>
        <w:t xml:space="preserve">              $ref: '#/components/schemas/IptvConfigData'</w:t>
      </w:r>
    </w:p>
    <w:p w14:paraId="2BD3294C" w14:textId="77777777" w:rsidR="00264CAE" w:rsidRDefault="00264CAE" w:rsidP="00264CAE">
      <w:pPr>
        <w:pStyle w:val="PL"/>
        <w:rPr>
          <w:noProof w:val="0"/>
        </w:rPr>
      </w:pPr>
      <w:r>
        <w:rPr>
          <w:noProof w:val="0"/>
        </w:rPr>
        <w:t xml:space="preserve">      parameters:</w:t>
      </w:r>
    </w:p>
    <w:p w14:paraId="5EE41CC1" w14:textId="77777777" w:rsidR="00264CAE" w:rsidRDefault="00264CAE" w:rsidP="00264CAE">
      <w:pPr>
        <w:pStyle w:val="PL"/>
        <w:rPr>
          <w:noProof w:val="0"/>
        </w:rPr>
      </w:pPr>
      <w:r>
        <w:rPr>
          <w:noProof w:val="0"/>
        </w:rPr>
        <w:t xml:space="preserve">        - name: configurationId</w:t>
      </w:r>
    </w:p>
    <w:p w14:paraId="702FF146" w14:textId="77777777" w:rsidR="00264CAE" w:rsidRDefault="00264CAE" w:rsidP="00264CAE">
      <w:pPr>
        <w:pStyle w:val="PL"/>
        <w:rPr>
          <w:noProof w:val="0"/>
        </w:rPr>
      </w:pPr>
      <w:r>
        <w:rPr>
          <w:noProof w:val="0"/>
        </w:rPr>
        <w:t xml:space="preserve">          in: path</w:t>
      </w:r>
    </w:p>
    <w:p w14:paraId="7A481079" w14:textId="77777777" w:rsidR="00264CAE" w:rsidRDefault="00264CAE" w:rsidP="00264CAE">
      <w:pPr>
        <w:pStyle w:val="PL"/>
        <w:rPr>
          <w:noProof w:val="0"/>
        </w:rPr>
      </w:pPr>
      <w:r>
        <w:rPr>
          <w:noProof w:val="0"/>
        </w:rPr>
        <w:t xml:space="preserve">          description: The Identifier of an Individual IPTV Configuration Data to be created or updated. It shall apply the format of Data type string.</w:t>
      </w:r>
    </w:p>
    <w:p w14:paraId="39ACF083" w14:textId="77777777" w:rsidR="00264CAE" w:rsidRDefault="00264CAE" w:rsidP="00264CAE">
      <w:pPr>
        <w:pStyle w:val="PL"/>
        <w:rPr>
          <w:noProof w:val="0"/>
        </w:rPr>
      </w:pPr>
      <w:r>
        <w:rPr>
          <w:noProof w:val="0"/>
        </w:rPr>
        <w:t xml:space="preserve">          required: true</w:t>
      </w:r>
    </w:p>
    <w:p w14:paraId="3A93A37D" w14:textId="77777777" w:rsidR="00264CAE" w:rsidRDefault="00264CAE" w:rsidP="00264CAE">
      <w:pPr>
        <w:pStyle w:val="PL"/>
        <w:rPr>
          <w:noProof w:val="0"/>
        </w:rPr>
      </w:pPr>
      <w:r>
        <w:rPr>
          <w:noProof w:val="0"/>
        </w:rPr>
        <w:t xml:space="preserve">          schema:</w:t>
      </w:r>
    </w:p>
    <w:p w14:paraId="4CF3BA57" w14:textId="77777777" w:rsidR="00264CAE" w:rsidRDefault="00264CAE" w:rsidP="00264CAE">
      <w:pPr>
        <w:pStyle w:val="PL"/>
        <w:rPr>
          <w:noProof w:val="0"/>
        </w:rPr>
      </w:pPr>
      <w:r>
        <w:rPr>
          <w:noProof w:val="0"/>
        </w:rPr>
        <w:t xml:space="preserve">            type: string</w:t>
      </w:r>
    </w:p>
    <w:p w14:paraId="3D4083D5" w14:textId="77777777" w:rsidR="00264CAE" w:rsidRDefault="00264CAE" w:rsidP="00264CAE">
      <w:pPr>
        <w:pStyle w:val="PL"/>
        <w:rPr>
          <w:noProof w:val="0"/>
        </w:rPr>
      </w:pPr>
      <w:r>
        <w:rPr>
          <w:noProof w:val="0"/>
        </w:rPr>
        <w:t xml:space="preserve">      responses:</w:t>
      </w:r>
    </w:p>
    <w:p w14:paraId="6F0E4F41" w14:textId="77777777" w:rsidR="00264CAE" w:rsidRDefault="00264CAE" w:rsidP="00264CAE">
      <w:pPr>
        <w:pStyle w:val="PL"/>
        <w:rPr>
          <w:noProof w:val="0"/>
        </w:rPr>
      </w:pPr>
      <w:r>
        <w:rPr>
          <w:noProof w:val="0"/>
        </w:rPr>
        <w:t xml:space="preserve">        '201':</w:t>
      </w:r>
    </w:p>
    <w:p w14:paraId="13035864" w14:textId="77777777" w:rsidR="00264CAE" w:rsidRDefault="00264CAE" w:rsidP="00264CAE">
      <w:pPr>
        <w:pStyle w:val="PL"/>
        <w:rPr>
          <w:noProof w:val="0"/>
        </w:rPr>
      </w:pPr>
      <w:r>
        <w:rPr>
          <w:noProof w:val="0"/>
        </w:rPr>
        <w:t xml:space="preserve">          description: The creation of an Individual IPTV Configuration Data resource is confirmed and a representation of that resource is returned.</w:t>
      </w:r>
    </w:p>
    <w:p w14:paraId="0262BDD6" w14:textId="77777777" w:rsidR="00264CAE" w:rsidRDefault="00264CAE" w:rsidP="00264CAE">
      <w:pPr>
        <w:pStyle w:val="PL"/>
        <w:rPr>
          <w:noProof w:val="0"/>
        </w:rPr>
      </w:pPr>
      <w:r>
        <w:rPr>
          <w:noProof w:val="0"/>
        </w:rPr>
        <w:t xml:space="preserve">          content:</w:t>
      </w:r>
    </w:p>
    <w:p w14:paraId="2119757D" w14:textId="77777777" w:rsidR="00264CAE" w:rsidRDefault="00264CAE" w:rsidP="00264CAE">
      <w:pPr>
        <w:pStyle w:val="PL"/>
        <w:rPr>
          <w:noProof w:val="0"/>
        </w:rPr>
      </w:pPr>
      <w:r>
        <w:rPr>
          <w:noProof w:val="0"/>
        </w:rPr>
        <w:t xml:space="preserve">            application/json:</w:t>
      </w:r>
    </w:p>
    <w:p w14:paraId="68BCFF79" w14:textId="77777777" w:rsidR="00264CAE" w:rsidRDefault="00264CAE" w:rsidP="00264CAE">
      <w:pPr>
        <w:pStyle w:val="PL"/>
        <w:rPr>
          <w:noProof w:val="0"/>
        </w:rPr>
      </w:pPr>
      <w:r>
        <w:rPr>
          <w:noProof w:val="0"/>
        </w:rPr>
        <w:t xml:space="preserve">              schema:</w:t>
      </w:r>
    </w:p>
    <w:p w14:paraId="35A1A53E" w14:textId="77777777" w:rsidR="00264CAE" w:rsidRDefault="00264CAE" w:rsidP="00264CAE">
      <w:pPr>
        <w:pStyle w:val="PL"/>
        <w:rPr>
          <w:noProof w:val="0"/>
        </w:rPr>
      </w:pPr>
      <w:r>
        <w:rPr>
          <w:noProof w:val="0"/>
        </w:rPr>
        <w:t xml:space="preserve">                $ref: '#/components/schemas/IptvConfigData'</w:t>
      </w:r>
    </w:p>
    <w:p w14:paraId="154CFEAA" w14:textId="77777777" w:rsidR="00264CAE" w:rsidRDefault="00264CAE" w:rsidP="00264CAE">
      <w:pPr>
        <w:pStyle w:val="PL"/>
        <w:rPr>
          <w:noProof w:val="0"/>
        </w:rPr>
      </w:pPr>
      <w:r>
        <w:rPr>
          <w:noProof w:val="0"/>
        </w:rPr>
        <w:t xml:space="preserve">          headers:</w:t>
      </w:r>
    </w:p>
    <w:p w14:paraId="45D269A5" w14:textId="77777777" w:rsidR="00264CAE" w:rsidRDefault="00264CAE" w:rsidP="00264CAE">
      <w:pPr>
        <w:pStyle w:val="PL"/>
        <w:rPr>
          <w:noProof w:val="0"/>
        </w:rPr>
      </w:pPr>
      <w:r>
        <w:rPr>
          <w:noProof w:val="0"/>
        </w:rPr>
        <w:t xml:space="preserve">            Location:</w:t>
      </w:r>
    </w:p>
    <w:p w14:paraId="342BA706" w14:textId="77777777" w:rsidR="00264CAE" w:rsidRDefault="00264CAE" w:rsidP="00264CAE">
      <w:pPr>
        <w:pStyle w:val="PL"/>
        <w:rPr>
          <w:noProof w:val="0"/>
        </w:rPr>
      </w:pPr>
      <w:r>
        <w:rPr>
          <w:noProof w:val="0"/>
        </w:rPr>
        <w:t xml:space="preserve">              description: 'Contains the URI of the newly created resource'</w:t>
      </w:r>
    </w:p>
    <w:p w14:paraId="09B360FB" w14:textId="77777777" w:rsidR="00264CAE" w:rsidRDefault="00264CAE" w:rsidP="00264CAE">
      <w:pPr>
        <w:pStyle w:val="PL"/>
        <w:rPr>
          <w:noProof w:val="0"/>
        </w:rPr>
      </w:pPr>
      <w:r>
        <w:rPr>
          <w:noProof w:val="0"/>
        </w:rPr>
        <w:t xml:space="preserve">              required: true</w:t>
      </w:r>
    </w:p>
    <w:p w14:paraId="419C41D1" w14:textId="77777777" w:rsidR="00264CAE" w:rsidRDefault="00264CAE" w:rsidP="00264CAE">
      <w:pPr>
        <w:pStyle w:val="PL"/>
        <w:rPr>
          <w:noProof w:val="0"/>
        </w:rPr>
      </w:pPr>
      <w:r>
        <w:rPr>
          <w:noProof w:val="0"/>
        </w:rPr>
        <w:t xml:space="preserve">              schema:</w:t>
      </w:r>
    </w:p>
    <w:p w14:paraId="2295D774" w14:textId="77777777" w:rsidR="00264CAE" w:rsidRDefault="00264CAE" w:rsidP="00264CAE">
      <w:pPr>
        <w:pStyle w:val="PL"/>
        <w:rPr>
          <w:noProof w:val="0"/>
        </w:rPr>
      </w:pPr>
      <w:r>
        <w:rPr>
          <w:noProof w:val="0"/>
        </w:rPr>
        <w:t xml:space="preserve">                type: string</w:t>
      </w:r>
    </w:p>
    <w:p w14:paraId="69773F86" w14:textId="77777777" w:rsidR="00264CAE" w:rsidRDefault="00264CAE" w:rsidP="00264CAE">
      <w:pPr>
        <w:pStyle w:val="PL"/>
        <w:rPr>
          <w:noProof w:val="0"/>
        </w:rPr>
      </w:pPr>
      <w:r>
        <w:rPr>
          <w:noProof w:val="0"/>
        </w:rPr>
        <w:t xml:space="preserve">        '200':</w:t>
      </w:r>
    </w:p>
    <w:p w14:paraId="1ECCF556" w14:textId="77777777" w:rsidR="00264CAE" w:rsidRDefault="00264CAE" w:rsidP="00264CAE">
      <w:pPr>
        <w:pStyle w:val="PL"/>
        <w:rPr>
          <w:noProof w:val="0"/>
        </w:rPr>
      </w:pPr>
      <w:r>
        <w:rPr>
          <w:noProof w:val="0"/>
        </w:rPr>
        <w:t xml:space="preserve">          description: The update of an Individual IPTV configuration resource.</w:t>
      </w:r>
    </w:p>
    <w:p w14:paraId="37ECAF2C" w14:textId="77777777" w:rsidR="00264CAE" w:rsidRDefault="00264CAE" w:rsidP="00264CAE">
      <w:pPr>
        <w:pStyle w:val="PL"/>
        <w:rPr>
          <w:noProof w:val="0"/>
        </w:rPr>
      </w:pPr>
      <w:r>
        <w:rPr>
          <w:noProof w:val="0"/>
        </w:rPr>
        <w:t xml:space="preserve">          content:</w:t>
      </w:r>
    </w:p>
    <w:p w14:paraId="0E08F70A" w14:textId="77777777" w:rsidR="00264CAE" w:rsidRDefault="00264CAE" w:rsidP="00264CAE">
      <w:pPr>
        <w:pStyle w:val="PL"/>
        <w:rPr>
          <w:noProof w:val="0"/>
        </w:rPr>
      </w:pPr>
      <w:r>
        <w:rPr>
          <w:noProof w:val="0"/>
        </w:rPr>
        <w:t xml:space="preserve">            application/json:</w:t>
      </w:r>
    </w:p>
    <w:p w14:paraId="08F9FC20" w14:textId="77777777" w:rsidR="00264CAE" w:rsidRDefault="00264CAE" w:rsidP="00264CAE">
      <w:pPr>
        <w:pStyle w:val="PL"/>
        <w:rPr>
          <w:noProof w:val="0"/>
        </w:rPr>
      </w:pPr>
      <w:r>
        <w:rPr>
          <w:noProof w:val="0"/>
        </w:rPr>
        <w:t xml:space="preserve">              schema:</w:t>
      </w:r>
    </w:p>
    <w:p w14:paraId="794A01A8" w14:textId="77777777" w:rsidR="00264CAE" w:rsidRDefault="00264CAE" w:rsidP="00264CAE">
      <w:pPr>
        <w:pStyle w:val="PL"/>
        <w:rPr>
          <w:noProof w:val="0"/>
        </w:rPr>
      </w:pPr>
      <w:r>
        <w:rPr>
          <w:noProof w:val="0"/>
        </w:rPr>
        <w:t xml:space="preserve">                $ref: '#/components/schemas/IptvConfigData'</w:t>
      </w:r>
    </w:p>
    <w:p w14:paraId="272E866A" w14:textId="77777777" w:rsidR="00264CAE" w:rsidRDefault="00264CAE" w:rsidP="00264CAE">
      <w:pPr>
        <w:pStyle w:val="PL"/>
        <w:rPr>
          <w:noProof w:val="0"/>
        </w:rPr>
      </w:pPr>
      <w:r>
        <w:rPr>
          <w:noProof w:val="0"/>
        </w:rPr>
        <w:t xml:space="preserve">        '204':</w:t>
      </w:r>
    </w:p>
    <w:p w14:paraId="3EE75811" w14:textId="77777777" w:rsidR="00264CAE" w:rsidRDefault="00264CAE" w:rsidP="00264CAE">
      <w:pPr>
        <w:pStyle w:val="PL"/>
        <w:rPr>
          <w:noProof w:val="0"/>
        </w:rPr>
      </w:pPr>
      <w:r>
        <w:rPr>
          <w:noProof w:val="0"/>
        </w:rPr>
        <w:t xml:space="preserve">          description: No content</w:t>
      </w:r>
    </w:p>
    <w:p w14:paraId="4C2A498F" w14:textId="77777777" w:rsidR="00264CAE" w:rsidRDefault="00264CAE" w:rsidP="00264CAE">
      <w:pPr>
        <w:pStyle w:val="PL"/>
        <w:rPr>
          <w:noProof w:val="0"/>
        </w:rPr>
      </w:pPr>
      <w:r>
        <w:rPr>
          <w:noProof w:val="0"/>
        </w:rPr>
        <w:t xml:space="preserve">        '400':</w:t>
      </w:r>
    </w:p>
    <w:p w14:paraId="0D54D46F" w14:textId="77777777" w:rsidR="00264CAE" w:rsidRDefault="00264CAE" w:rsidP="00264CAE">
      <w:pPr>
        <w:pStyle w:val="PL"/>
        <w:rPr>
          <w:noProof w:val="0"/>
        </w:rPr>
      </w:pPr>
      <w:r>
        <w:rPr>
          <w:noProof w:val="0"/>
        </w:rPr>
        <w:t xml:space="preserve">          $ref: 'TS29571_CommonData.yaml#/components/responses/400'</w:t>
      </w:r>
    </w:p>
    <w:p w14:paraId="0A6665DE" w14:textId="77777777" w:rsidR="00264CAE" w:rsidRDefault="00264CAE" w:rsidP="00264CAE">
      <w:pPr>
        <w:pStyle w:val="PL"/>
        <w:rPr>
          <w:noProof w:val="0"/>
        </w:rPr>
      </w:pPr>
      <w:r>
        <w:rPr>
          <w:noProof w:val="0"/>
        </w:rPr>
        <w:t xml:space="preserve">        '401':</w:t>
      </w:r>
    </w:p>
    <w:p w14:paraId="155EAA53" w14:textId="77777777" w:rsidR="00264CAE" w:rsidRDefault="00264CAE" w:rsidP="00264CAE">
      <w:pPr>
        <w:pStyle w:val="PL"/>
        <w:rPr>
          <w:noProof w:val="0"/>
        </w:rPr>
      </w:pPr>
      <w:r>
        <w:rPr>
          <w:noProof w:val="0"/>
        </w:rPr>
        <w:t xml:space="preserve">          $ref: 'TS29571_CommonData.yaml#/components/responses/401'</w:t>
      </w:r>
    </w:p>
    <w:p w14:paraId="6BB9003A" w14:textId="77777777" w:rsidR="00264CAE" w:rsidRDefault="00264CAE" w:rsidP="00264CAE">
      <w:pPr>
        <w:pStyle w:val="PL"/>
        <w:rPr>
          <w:noProof w:val="0"/>
        </w:rPr>
      </w:pPr>
      <w:r>
        <w:rPr>
          <w:noProof w:val="0"/>
        </w:rPr>
        <w:t xml:space="preserve">        '403':</w:t>
      </w:r>
    </w:p>
    <w:p w14:paraId="334A9540" w14:textId="77777777" w:rsidR="00264CAE" w:rsidRDefault="00264CAE" w:rsidP="00264CAE">
      <w:pPr>
        <w:pStyle w:val="PL"/>
        <w:rPr>
          <w:noProof w:val="0"/>
        </w:rPr>
      </w:pPr>
      <w:r>
        <w:rPr>
          <w:noProof w:val="0"/>
        </w:rPr>
        <w:t xml:space="preserve">          $ref: 'TS29571_CommonData.yaml#/components/responses/403'</w:t>
      </w:r>
    </w:p>
    <w:p w14:paraId="4F4C8C8B" w14:textId="77777777" w:rsidR="00264CAE" w:rsidRDefault="00264CAE" w:rsidP="00264CAE">
      <w:pPr>
        <w:pStyle w:val="PL"/>
        <w:rPr>
          <w:noProof w:val="0"/>
        </w:rPr>
      </w:pPr>
      <w:r>
        <w:rPr>
          <w:noProof w:val="0"/>
        </w:rPr>
        <w:t xml:space="preserve">        '404':</w:t>
      </w:r>
    </w:p>
    <w:p w14:paraId="46B89799" w14:textId="77777777" w:rsidR="00264CAE" w:rsidRDefault="00264CAE" w:rsidP="00264CAE">
      <w:pPr>
        <w:pStyle w:val="PL"/>
        <w:rPr>
          <w:noProof w:val="0"/>
        </w:rPr>
      </w:pPr>
      <w:r>
        <w:rPr>
          <w:noProof w:val="0"/>
        </w:rPr>
        <w:t xml:space="preserve">          $ref: 'TS29571_CommonData.yaml#/components/responses/404'</w:t>
      </w:r>
    </w:p>
    <w:p w14:paraId="329CA006" w14:textId="77777777" w:rsidR="00264CAE" w:rsidRDefault="00264CAE" w:rsidP="00264CAE">
      <w:pPr>
        <w:pStyle w:val="PL"/>
        <w:rPr>
          <w:noProof w:val="0"/>
        </w:rPr>
      </w:pPr>
      <w:r>
        <w:rPr>
          <w:noProof w:val="0"/>
        </w:rPr>
        <w:t xml:space="preserve">        '411':</w:t>
      </w:r>
    </w:p>
    <w:p w14:paraId="3DB3DF0C" w14:textId="77777777" w:rsidR="00264CAE" w:rsidRDefault="00264CAE" w:rsidP="00264CAE">
      <w:pPr>
        <w:pStyle w:val="PL"/>
        <w:rPr>
          <w:noProof w:val="0"/>
        </w:rPr>
      </w:pPr>
      <w:r>
        <w:rPr>
          <w:noProof w:val="0"/>
        </w:rPr>
        <w:t xml:space="preserve">          $ref: 'TS29571_CommonData.yaml#/components/responses/411'</w:t>
      </w:r>
    </w:p>
    <w:p w14:paraId="3880932C" w14:textId="77777777" w:rsidR="00264CAE" w:rsidRDefault="00264CAE" w:rsidP="00264CAE">
      <w:pPr>
        <w:pStyle w:val="PL"/>
        <w:rPr>
          <w:noProof w:val="0"/>
        </w:rPr>
      </w:pPr>
      <w:r>
        <w:rPr>
          <w:noProof w:val="0"/>
        </w:rPr>
        <w:t xml:space="preserve">        '413':</w:t>
      </w:r>
    </w:p>
    <w:p w14:paraId="379AC139" w14:textId="77777777" w:rsidR="00264CAE" w:rsidRDefault="00264CAE" w:rsidP="00264CAE">
      <w:pPr>
        <w:pStyle w:val="PL"/>
        <w:rPr>
          <w:noProof w:val="0"/>
        </w:rPr>
      </w:pPr>
      <w:r>
        <w:rPr>
          <w:noProof w:val="0"/>
        </w:rPr>
        <w:t xml:space="preserve">          $ref: 'TS29571_CommonData.yaml#/components/responses/413'</w:t>
      </w:r>
    </w:p>
    <w:p w14:paraId="46F37110" w14:textId="77777777" w:rsidR="00264CAE" w:rsidRDefault="00264CAE" w:rsidP="00264CAE">
      <w:pPr>
        <w:pStyle w:val="PL"/>
        <w:rPr>
          <w:noProof w:val="0"/>
        </w:rPr>
      </w:pPr>
      <w:r>
        <w:rPr>
          <w:noProof w:val="0"/>
        </w:rPr>
        <w:t xml:space="preserve">        '414':</w:t>
      </w:r>
    </w:p>
    <w:p w14:paraId="044545FD" w14:textId="77777777" w:rsidR="00264CAE" w:rsidRDefault="00264CAE" w:rsidP="00264CAE">
      <w:pPr>
        <w:pStyle w:val="PL"/>
        <w:rPr>
          <w:noProof w:val="0"/>
        </w:rPr>
      </w:pPr>
      <w:r>
        <w:rPr>
          <w:noProof w:val="0"/>
        </w:rPr>
        <w:t xml:space="preserve">          $ref: 'TS29571_CommonData.yaml#/components/responses/414'</w:t>
      </w:r>
    </w:p>
    <w:p w14:paraId="709A9FD9" w14:textId="77777777" w:rsidR="00264CAE" w:rsidRDefault="00264CAE" w:rsidP="00264CAE">
      <w:pPr>
        <w:pStyle w:val="PL"/>
        <w:rPr>
          <w:noProof w:val="0"/>
        </w:rPr>
      </w:pPr>
      <w:r>
        <w:rPr>
          <w:noProof w:val="0"/>
        </w:rPr>
        <w:t xml:space="preserve">        '415':</w:t>
      </w:r>
    </w:p>
    <w:p w14:paraId="76F336B9" w14:textId="77777777" w:rsidR="00264CAE" w:rsidRDefault="00264CAE" w:rsidP="00264CAE">
      <w:pPr>
        <w:pStyle w:val="PL"/>
        <w:rPr>
          <w:noProof w:val="0"/>
        </w:rPr>
      </w:pPr>
      <w:r>
        <w:rPr>
          <w:noProof w:val="0"/>
        </w:rPr>
        <w:t xml:space="preserve">          $ref: 'TS29571_CommonData.yaml#/components/responses/415'</w:t>
      </w:r>
    </w:p>
    <w:p w14:paraId="6B8750D0" w14:textId="77777777" w:rsidR="00264CAE" w:rsidRDefault="00264CAE" w:rsidP="00264CAE">
      <w:pPr>
        <w:pStyle w:val="PL"/>
        <w:rPr>
          <w:noProof w:val="0"/>
        </w:rPr>
      </w:pPr>
      <w:r>
        <w:rPr>
          <w:noProof w:val="0"/>
        </w:rPr>
        <w:t xml:space="preserve">        '429':</w:t>
      </w:r>
    </w:p>
    <w:p w14:paraId="41343446" w14:textId="77777777" w:rsidR="00264CAE" w:rsidRDefault="00264CAE" w:rsidP="00264CAE">
      <w:pPr>
        <w:pStyle w:val="PL"/>
        <w:rPr>
          <w:noProof w:val="0"/>
        </w:rPr>
      </w:pPr>
      <w:r>
        <w:rPr>
          <w:noProof w:val="0"/>
        </w:rPr>
        <w:t xml:space="preserve">          $ref: 'TS29571_CommonData.yaml#/components/responses/429'</w:t>
      </w:r>
    </w:p>
    <w:p w14:paraId="0AC62CE3" w14:textId="77777777" w:rsidR="00264CAE" w:rsidRDefault="00264CAE" w:rsidP="00264CAE">
      <w:pPr>
        <w:pStyle w:val="PL"/>
        <w:rPr>
          <w:noProof w:val="0"/>
        </w:rPr>
      </w:pPr>
      <w:r>
        <w:rPr>
          <w:noProof w:val="0"/>
        </w:rPr>
        <w:t xml:space="preserve">        '500':</w:t>
      </w:r>
    </w:p>
    <w:p w14:paraId="6FB4B091" w14:textId="77777777" w:rsidR="00264CAE" w:rsidRDefault="00264CAE" w:rsidP="00264CAE">
      <w:pPr>
        <w:pStyle w:val="PL"/>
        <w:rPr>
          <w:noProof w:val="0"/>
        </w:rPr>
      </w:pPr>
      <w:r>
        <w:rPr>
          <w:noProof w:val="0"/>
        </w:rPr>
        <w:t xml:space="preserve">          $ref: 'TS29571_CommonData.yaml#/components/responses/500'</w:t>
      </w:r>
    </w:p>
    <w:p w14:paraId="01E69C0C" w14:textId="77777777" w:rsidR="00264CAE" w:rsidRDefault="00264CAE" w:rsidP="00264CAE">
      <w:pPr>
        <w:pStyle w:val="PL"/>
        <w:rPr>
          <w:noProof w:val="0"/>
        </w:rPr>
      </w:pPr>
      <w:r>
        <w:rPr>
          <w:noProof w:val="0"/>
        </w:rPr>
        <w:t xml:space="preserve">        '503':</w:t>
      </w:r>
    </w:p>
    <w:p w14:paraId="06FD2518" w14:textId="77777777" w:rsidR="00264CAE" w:rsidRDefault="00264CAE" w:rsidP="00264CAE">
      <w:pPr>
        <w:pStyle w:val="PL"/>
        <w:rPr>
          <w:noProof w:val="0"/>
        </w:rPr>
      </w:pPr>
      <w:r>
        <w:rPr>
          <w:noProof w:val="0"/>
        </w:rPr>
        <w:t xml:space="preserve">          $ref: 'TS29571_CommonData.yaml#/components/responses/503'</w:t>
      </w:r>
    </w:p>
    <w:p w14:paraId="3884CE0E" w14:textId="77777777" w:rsidR="00264CAE" w:rsidRDefault="00264CAE" w:rsidP="00264CAE">
      <w:pPr>
        <w:pStyle w:val="PL"/>
        <w:rPr>
          <w:noProof w:val="0"/>
        </w:rPr>
      </w:pPr>
      <w:r>
        <w:rPr>
          <w:noProof w:val="0"/>
        </w:rPr>
        <w:t xml:space="preserve">        default:</w:t>
      </w:r>
    </w:p>
    <w:p w14:paraId="59E1D2BB" w14:textId="77777777" w:rsidR="00264CAE" w:rsidRDefault="00264CAE" w:rsidP="00264CAE">
      <w:pPr>
        <w:pStyle w:val="PL"/>
        <w:rPr>
          <w:noProof w:val="0"/>
        </w:rPr>
      </w:pPr>
      <w:r>
        <w:rPr>
          <w:noProof w:val="0"/>
        </w:rPr>
        <w:t xml:space="preserve">          $ref: 'TS29571_CommonData.yaml#/components/responses/default'</w:t>
      </w:r>
    </w:p>
    <w:p w14:paraId="475E30D1" w14:textId="77777777" w:rsidR="00264CAE" w:rsidRDefault="00264CAE" w:rsidP="00264CAE">
      <w:pPr>
        <w:pStyle w:val="PL"/>
        <w:rPr>
          <w:noProof w:val="0"/>
        </w:rPr>
      </w:pPr>
      <w:r>
        <w:rPr>
          <w:noProof w:val="0"/>
        </w:rPr>
        <w:t xml:space="preserve">    patch:</w:t>
      </w:r>
    </w:p>
    <w:p w14:paraId="03839673" w14:textId="77777777" w:rsidR="00264CAE" w:rsidRDefault="00264CAE" w:rsidP="00264CAE">
      <w:pPr>
        <w:pStyle w:val="PL"/>
        <w:rPr>
          <w:noProof w:val="0"/>
        </w:rPr>
      </w:pPr>
      <w:r>
        <w:t xml:space="preserve">      </w:t>
      </w:r>
      <w:r>
        <w:rPr>
          <w:noProof w:val="0"/>
        </w:rPr>
        <w:t xml:space="preserve">summary: Partial update </w:t>
      </w:r>
      <w:r>
        <w:t>an individual IPTV configuration resource</w:t>
      </w:r>
    </w:p>
    <w:p w14:paraId="6A2F690E" w14:textId="77777777" w:rsidR="00264CAE" w:rsidRDefault="00264CAE" w:rsidP="00264CAE">
      <w:pPr>
        <w:pStyle w:val="PL"/>
      </w:pPr>
      <w:r>
        <w:rPr>
          <w:noProof w:val="0"/>
        </w:rPr>
        <w:t xml:space="preserve">      </w:t>
      </w:r>
      <w:r>
        <w:t>operationId: PartialReplaceIndividualIPTVConfigurationData</w:t>
      </w:r>
    </w:p>
    <w:p w14:paraId="37DE2F87" w14:textId="77777777" w:rsidR="00264CAE" w:rsidRDefault="00264CAE" w:rsidP="00264CAE">
      <w:pPr>
        <w:pStyle w:val="PL"/>
      </w:pPr>
      <w:r>
        <w:t xml:space="preserve">      tags:</w:t>
      </w:r>
    </w:p>
    <w:p w14:paraId="61D22808" w14:textId="77777777" w:rsidR="00264CAE" w:rsidRDefault="00264CAE" w:rsidP="00264CAE">
      <w:pPr>
        <w:pStyle w:val="PL"/>
      </w:pPr>
      <w:r>
        <w:t xml:space="preserve">        - Individual IPTV Configuration Data </w:t>
      </w:r>
    </w:p>
    <w:p w14:paraId="56569A84" w14:textId="77777777" w:rsidR="00264CAE" w:rsidRDefault="00264CAE" w:rsidP="00264CAE">
      <w:pPr>
        <w:pStyle w:val="PL"/>
      </w:pPr>
      <w:r>
        <w:t xml:space="preserve">      security:</w:t>
      </w:r>
    </w:p>
    <w:p w14:paraId="53728B19" w14:textId="77777777" w:rsidR="00264CAE" w:rsidRDefault="00264CAE" w:rsidP="00264CAE">
      <w:pPr>
        <w:pStyle w:val="PL"/>
      </w:pPr>
      <w:r>
        <w:t xml:space="preserve">        - {}</w:t>
      </w:r>
    </w:p>
    <w:p w14:paraId="6C4F336B" w14:textId="77777777" w:rsidR="00264CAE" w:rsidRDefault="00264CAE" w:rsidP="00264CAE">
      <w:pPr>
        <w:pStyle w:val="PL"/>
      </w:pPr>
      <w:r>
        <w:t xml:space="preserve">        - oAuth2ClientCredentials:</w:t>
      </w:r>
    </w:p>
    <w:p w14:paraId="35747AF2" w14:textId="77777777" w:rsidR="00264CAE" w:rsidRDefault="00264CAE" w:rsidP="00264CAE">
      <w:pPr>
        <w:pStyle w:val="PL"/>
      </w:pPr>
      <w:r>
        <w:t xml:space="preserve">          - nudr-dr</w:t>
      </w:r>
    </w:p>
    <w:p w14:paraId="509D5F1E" w14:textId="77777777" w:rsidR="00264CAE" w:rsidRDefault="00264CAE" w:rsidP="00264CAE">
      <w:pPr>
        <w:pStyle w:val="PL"/>
      </w:pPr>
      <w:r>
        <w:t xml:space="preserve">        - oAuth2ClientCredentials:</w:t>
      </w:r>
    </w:p>
    <w:p w14:paraId="4056ED7F" w14:textId="77777777" w:rsidR="00264CAE" w:rsidRDefault="00264CAE" w:rsidP="00264CAE">
      <w:pPr>
        <w:pStyle w:val="PL"/>
      </w:pPr>
      <w:r>
        <w:t xml:space="preserve">          - nudr-dr</w:t>
      </w:r>
    </w:p>
    <w:p w14:paraId="61E1F4AE" w14:textId="77777777" w:rsidR="00264CAE" w:rsidRDefault="00264CAE" w:rsidP="00264CAE">
      <w:pPr>
        <w:pStyle w:val="PL"/>
      </w:pPr>
      <w:r>
        <w:t xml:space="preserve">          - nudr-dr:application-data</w:t>
      </w:r>
    </w:p>
    <w:p w14:paraId="3474A55B" w14:textId="77777777" w:rsidR="00264CAE" w:rsidRDefault="00264CAE" w:rsidP="00264CAE">
      <w:pPr>
        <w:pStyle w:val="PL"/>
        <w:rPr>
          <w:noProof w:val="0"/>
        </w:rPr>
      </w:pPr>
      <w:r>
        <w:rPr>
          <w:noProof w:val="0"/>
        </w:rPr>
        <w:t xml:space="preserve">      requestBody:</w:t>
      </w:r>
    </w:p>
    <w:p w14:paraId="79F86E58" w14:textId="77777777" w:rsidR="00264CAE" w:rsidRDefault="00264CAE" w:rsidP="00264CAE">
      <w:pPr>
        <w:pStyle w:val="PL"/>
        <w:rPr>
          <w:noProof w:val="0"/>
        </w:rPr>
      </w:pPr>
      <w:r>
        <w:rPr>
          <w:noProof w:val="0"/>
        </w:rPr>
        <w:t xml:space="preserve">        required: true</w:t>
      </w:r>
    </w:p>
    <w:p w14:paraId="4AAE2173" w14:textId="77777777" w:rsidR="00264CAE" w:rsidRDefault="00264CAE" w:rsidP="00264CAE">
      <w:pPr>
        <w:pStyle w:val="PL"/>
        <w:rPr>
          <w:noProof w:val="0"/>
        </w:rPr>
      </w:pPr>
      <w:r>
        <w:rPr>
          <w:noProof w:val="0"/>
        </w:rPr>
        <w:t xml:space="preserve">        content:</w:t>
      </w:r>
    </w:p>
    <w:p w14:paraId="15461FCF" w14:textId="77777777" w:rsidR="00264CAE" w:rsidRDefault="00264CAE" w:rsidP="00264CAE">
      <w:pPr>
        <w:pStyle w:val="PL"/>
        <w:rPr>
          <w:noProof w:val="0"/>
        </w:rPr>
      </w:pPr>
      <w:r>
        <w:rPr>
          <w:noProof w:val="0"/>
        </w:rPr>
        <w:t xml:space="preserve">          application/merge-patch+json:</w:t>
      </w:r>
    </w:p>
    <w:p w14:paraId="3E3EF24F" w14:textId="77777777" w:rsidR="00264CAE" w:rsidRDefault="00264CAE" w:rsidP="00264CAE">
      <w:pPr>
        <w:pStyle w:val="PL"/>
        <w:rPr>
          <w:noProof w:val="0"/>
        </w:rPr>
      </w:pPr>
      <w:r>
        <w:rPr>
          <w:noProof w:val="0"/>
        </w:rPr>
        <w:t xml:space="preserve">            schema:</w:t>
      </w:r>
    </w:p>
    <w:p w14:paraId="0FE29DB0" w14:textId="77777777" w:rsidR="00264CAE" w:rsidRDefault="00264CAE" w:rsidP="00264CAE">
      <w:pPr>
        <w:pStyle w:val="PL"/>
        <w:rPr>
          <w:noProof w:val="0"/>
        </w:rPr>
      </w:pPr>
      <w:r>
        <w:rPr>
          <w:noProof w:val="0"/>
        </w:rPr>
        <w:t xml:space="preserve">              $ref: 'TS29522_</w:t>
      </w:r>
      <w:r>
        <w:t>IPTVConfiguration</w:t>
      </w:r>
      <w:r>
        <w:rPr>
          <w:noProof w:val="0"/>
        </w:rPr>
        <w:t>.yaml#/components/schemas/IptvConfigDataPatch'</w:t>
      </w:r>
    </w:p>
    <w:p w14:paraId="03C82C61" w14:textId="77777777" w:rsidR="00264CAE" w:rsidRDefault="00264CAE" w:rsidP="00264CAE">
      <w:pPr>
        <w:pStyle w:val="PL"/>
        <w:rPr>
          <w:noProof w:val="0"/>
        </w:rPr>
      </w:pPr>
      <w:r>
        <w:rPr>
          <w:noProof w:val="0"/>
        </w:rPr>
        <w:t xml:space="preserve">      parameters:</w:t>
      </w:r>
    </w:p>
    <w:p w14:paraId="315B24A2" w14:textId="77777777" w:rsidR="00264CAE" w:rsidRDefault="00264CAE" w:rsidP="00264CAE">
      <w:pPr>
        <w:pStyle w:val="PL"/>
        <w:rPr>
          <w:noProof w:val="0"/>
        </w:rPr>
      </w:pPr>
      <w:r>
        <w:rPr>
          <w:noProof w:val="0"/>
        </w:rPr>
        <w:t xml:space="preserve">        - name: configurationId</w:t>
      </w:r>
    </w:p>
    <w:p w14:paraId="109938D1" w14:textId="77777777" w:rsidR="00264CAE" w:rsidRDefault="00264CAE" w:rsidP="00264CAE">
      <w:pPr>
        <w:pStyle w:val="PL"/>
        <w:rPr>
          <w:noProof w:val="0"/>
        </w:rPr>
      </w:pPr>
      <w:r>
        <w:rPr>
          <w:noProof w:val="0"/>
        </w:rPr>
        <w:t xml:space="preserve">          in: path</w:t>
      </w:r>
    </w:p>
    <w:p w14:paraId="612554DC" w14:textId="77777777" w:rsidR="00264CAE" w:rsidRDefault="00264CAE" w:rsidP="00264CAE">
      <w:pPr>
        <w:pStyle w:val="PL"/>
        <w:rPr>
          <w:noProof w:val="0"/>
        </w:rPr>
      </w:pPr>
      <w:r>
        <w:rPr>
          <w:noProof w:val="0"/>
        </w:rPr>
        <w:t xml:space="preserve">          description: The Identifier of an Individual IPTV Configuration Data to be updated. It shall apply the format of Data type string.</w:t>
      </w:r>
    </w:p>
    <w:p w14:paraId="703558D5" w14:textId="77777777" w:rsidR="00264CAE" w:rsidRDefault="00264CAE" w:rsidP="00264CAE">
      <w:pPr>
        <w:pStyle w:val="PL"/>
        <w:rPr>
          <w:noProof w:val="0"/>
        </w:rPr>
      </w:pPr>
      <w:r>
        <w:rPr>
          <w:noProof w:val="0"/>
        </w:rPr>
        <w:t xml:space="preserve">          required: true</w:t>
      </w:r>
    </w:p>
    <w:p w14:paraId="499DC636" w14:textId="77777777" w:rsidR="00264CAE" w:rsidRDefault="00264CAE" w:rsidP="00264CAE">
      <w:pPr>
        <w:pStyle w:val="PL"/>
        <w:rPr>
          <w:noProof w:val="0"/>
        </w:rPr>
      </w:pPr>
      <w:r>
        <w:rPr>
          <w:noProof w:val="0"/>
        </w:rPr>
        <w:t xml:space="preserve">          schema:</w:t>
      </w:r>
    </w:p>
    <w:p w14:paraId="44C9CF92" w14:textId="77777777" w:rsidR="00264CAE" w:rsidRDefault="00264CAE" w:rsidP="00264CAE">
      <w:pPr>
        <w:pStyle w:val="PL"/>
        <w:rPr>
          <w:noProof w:val="0"/>
        </w:rPr>
      </w:pPr>
      <w:r>
        <w:rPr>
          <w:noProof w:val="0"/>
        </w:rPr>
        <w:t xml:space="preserve">            type: string</w:t>
      </w:r>
    </w:p>
    <w:p w14:paraId="0D2CF899" w14:textId="77777777" w:rsidR="00264CAE" w:rsidRDefault="00264CAE" w:rsidP="00264CAE">
      <w:pPr>
        <w:pStyle w:val="PL"/>
        <w:rPr>
          <w:noProof w:val="0"/>
        </w:rPr>
      </w:pPr>
      <w:r>
        <w:rPr>
          <w:noProof w:val="0"/>
        </w:rPr>
        <w:t xml:space="preserve">      responses:</w:t>
      </w:r>
    </w:p>
    <w:p w14:paraId="1149AFEB" w14:textId="77777777" w:rsidR="00264CAE" w:rsidRDefault="00264CAE" w:rsidP="00264CAE">
      <w:pPr>
        <w:pStyle w:val="PL"/>
        <w:rPr>
          <w:noProof w:val="0"/>
        </w:rPr>
      </w:pPr>
      <w:r>
        <w:rPr>
          <w:noProof w:val="0"/>
        </w:rPr>
        <w:t xml:space="preserve">        '200':</w:t>
      </w:r>
    </w:p>
    <w:p w14:paraId="52EE95E6" w14:textId="77777777" w:rsidR="00264CAE" w:rsidRDefault="00264CAE" w:rsidP="00264CAE">
      <w:pPr>
        <w:pStyle w:val="PL"/>
        <w:rPr>
          <w:noProof w:val="0"/>
        </w:rPr>
      </w:pPr>
      <w:r>
        <w:rPr>
          <w:noProof w:val="0"/>
        </w:rPr>
        <w:t xml:space="preserve">          description: The update of an Individual IPTV configuration resource.</w:t>
      </w:r>
    </w:p>
    <w:p w14:paraId="25F975FE" w14:textId="77777777" w:rsidR="00264CAE" w:rsidRDefault="00264CAE" w:rsidP="00264CAE">
      <w:pPr>
        <w:pStyle w:val="PL"/>
        <w:rPr>
          <w:noProof w:val="0"/>
        </w:rPr>
      </w:pPr>
      <w:r>
        <w:rPr>
          <w:noProof w:val="0"/>
        </w:rPr>
        <w:t xml:space="preserve">          content:</w:t>
      </w:r>
    </w:p>
    <w:p w14:paraId="6E305827" w14:textId="77777777" w:rsidR="00264CAE" w:rsidRDefault="00264CAE" w:rsidP="00264CAE">
      <w:pPr>
        <w:pStyle w:val="PL"/>
        <w:rPr>
          <w:noProof w:val="0"/>
        </w:rPr>
      </w:pPr>
      <w:r>
        <w:rPr>
          <w:noProof w:val="0"/>
        </w:rPr>
        <w:t xml:space="preserve">            application/json:</w:t>
      </w:r>
    </w:p>
    <w:p w14:paraId="4FB2C9ED" w14:textId="77777777" w:rsidR="00264CAE" w:rsidRDefault="00264CAE" w:rsidP="00264CAE">
      <w:pPr>
        <w:pStyle w:val="PL"/>
        <w:rPr>
          <w:noProof w:val="0"/>
        </w:rPr>
      </w:pPr>
      <w:r>
        <w:rPr>
          <w:noProof w:val="0"/>
        </w:rPr>
        <w:t xml:space="preserve">              schema:</w:t>
      </w:r>
    </w:p>
    <w:p w14:paraId="18F96962" w14:textId="77777777" w:rsidR="00264CAE" w:rsidRDefault="00264CAE" w:rsidP="00264CAE">
      <w:pPr>
        <w:pStyle w:val="PL"/>
        <w:rPr>
          <w:noProof w:val="0"/>
        </w:rPr>
      </w:pPr>
      <w:r>
        <w:rPr>
          <w:noProof w:val="0"/>
        </w:rPr>
        <w:t xml:space="preserve">                $ref: '#/components/schemas/IptvConfigData'</w:t>
      </w:r>
    </w:p>
    <w:p w14:paraId="334C97BD" w14:textId="77777777" w:rsidR="00264CAE" w:rsidRDefault="00264CAE" w:rsidP="00264CAE">
      <w:pPr>
        <w:pStyle w:val="PL"/>
        <w:rPr>
          <w:noProof w:val="0"/>
        </w:rPr>
      </w:pPr>
      <w:r>
        <w:rPr>
          <w:noProof w:val="0"/>
        </w:rPr>
        <w:t xml:space="preserve">        '204':</w:t>
      </w:r>
    </w:p>
    <w:p w14:paraId="1C65FDE9" w14:textId="77777777" w:rsidR="00264CAE" w:rsidRDefault="00264CAE" w:rsidP="00264CAE">
      <w:pPr>
        <w:pStyle w:val="PL"/>
        <w:rPr>
          <w:noProof w:val="0"/>
        </w:rPr>
      </w:pPr>
      <w:r>
        <w:rPr>
          <w:noProof w:val="0"/>
        </w:rPr>
        <w:t xml:space="preserve">          description: No content</w:t>
      </w:r>
    </w:p>
    <w:p w14:paraId="0FCA9BBB" w14:textId="77777777" w:rsidR="00264CAE" w:rsidRDefault="00264CAE" w:rsidP="00264CAE">
      <w:pPr>
        <w:pStyle w:val="PL"/>
        <w:rPr>
          <w:noProof w:val="0"/>
        </w:rPr>
      </w:pPr>
      <w:r>
        <w:rPr>
          <w:noProof w:val="0"/>
        </w:rPr>
        <w:t xml:space="preserve">        '400':</w:t>
      </w:r>
    </w:p>
    <w:p w14:paraId="6AC4FE5E" w14:textId="77777777" w:rsidR="00264CAE" w:rsidRDefault="00264CAE" w:rsidP="00264CAE">
      <w:pPr>
        <w:pStyle w:val="PL"/>
        <w:rPr>
          <w:noProof w:val="0"/>
        </w:rPr>
      </w:pPr>
      <w:r>
        <w:rPr>
          <w:noProof w:val="0"/>
        </w:rPr>
        <w:t xml:space="preserve">          $ref: 'TS29571_CommonData.yaml#/components/responses/400'</w:t>
      </w:r>
    </w:p>
    <w:p w14:paraId="225F4726" w14:textId="77777777" w:rsidR="00264CAE" w:rsidRDefault="00264CAE" w:rsidP="00264CAE">
      <w:pPr>
        <w:pStyle w:val="PL"/>
        <w:rPr>
          <w:noProof w:val="0"/>
        </w:rPr>
      </w:pPr>
      <w:r>
        <w:rPr>
          <w:noProof w:val="0"/>
        </w:rPr>
        <w:t xml:space="preserve">        '401':</w:t>
      </w:r>
    </w:p>
    <w:p w14:paraId="3C393EF8" w14:textId="77777777" w:rsidR="00264CAE" w:rsidRDefault="00264CAE" w:rsidP="00264CAE">
      <w:pPr>
        <w:pStyle w:val="PL"/>
        <w:rPr>
          <w:noProof w:val="0"/>
        </w:rPr>
      </w:pPr>
      <w:r>
        <w:rPr>
          <w:noProof w:val="0"/>
        </w:rPr>
        <w:t xml:space="preserve">          $ref: 'TS29571_CommonData.yaml#/components/responses/401'</w:t>
      </w:r>
    </w:p>
    <w:p w14:paraId="7B31727A" w14:textId="77777777" w:rsidR="00264CAE" w:rsidRDefault="00264CAE" w:rsidP="00264CAE">
      <w:pPr>
        <w:pStyle w:val="PL"/>
        <w:rPr>
          <w:noProof w:val="0"/>
        </w:rPr>
      </w:pPr>
      <w:r>
        <w:rPr>
          <w:noProof w:val="0"/>
        </w:rPr>
        <w:t xml:space="preserve">        '403':</w:t>
      </w:r>
    </w:p>
    <w:p w14:paraId="3301AFFA" w14:textId="77777777" w:rsidR="00264CAE" w:rsidRDefault="00264CAE" w:rsidP="00264CAE">
      <w:pPr>
        <w:pStyle w:val="PL"/>
        <w:rPr>
          <w:noProof w:val="0"/>
        </w:rPr>
      </w:pPr>
      <w:r>
        <w:rPr>
          <w:noProof w:val="0"/>
        </w:rPr>
        <w:t xml:space="preserve">          $ref: 'TS29571_CommonData.yaml#/components/responses/403'</w:t>
      </w:r>
    </w:p>
    <w:p w14:paraId="62C8D4D2" w14:textId="77777777" w:rsidR="00264CAE" w:rsidRDefault="00264CAE" w:rsidP="00264CAE">
      <w:pPr>
        <w:pStyle w:val="PL"/>
        <w:rPr>
          <w:noProof w:val="0"/>
        </w:rPr>
      </w:pPr>
      <w:r>
        <w:rPr>
          <w:noProof w:val="0"/>
        </w:rPr>
        <w:t xml:space="preserve">        '404':</w:t>
      </w:r>
    </w:p>
    <w:p w14:paraId="4D9975AC" w14:textId="77777777" w:rsidR="00264CAE" w:rsidRDefault="00264CAE" w:rsidP="00264CAE">
      <w:pPr>
        <w:pStyle w:val="PL"/>
        <w:rPr>
          <w:noProof w:val="0"/>
        </w:rPr>
      </w:pPr>
      <w:r>
        <w:rPr>
          <w:noProof w:val="0"/>
        </w:rPr>
        <w:t xml:space="preserve">          $ref: 'TS29571_CommonData.yaml#/components/responses/404'</w:t>
      </w:r>
    </w:p>
    <w:p w14:paraId="13442B38" w14:textId="77777777" w:rsidR="00264CAE" w:rsidRDefault="00264CAE" w:rsidP="00264CAE">
      <w:pPr>
        <w:pStyle w:val="PL"/>
        <w:rPr>
          <w:noProof w:val="0"/>
        </w:rPr>
      </w:pPr>
      <w:r>
        <w:rPr>
          <w:noProof w:val="0"/>
        </w:rPr>
        <w:t xml:space="preserve">        '411':</w:t>
      </w:r>
    </w:p>
    <w:p w14:paraId="393AADC1" w14:textId="77777777" w:rsidR="00264CAE" w:rsidRDefault="00264CAE" w:rsidP="00264CAE">
      <w:pPr>
        <w:pStyle w:val="PL"/>
        <w:rPr>
          <w:noProof w:val="0"/>
        </w:rPr>
      </w:pPr>
      <w:r>
        <w:rPr>
          <w:noProof w:val="0"/>
        </w:rPr>
        <w:t xml:space="preserve">          $ref: 'TS29571_CommonData.yaml#/components/responses/411'</w:t>
      </w:r>
    </w:p>
    <w:p w14:paraId="1B28979D" w14:textId="77777777" w:rsidR="00264CAE" w:rsidRDefault="00264CAE" w:rsidP="00264CAE">
      <w:pPr>
        <w:pStyle w:val="PL"/>
        <w:rPr>
          <w:noProof w:val="0"/>
        </w:rPr>
      </w:pPr>
      <w:r>
        <w:rPr>
          <w:noProof w:val="0"/>
        </w:rPr>
        <w:t xml:space="preserve">        '413':</w:t>
      </w:r>
    </w:p>
    <w:p w14:paraId="7F4D14FC" w14:textId="77777777" w:rsidR="00264CAE" w:rsidRDefault="00264CAE" w:rsidP="00264CAE">
      <w:pPr>
        <w:pStyle w:val="PL"/>
        <w:rPr>
          <w:noProof w:val="0"/>
        </w:rPr>
      </w:pPr>
      <w:r>
        <w:rPr>
          <w:noProof w:val="0"/>
        </w:rPr>
        <w:t xml:space="preserve">          $ref: 'TS29571_CommonData.yaml#/components/responses/413'</w:t>
      </w:r>
    </w:p>
    <w:p w14:paraId="4B2AF52B" w14:textId="77777777" w:rsidR="00264CAE" w:rsidRDefault="00264CAE" w:rsidP="00264CAE">
      <w:pPr>
        <w:pStyle w:val="PL"/>
        <w:rPr>
          <w:noProof w:val="0"/>
        </w:rPr>
      </w:pPr>
      <w:r>
        <w:rPr>
          <w:noProof w:val="0"/>
        </w:rPr>
        <w:t xml:space="preserve">        '414':</w:t>
      </w:r>
    </w:p>
    <w:p w14:paraId="4A0C4292" w14:textId="77777777" w:rsidR="00264CAE" w:rsidRDefault="00264CAE" w:rsidP="00264CAE">
      <w:pPr>
        <w:pStyle w:val="PL"/>
        <w:rPr>
          <w:noProof w:val="0"/>
        </w:rPr>
      </w:pPr>
      <w:r>
        <w:rPr>
          <w:noProof w:val="0"/>
        </w:rPr>
        <w:t xml:space="preserve">          $ref: 'TS29571_CommonData.yaml#/components/responses/414'</w:t>
      </w:r>
    </w:p>
    <w:p w14:paraId="5362AD9C" w14:textId="77777777" w:rsidR="00264CAE" w:rsidRDefault="00264CAE" w:rsidP="00264CAE">
      <w:pPr>
        <w:pStyle w:val="PL"/>
        <w:rPr>
          <w:noProof w:val="0"/>
        </w:rPr>
      </w:pPr>
      <w:r>
        <w:rPr>
          <w:noProof w:val="0"/>
        </w:rPr>
        <w:t xml:space="preserve">        '415':</w:t>
      </w:r>
    </w:p>
    <w:p w14:paraId="0BAB19F5" w14:textId="77777777" w:rsidR="00264CAE" w:rsidRDefault="00264CAE" w:rsidP="00264CAE">
      <w:pPr>
        <w:pStyle w:val="PL"/>
        <w:rPr>
          <w:noProof w:val="0"/>
        </w:rPr>
      </w:pPr>
      <w:r>
        <w:rPr>
          <w:noProof w:val="0"/>
        </w:rPr>
        <w:t xml:space="preserve">          $ref: 'TS29571_CommonData.yaml#/components/responses/415'</w:t>
      </w:r>
    </w:p>
    <w:p w14:paraId="3E0F8F24" w14:textId="77777777" w:rsidR="00264CAE" w:rsidRDefault="00264CAE" w:rsidP="00264CAE">
      <w:pPr>
        <w:pStyle w:val="PL"/>
        <w:rPr>
          <w:noProof w:val="0"/>
        </w:rPr>
      </w:pPr>
      <w:r>
        <w:rPr>
          <w:noProof w:val="0"/>
        </w:rPr>
        <w:t xml:space="preserve">        '429':</w:t>
      </w:r>
    </w:p>
    <w:p w14:paraId="75F32853" w14:textId="77777777" w:rsidR="00264CAE" w:rsidRDefault="00264CAE" w:rsidP="00264CAE">
      <w:pPr>
        <w:pStyle w:val="PL"/>
        <w:rPr>
          <w:noProof w:val="0"/>
        </w:rPr>
      </w:pPr>
      <w:r>
        <w:rPr>
          <w:noProof w:val="0"/>
        </w:rPr>
        <w:t xml:space="preserve">          $ref: 'TS29571_CommonData.yaml#/components/responses/429'</w:t>
      </w:r>
    </w:p>
    <w:p w14:paraId="0C5EE69A" w14:textId="77777777" w:rsidR="00264CAE" w:rsidRDefault="00264CAE" w:rsidP="00264CAE">
      <w:pPr>
        <w:pStyle w:val="PL"/>
        <w:rPr>
          <w:noProof w:val="0"/>
        </w:rPr>
      </w:pPr>
      <w:r>
        <w:rPr>
          <w:noProof w:val="0"/>
        </w:rPr>
        <w:t xml:space="preserve">        '500':</w:t>
      </w:r>
    </w:p>
    <w:p w14:paraId="2FC14B88" w14:textId="77777777" w:rsidR="00264CAE" w:rsidRDefault="00264CAE" w:rsidP="00264CAE">
      <w:pPr>
        <w:pStyle w:val="PL"/>
        <w:rPr>
          <w:noProof w:val="0"/>
        </w:rPr>
      </w:pPr>
      <w:r>
        <w:rPr>
          <w:noProof w:val="0"/>
        </w:rPr>
        <w:t xml:space="preserve">          $ref: 'TS29571_CommonData.yaml#/components/responses/500'</w:t>
      </w:r>
    </w:p>
    <w:p w14:paraId="257B72FB" w14:textId="77777777" w:rsidR="00264CAE" w:rsidRDefault="00264CAE" w:rsidP="00264CAE">
      <w:pPr>
        <w:pStyle w:val="PL"/>
        <w:rPr>
          <w:noProof w:val="0"/>
        </w:rPr>
      </w:pPr>
      <w:r>
        <w:rPr>
          <w:noProof w:val="0"/>
        </w:rPr>
        <w:t xml:space="preserve">        '503':</w:t>
      </w:r>
    </w:p>
    <w:p w14:paraId="0BF6C11B" w14:textId="77777777" w:rsidR="00264CAE" w:rsidRDefault="00264CAE" w:rsidP="00264CAE">
      <w:pPr>
        <w:pStyle w:val="PL"/>
        <w:rPr>
          <w:noProof w:val="0"/>
        </w:rPr>
      </w:pPr>
      <w:r>
        <w:rPr>
          <w:noProof w:val="0"/>
        </w:rPr>
        <w:t xml:space="preserve">          $ref: 'TS29571_CommonData.yaml#/components/responses/503'</w:t>
      </w:r>
    </w:p>
    <w:p w14:paraId="145AEBF3" w14:textId="77777777" w:rsidR="00264CAE" w:rsidRDefault="00264CAE" w:rsidP="00264CAE">
      <w:pPr>
        <w:pStyle w:val="PL"/>
        <w:rPr>
          <w:noProof w:val="0"/>
        </w:rPr>
      </w:pPr>
      <w:r>
        <w:rPr>
          <w:noProof w:val="0"/>
        </w:rPr>
        <w:t xml:space="preserve">        default:</w:t>
      </w:r>
    </w:p>
    <w:p w14:paraId="7F1A7329" w14:textId="77777777" w:rsidR="00264CAE" w:rsidRDefault="00264CAE" w:rsidP="00264CAE">
      <w:pPr>
        <w:pStyle w:val="PL"/>
        <w:rPr>
          <w:noProof w:val="0"/>
        </w:rPr>
      </w:pPr>
      <w:r>
        <w:rPr>
          <w:noProof w:val="0"/>
        </w:rPr>
        <w:t xml:space="preserve">          $ref: 'TS29571_CommonData.yaml#/components/responses/default'</w:t>
      </w:r>
    </w:p>
    <w:p w14:paraId="34C0DA57" w14:textId="77777777" w:rsidR="00264CAE" w:rsidRDefault="00264CAE" w:rsidP="00264CAE">
      <w:pPr>
        <w:pStyle w:val="PL"/>
        <w:rPr>
          <w:noProof w:val="0"/>
        </w:rPr>
      </w:pPr>
      <w:r>
        <w:rPr>
          <w:noProof w:val="0"/>
        </w:rPr>
        <w:t xml:space="preserve">    delete:</w:t>
      </w:r>
    </w:p>
    <w:p w14:paraId="65850B8D" w14:textId="77777777" w:rsidR="00264CAE" w:rsidRDefault="00264CAE" w:rsidP="00264CAE">
      <w:pPr>
        <w:pStyle w:val="PL"/>
        <w:rPr>
          <w:noProof w:val="0"/>
        </w:rPr>
      </w:pPr>
      <w:r>
        <w:t xml:space="preserve">      </w:t>
      </w:r>
      <w:r>
        <w:rPr>
          <w:noProof w:val="0"/>
        </w:rPr>
        <w:t xml:space="preserve">summary: </w:t>
      </w:r>
      <w:r>
        <w:t>Delete an individual IPTV configuration resource</w:t>
      </w:r>
    </w:p>
    <w:p w14:paraId="3C191928" w14:textId="77777777" w:rsidR="00264CAE" w:rsidRDefault="00264CAE" w:rsidP="00264CAE">
      <w:pPr>
        <w:pStyle w:val="PL"/>
      </w:pPr>
      <w:r>
        <w:rPr>
          <w:noProof w:val="0"/>
        </w:rPr>
        <w:t xml:space="preserve">      </w:t>
      </w:r>
      <w:r>
        <w:t>operationId: DeleteIndividualIPTVConfigurationData</w:t>
      </w:r>
    </w:p>
    <w:p w14:paraId="29E6F3D1" w14:textId="77777777" w:rsidR="00264CAE" w:rsidRDefault="00264CAE" w:rsidP="00264CAE">
      <w:pPr>
        <w:pStyle w:val="PL"/>
      </w:pPr>
      <w:r>
        <w:t xml:space="preserve">      tags:</w:t>
      </w:r>
    </w:p>
    <w:p w14:paraId="1C245C10" w14:textId="77777777" w:rsidR="00264CAE" w:rsidRDefault="00264CAE" w:rsidP="00264CAE">
      <w:pPr>
        <w:pStyle w:val="PL"/>
      </w:pPr>
      <w:r>
        <w:t xml:space="preserve">        - Individual IPTV Configuration Data (Document)</w:t>
      </w:r>
    </w:p>
    <w:p w14:paraId="39ECA210" w14:textId="77777777" w:rsidR="00264CAE" w:rsidRDefault="00264CAE" w:rsidP="00264CAE">
      <w:pPr>
        <w:pStyle w:val="PL"/>
      </w:pPr>
      <w:r>
        <w:t xml:space="preserve">      security:</w:t>
      </w:r>
    </w:p>
    <w:p w14:paraId="461207E5" w14:textId="77777777" w:rsidR="00264CAE" w:rsidRDefault="00264CAE" w:rsidP="00264CAE">
      <w:pPr>
        <w:pStyle w:val="PL"/>
      </w:pPr>
      <w:r>
        <w:t xml:space="preserve">        - {}</w:t>
      </w:r>
    </w:p>
    <w:p w14:paraId="3CC5ABFE" w14:textId="77777777" w:rsidR="00264CAE" w:rsidRDefault="00264CAE" w:rsidP="00264CAE">
      <w:pPr>
        <w:pStyle w:val="PL"/>
      </w:pPr>
      <w:r>
        <w:t xml:space="preserve">        - oAuth2ClientCredentials:</w:t>
      </w:r>
    </w:p>
    <w:p w14:paraId="0663F3E9" w14:textId="77777777" w:rsidR="00264CAE" w:rsidRDefault="00264CAE" w:rsidP="00264CAE">
      <w:pPr>
        <w:pStyle w:val="PL"/>
      </w:pPr>
      <w:r>
        <w:t xml:space="preserve">          - nudr-dr</w:t>
      </w:r>
    </w:p>
    <w:p w14:paraId="4390F3CE" w14:textId="77777777" w:rsidR="00264CAE" w:rsidRDefault="00264CAE" w:rsidP="00264CAE">
      <w:pPr>
        <w:pStyle w:val="PL"/>
      </w:pPr>
      <w:r>
        <w:t xml:space="preserve">        - oAuth2ClientCredentials:</w:t>
      </w:r>
    </w:p>
    <w:p w14:paraId="2AE60E96" w14:textId="77777777" w:rsidR="00264CAE" w:rsidRDefault="00264CAE" w:rsidP="00264CAE">
      <w:pPr>
        <w:pStyle w:val="PL"/>
      </w:pPr>
      <w:r>
        <w:t xml:space="preserve">          - nudr-dr</w:t>
      </w:r>
    </w:p>
    <w:p w14:paraId="56CA67C8" w14:textId="77777777" w:rsidR="00264CAE" w:rsidRDefault="00264CAE" w:rsidP="00264CAE">
      <w:pPr>
        <w:pStyle w:val="PL"/>
      </w:pPr>
      <w:r>
        <w:t xml:space="preserve">          - nudr-dr:application-data</w:t>
      </w:r>
    </w:p>
    <w:p w14:paraId="2DFC54F3" w14:textId="77777777" w:rsidR="00264CAE" w:rsidRDefault="00264CAE" w:rsidP="00264CAE">
      <w:pPr>
        <w:pStyle w:val="PL"/>
        <w:rPr>
          <w:noProof w:val="0"/>
        </w:rPr>
      </w:pPr>
      <w:r>
        <w:rPr>
          <w:noProof w:val="0"/>
        </w:rPr>
        <w:t xml:space="preserve">      parameters:</w:t>
      </w:r>
    </w:p>
    <w:p w14:paraId="4453BA54" w14:textId="77777777" w:rsidR="00264CAE" w:rsidRDefault="00264CAE" w:rsidP="00264CAE">
      <w:pPr>
        <w:pStyle w:val="PL"/>
        <w:rPr>
          <w:noProof w:val="0"/>
        </w:rPr>
      </w:pPr>
      <w:r>
        <w:rPr>
          <w:noProof w:val="0"/>
        </w:rPr>
        <w:t xml:space="preserve">        - name: configurationId</w:t>
      </w:r>
    </w:p>
    <w:p w14:paraId="5B20105D" w14:textId="77777777" w:rsidR="00264CAE" w:rsidRDefault="00264CAE" w:rsidP="00264CAE">
      <w:pPr>
        <w:pStyle w:val="PL"/>
        <w:rPr>
          <w:noProof w:val="0"/>
        </w:rPr>
      </w:pPr>
      <w:r>
        <w:rPr>
          <w:noProof w:val="0"/>
        </w:rPr>
        <w:t xml:space="preserve">          in: path</w:t>
      </w:r>
    </w:p>
    <w:p w14:paraId="7820B68B" w14:textId="77777777" w:rsidR="00264CAE" w:rsidRDefault="00264CAE" w:rsidP="00264CAE">
      <w:pPr>
        <w:pStyle w:val="PL"/>
        <w:rPr>
          <w:noProof w:val="0"/>
        </w:rPr>
      </w:pPr>
      <w:r>
        <w:rPr>
          <w:noProof w:val="0"/>
        </w:rPr>
        <w:t xml:space="preserve">          description: The Identifier of an Individual IPTV Configuration to be updated. It shall apply the format of Data type string.</w:t>
      </w:r>
    </w:p>
    <w:p w14:paraId="1A07EEE1" w14:textId="77777777" w:rsidR="00264CAE" w:rsidRDefault="00264CAE" w:rsidP="00264CAE">
      <w:pPr>
        <w:pStyle w:val="PL"/>
        <w:rPr>
          <w:noProof w:val="0"/>
        </w:rPr>
      </w:pPr>
      <w:r>
        <w:rPr>
          <w:noProof w:val="0"/>
        </w:rPr>
        <w:t xml:space="preserve">          required: true</w:t>
      </w:r>
    </w:p>
    <w:p w14:paraId="3D63F54C" w14:textId="77777777" w:rsidR="00264CAE" w:rsidRDefault="00264CAE" w:rsidP="00264CAE">
      <w:pPr>
        <w:pStyle w:val="PL"/>
        <w:rPr>
          <w:noProof w:val="0"/>
        </w:rPr>
      </w:pPr>
      <w:r>
        <w:rPr>
          <w:noProof w:val="0"/>
        </w:rPr>
        <w:t xml:space="preserve">          schema:</w:t>
      </w:r>
    </w:p>
    <w:p w14:paraId="3EC629FE" w14:textId="77777777" w:rsidR="00264CAE" w:rsidRDefault="00264CAE" w:rsidP="00264CAE">
      <w:pPr>
        <w:pStyle w:val="PL"/>
        <w:rPr>
          <w:noProof w:val="0"/>
        </w:rPr>
      </w:pPr>
      <w:r>
        <w:rPr>
          <w:noProof w:val="0"/>
        </w:rPr>
        <w:t xml:space="preserve">            type: string</w:t>
      </w:r>
    </w:p>
    <w:p w14:paraId="5345D6C1" w14:textId="77777777" w:rsidR="00264CAE" w:rsidRDefault="00264CAE" w:rsidP="00264CAE">
      <w:pPr>
        <w:pStyle w:val="PL"/>
        <w:rPr>
          <w:noProof w:val="0"/>
        </w:rPr>
      </w:pPr>
      <w:r>
        <w:rPr>
          <w:noProof w:val="0"/>
        </w:rPr>
        <w:t xml:space="preserve">      responses:</w:t>
      </w:r>
    </w:p>
    <w:p w14:paraId="394C9004" w14:textId="77777777" w:rsidR="00264CAE" w:rsidRDefault="00264CAE" w:rsidP="00264CAE">
      <w:pPr>
        <w:pStyle w:val="PL"/>
        <w:rPr>
          <w:noProof w:val="0"/>
        </w:rPr>
      </w:pPr>
      <w:r>
        <w:rPr>
          <w:noProof w:val="0"/>
        </w:rPr>
        <w:t xml:space="preserve">        '204':</w:t>
      </w:r>
    </w:p>
    <w:p w14:paraId="493DC47E" w14:textId="77777777" w:rsidR="00264CAE" w:rsidRDefault="00264CAE" w:rsidP="00264CAE">
      <w:pPr>
        <w:pStyle w:val="PL"/>
        <w:rPr>
          <w:noProof w:val="0"/>
        </w:rPr>
      </w:pPr>
      <w:r>
        <w:rPr>
          <w:noProof w:val="0"/>
        </w:rPr>
        <w:t xml:space="preserve">          description: The resource was deleted successfully.</w:t>
      </w:r>
    </w:p>
    <w:p w14:paraId="61A7E3D9" w14:textId="77777777" w:rsidR="00264CAE" w:rsidRDefault="00264CAE" w:rsidP="00264CAE">
      <w:pPr>
        <w:pStyle w:val="PL"/>
        <w:rPr>
          <w:noProof w:val="0"/>
        </w:rPr>
      </w:pPr>
      <w:r>
        <w:rPr>
          <w:noProof w:val="0"/>
        </w:rPr>
        <w:t xml:space="preserve">        '400':</w:t>
      </w:r>
    </w:p>
    <w:p w14:paraId="00DCE004" w14:textId="77777777" w:rsidR="00264CAE" w:rsidRDefault="00264CAE" w:rsidP="00264CAE">
      <w:pPr>
        <w:pStyle w:val="PL"/>
        <w:rPr>
          <w:noProof w:val="0"/>
        </w:rPr>
      </w:pPr>
      <w:r>
        <w:rPr>
          <w:noProof w:val="0"/>
        </w:rPr>
        <w:t xml:space="preserve">          $ref: 'TS29571_CommonData.yaml#/components/responses/400'</w:t>
      </w:r>
    </w:p>
    <w:p w14:paraId="348AA74F" w14:textId="77777777" w:rsidR="00264CAE" w:rsidRDefault="00264CAE" w:rsidP="00264CAE">
      <w:pPr>
        <w:pStyle w:val="PL"/>
        <w:rPr>
          <w:noProof w:val="0"/>
        </w:rPr>
      </w:pPr>
      <w:r>
        <w:rPr>
          <w:noProof w:val="0"/>
        </w:rPr>
        <w:t xml:space="preserve">        '401':</w:t>
      </w:r>
    </w:p>
    <w:p w14:paraId="464161D5" w14:textId="77777777" w:rsidR="00264CAE" w:rsidRDefault="00264CAE" w:rsidP="00264CAE">
      <w:pPr>
        <w:pStyle w:val="PL"/>
        <w:rPr>
          <w:noProof w:val="0"/>
        </w:rPr>
      </w:pPr>
      <w:r>
        <w:rPr>
          <w:noProof w:val="0"/>
        </w:rPr>
        <w:t xml:space="preserve">          $ref: 'TS29571_CommonData.yaml#/components/responses/401'</w:t>
      </w:r>
    </w:p>
    <w:p w14:paraId="55530F71" w14:textId="77777777" w:rsidR="00264CAE" w:rsidRDefault="00264CAE" w:rsidP="00264CAE">
      <w:pPr>
        <w:pStyle w:val="PL"/>
        <w:rPr>
          <w:noProof w:val="0"/>
        </w:rPr>
      </w:pPr>
      <w:r>
        <w:rPr>
          <w:noProof w:val="0"/>
        </w:rPr>
        <w:t xml:space="preserve">        '403':</w:t>
      </w:r>
    </w:p>
    <w:p w14:paraId="6E844926" w14:textId="77777777" w:rsidR="00264CAE" w:rsidRDefault="00264CAE" w:rsidP="00264CAE">
      <w:pPr>
        <w:pStyle w:val="PL"/>
        <w:rPr>
          <w:noProof w:val="0"/>
        </w:rPr>
      </w:pPr>
      <w:r>
        <w:rPr>
          <w:noProof w:val="0"/>
        </w:rPr>
        <w:t xml:space="preserve">          $ref: 'TS29571_CommonData.yaml#/components/responses/403'</w:t>
      </w:r>
    </w:p>
    <w:p w14:paraId="63F7349C" w14:textId="77777777" w:rsidR="00264CAE" w:rsidRDefault="00264CAE" w:rsidP="00264CAE">
      <w:pPr>
        <w:pStyle w:val="PL"/>
        <w:rPr>
          <w:noProof w:val="0"/>
        </w:rPr>
      </w:pPr>
      <w:r>
        <w:rPr>
          <w:noProof w:val="0"/>
        </w:rPr>
        <w:t xml:space="preserve">        '404':</w:t>
      </w:r>
    </w:p>
    <w:p w14:paraId="1DAA1D9D" w14:textId="77777777" w:rsidR="00264CAE" w:rsidRDefault="00264CAE" w:rsidP="00264CAE">
      <w:pPr>
        <w:pStyle w:val="PL"/>
        <w:rPr>
          <w:noProof w:val="0"/>
        </w:rPr>
      </w:pPr>
      <w:r>
        <w:rPr>
          <w:noProof w:val="0"/>
        </w:rPr>
        <w:t xml:space="preserve">          $ref: 'TS29571_CommonData.yaml#/components/responses/404'</w:t>
      </w:r>
    </w:p>
    <w:p w14:paraId="223EDAD1" w14:textId="77777777" w:rsidR="00264CAE" w:rsidRDefault="00264CAE" w:rsidP="00264CAE">
      <w:pPr>
        <w:pStyle w:val="PL"/>
        <w:rPr>
          <w:noProof w:val="0"/>
        </w:rPr>
      </w:pPr>
      <w:r>
        <w:rPr>
          <w:noProof w:val="0"/>
        </w:rPr>
        <w:t xml:space="preserve">        '429':</w:t>
      </w:r>
    </w:p>
    <w:p w14:paraId="605D420A" w14:textId="77777777" w:rsidR="00264CAE" w:rsidRDefault="00264CAE" w:rsidP="00264CAE">
      <w:pPr>
        <w:pStyle w:val="PL"/>
        <w:rPr>
          <w:noProof w:val="0"/>
        </w:rPr>
      </w:pPr>
      <w:r>
        <w:rPr>
          <w:noProof w:val="0"/>
        </w:rPr>
        <w:t xml:space="preserve">          $ref: 'TS29571_CommonData.yaml#/components/responses/429'</w:t>
      </w:r>
    </w:p>
    <w:p w14:paraId="74BB69B9" w14:textId="77777777" w:rsidR="00264CAE" w:rsidRDefault="00264CAE" w:rsidP="00264CAE">
      <w:pPr>
        <w:pStyle w:val="PL"/>
        <w:rPr>
          <w:noProof w:val="0"/>
        </w:rPr>
      </w:pPr>
      <w:r>
        <w:rPr>
          <w:noProof w:val="0"/>
        </w:rPr>
        <w:t xml:space="preserve">        '500':</w:t>
      </w:r>
    </w:p>
    <w:p w14:paraId="54D3D438" w14:textId="77777777" w:rsidR="00264CAE" w:rsidRDefault="00264CAE" w:rsidP="00264CAE">
      <w:pPr>
        <w:pStyle w:val="PL"/>
        <w:rPr>
          <w:noProof w:val="0"/>
        </w:rPr>
      </w:pPr>
      <w:r>
        <w:rPr>
          <w:noProof w:val="0"/>
        </w:rPr>
        <w:t xml:space="preserve">          $ref: 'TS29571_CommonData.yaml#/components/responses/500'</w:t>
      </w:r>
    </w:p>
    <w:p w14:paraId="5D81457A" w14:textId="77777777" w:rsidR="00264CAE" w:rsidRDefault="00264CAE" w:rsidP="00264CAE">
      <w:pPr>
        <w:pStyle w:val="PL"/>
        <w:rPr>
          <w:noProof w:val="0"/>
        </w:rPr>
      </w:pPr>
      <w:r>
        <w:rPr>
          <w:noProof w:val="0"/>
        </w:rPr>
        <w:t xml:space="preserve">        '503':</w:t>
      </w:r>
    </w:p>
    <w:p w14:paraId="4353510E" w14:textId="77777777" w:rsidR="00264CAE" w:rsidRDefault="00264CAE" w:rsidP="00264CAE">
      <w:pPr>
        <w:pStyle w:val="PL"/>
        <w:rPr>
          <w:noProof w:val="0"/>
        </w:rPr>
      </w:pPr>
      <w:r>
        <w:rPr>
          <w:noProof w:val="0"/>
        </w:rPr>
        <w:t xml:space="preserve">          $ref: 'TS29571_CommonData.yaml#/components/responses/503'</w:t>
      </w:r>
    </w:p>
    <w:p w14:paraId="6E5969F6" w14:textId="77777777" w:rsidR="00264CAE" w:rsidRDefault="00264CAE" w:rsidP="00264CAE">
      <w:pPr>
        <w:pStyle w:val="PL"/>
        <w:rPr>
          <w:noProof w:val="0"/>
        </w:rPr>
      </w:pPr>
      <w:r>
        <w:rPr>
          <w:noProof w:val="0"/>
        </w:rPr>
        <w:t xml:space="preserve">        default:</w:t>
      </w:r>
    </w:p>
    <w:p w14:paraId="77430770" w14:textId="77777777" w:rsidR="00264CAE" w:rsidRDefault="00264CAE" w:rsidP="00264CAE">
      <w:pPr>
        <w:pStyle w:val="PL"/>
        <w:rPr>
          <w:noProof w:val="0"/>
        </w:rPr>
      </w:pPr>
      <w:r>
        <w:rPr>
          <w:noProof w:val="0"/>
        </w:rPr>
        <w:t xml:space="preserve">          $ref: 'TS29571_CommonData.yaml#/components/responses/default'</w:t>
      </w:r>
    </w:p>
    <w:p w14:paraId="6181444E" w14:textId="77777777" w:rsidR="00264CAE" w:rsidRDefault="00264CAE" w:rsidP="00264CAE">
      <w:pPr>
        <w:pStyle w:val="PL"/>
        <w:rPr>
          <w:noProof w:val="0"/>
        </w:rPr>
      </w:pPr>
      <w:r>
        <w:rPr>
          <w:noProof w:val="0"/>
        </w:rPr>
        <w:t xml:space="preserve">  /application-data/serviceParamData:</w:t>
      </w:r>
    </w:p>
    <w:p w14:paraId="37263E7A" w14:textId="77777777" w:rsidR="00264CAE" w:rsidRDefault="00264CAE" w:rsidP="00264CAE">
      <w:pPr>
        <w:pStyle w:val="PL"/>
        <w:rPr>
          <w:noProof w:val="0"/>
        </w:rPr>
      </w:pPr>
      <w:r>
        <w:rPr>
          <w:noProof w:val="0"/>
        </w:rPr>
        <w:t xml:space="preserve">    get:</w:t>
      </w:r>
    </w:p>
    <w:p w14:paraId="51379580" w14:textId="77777777" w:rsidR="00264CAE" w:rsidRDefault="00264CAE" w:rsidP="00264CAE">
      <w:pPr>
        <w:pStyle w:val="PL"/>
        <w:rPr>
          <w:noProof w:val="0"/>
        </w:rPr>
      </w:pPr>
      <w:r>
        <w:t xml:space="preserve">      </w:t>
      </w:r>
      <w:r>
        <w:rPr>
          <w:noProof w:val="0"/>
        </w:rPr>
        <w:t xml:space="preserve">summary: </w:t>
      </w:r>
      <w:r>
        <w:t>Retrieve Service Parameter Data</w:t>
      </w:r>
    </w:p>
    <w:p w14:paraId="5C6F3EC4" w14:textId="77777777" w:rsidR="00264CAE" w:rsidRDefault="00264CAE" w:rsidP="00264CAE">
      <w:pPr>
        <w:pStyle w:val="PL"/>
      </w:pPr>
      <w:r>
        <w:rPr>
          <w:noProof w:val="0"/>
        </w:rPr>
        <w:t xml:space="preserve">      </w:t>
      </w:r>
      <w:r>
        <w:t>operationId: ReadServiceParameterData</w:t>
      </w:r>
    </w:p>
    <w:p w14:paraId="32C7DB4B" w14:textId="77777777" w:rsidR="00264CAE" w:rsidRDefault="00264CAE" w:rsidP="00264CAE">
      <w:pPr>
        <w:pStyle w:val="PL"/>
      </w:pPr>
      <w:r>
        <w:t xml:space="preserve">      tags:</w:t>
      </w:r>
    </w:p>
    <w:p w14:paraId="383489EA" w14:textId="77777777" w:rsidR="00264CAE" w:rsidRDefault="00264CAE" w:rsidP="00264CAE">
      <w:pPr>
        <w:pStyle w:val="PL"/>
      </w:pPr>
      <w:r>
        <w:t xml:space="preserve">        - Service Parameter Data (Store)</w:t>
      </w:r>
    </w:p>
    <w:p w14:paraId="529B9C4A" w14:textId="77777777" w:rsidR="00264CAE" w:rsidRDefault="00264CAE" w:rsidP="00264CAE">
      <w:pPr>
        <w:pStyle w:val="PL"/>
      </w:pPr>
      <w:r>
        <w:t xml:space="preserve">      security:</w:t>
      </w:r>
    </w:p>
    <w:p w14:paraId="36C7AB42" w14:textId="77777777" w:rsidR="00264CAE" w:rsidRDefault="00264CAE" w:rsidP="00264CAE">
      <w:pPr>
        <w:pStyle w:val="PL"/>
      </w:pPr>
      <w:r>
        <w:t xml:space="preserve">        - {}</w:t>
      </w:r>
    </w:p>
    <w:p w14:paraId="2501DDCB" w14:textId="77777777" w:rsidR="00264CAE" w:rsidRDefault="00264CAE" w:rsidP="00264CAE">
      <w:pPr>
        <w:pStyle w:val="PL"/>
      </w:pPr>
      <w:r>
        <w:t xml:space="preserve">        - oAuth2ClientCredentials:</w:t>
      </w:r>
    </w:p>
    <w:p w14:paraId="53A66DEA" w14:textId="77777777" w:rsidR="00264CAE" w:rsidRDefault="00264CAE" w:rsidP="00264CAE">
      <w:pPr>
        <w:pStyle w:val="PL"/>
      </w:pPr>
      <w:r>
        <w:t xml:space="preserve">          - nudr-dr</w:t>
      </w:r>
    </w:p>
    <w:p w14:paraId="32D39A8D" w14:textId="77777777" w:rsidR="00264CAE" w:rsidRDefault="00264CAE" w:rsidP="00264CAE">
      <w:pPr>
        <w:pStyle w:val="PL"/>
      </w:pPr>
      <w:r>
        <w:t xml:space="preserve">        - oAuth2ClientCredentials:</w:t>
      </w:r>
    </w:p>
    <w:p w14:paraId="7ADCE651" w14:textId="77777777" w:rsidR="00264CAE" w:rsidRDefault="00264CAE" w:rsidP="00264CAE">
      <w:pPr>
        <w:pStyle w:val="PL"/>
      </w:pPr>
      <w:r>
        <w:t xml:space="preserve">          - nudr-dr</w:t>
      </w:r>
    </w:p>
    <w:p w14:paraId="077C9C21" w14:textId="77777777" w:rsidR="00264CAE" w:rsidRDefault="00264CAE" w:rsidP="00264CAE">
      <w:pPr>
        <w:pStyle w:val="PL"/>
      </w:pPr>
      <w:r>
        <w:t xml:space="preserve">          - nudr-dr:application-data</w:t>
      </w:r>
    </w:p>
    <w:p w14:paraId="527E4447" w14:textId="77777777" w:rsidR="00264CAE" w:rsidRDefault="00264CAE" w:rsidP="00264CAE">
      <w:pPr>
        <w:pStyle w:val="PL"/>
        <w:rPr>
          <w:noProof w:val="0"/>
        </w:rPr>
      </w:pPr>
      <w:r>
        <w:rPr>
          <w:noProof w:val="0"/>
        </w:rPr>
        <w:t xml:space="preserve">      parameters:</w:t>
      </w:r>
    </w:p>
    <w:p w14:paraId="510E2AAA" w14:textId="77777777" w:rsidR="00264CAE" w:rsidRDefault="00264CAE" w:rsidP="00264CAE">
      <w:pPr>
        <w:pStyle w:val="PL"/>
        <w:rPr>
          <w:noProof w:val="0"/>
        </w:rPr>
      </w:pPr>
      <w:r>
        <w:rPr>
          <w:noProof w:val="0"/>
        </w:rPr>
        <w:t xml:space="preserve">        - name: service-param-ids</w:t>
      </w:r>
    </w:p>
    <w:p w14:paraId="2787918D" w14:textId="77777777" w:rsidR="00264CAE" w:rsidRDefault="00264CAE" w:rsidP="00264CAE">
      <w:pPr>
        <w:pStyle w:val="PL"/>
        <w:rPr>
          <w:noProof w:val="0"/>
        </w:rPr>
      </w:pPr>
      <w:r>
        <w:rPr>
          <w:noProof w:val="0"/>
        </w:rPr>
        <w:t xml:space="preserve">          in: query</w:t>
      </w:r>
    </w:p>
    <w:p w14:paraId="16E7A73E" w14:textId="77777777" w:rsidR="00264CAE" w:rsidRDefault="00264CAE" w:rsidP="00264CAE">
      <w:pPr>
        <w:pStyle w:val="PL"/>
        <w:rPr>
          <w:noProof w:val="0"/>
        </w:rPr>
      </w:pPr>
      <w:r>
        <w:rPr>
          <w:noProof w:val="0"/>
        </w:rPr>
        <w:t xml:space="preserve">          description: Each element identifies a service.</w:t>
      </w:r>
    </w:p>
    <w:p w14:paraId="5007A0E8" w14:textId="77777777" w:rsidR="00264CAE" w:rsidRDefault="00264CAE" w:rsidP="00264CAE">
      <w:pPr>
        <w:pStyle w:val="PL"/>
        <w:rPr>
          <w:noProof w:val="0"/>
        </w:rPr>
      </w:pPr>
      <w:r>
        <w:rPr>
          <w:noProof w:val="0"/>
        </w:rPr>
        <w:t xml:space="preserve">          required: false</w:t>
      </w:r>
    </w:p>
    <w:p w14:paraId="4FB4C4A3" w14:textId="77777777" w:rsidR="00264CAE" w:rsidRDefault="00264CAE" w:rsidP="00264CAE">
      <w:pPr>
        <w:pStyle w:val="PL"/>
        <w:rPr>
          <w:noProof w:val="0"/>
        </w:rPr>
      </w:pPr>
      <w:r>
        <w:rPr>
          <w:noProof w:val="0"/>
        </w:rPr>
        <w:t xml:space="preserve">          schema:</w:t>
      </w:r>
    </w:p>
    <w:p w14:paraId="64E891AE" w14:textId="77777777" w:rsidR="00264CAE" w:rsidRDefault="00264CAE" w:rsidP="00264CAE">
      <w:pPr>
        <w:pStyle w:val="PL"/>
        <w:rPr>
          <w:noProof w:val="0"/>
        </w:rPr>
      </w:pPr>
      <w:r>
        <w:rPr>
          <w:noProof w:val="0"/>
        </w:rPr>
        <w:t xml:space="preserve">            type: array</w:t>
      </w:r>
    </w:p>
    <w:p w14:paraId="4929B2B3" w14:textId="77777777" w:rsidR="00264CAE" w:rsidRDefault="00264CAE" w:rsidP="00264CAE">
      <w:pPr>
        <w:pStyle w:val="PL"/>
        <w:rPr>
          <w:noProof w:val="0"/>
        </w:rPr>
      </w:pPr>
      <w:r>
        <w:rPr>
          <w:noProof w:val="0"/>
        </w:rPr>
        <w:t xml:space="preserve">            items:</w:t>
      </w:r>
    </w:p>
    <w:p w14:paraId="5FB96BD8" w14:textId="77777777" w:rsidR="00264CAE" w:rsidRDefault="00264CAE" w:rsidP="00264CAE">
      <w:pPr>
        <w:pStyle w:val="PL"/>
        <w:rPr>
          <w:noProof w:val="0"/>
        </w:rPr>
      </w:pPr>
      <w:r>
        <w:rPr>
          <w:noProof w:val="0"/>
        </w:rPr>
        <w:t xml:space="preserve">              type: string</w:t>
      </w:r>
    </w:p>
    <w:p w14:paraId="676B301B" w14:textId="77777777" w:rsidR="00264CAE" w:rsidRDefault="00264CAE" w:rsidP="00264CAE">
      <w:pPr>
        <w:pStyle w:val="PL"/>
        <w:rPr>
          <w:noProof w:val="0"/>
        </w:rPr>
      </w:pPr>
      <w:r>
        <w:rPr>
          <w:noProof w:val="0"/>
        </w:rPr>
        <w:t xml:space="preserve">            minItems: 1</w:t>
      </w:r>
    </w:p>
    <w:p w14:paraId="16217891" w14:textId="77777777" w:rsidR="00264CAE" w:rsidRDefault="00264CAE" w:rsidP="00264CAE">
      <w:pPr>
        <w:pStyle w:val="PL"/>
        <w:rPr>
          <w:noProof w:val="0"/>
        </w:rPr>
      </w:pPr>
      <w:r>
        <w:rPr>
          <w:noProof w:val="0"/>
        </w:rPr>
        <w:t xml:space="preserve">        - name: dnns</w:t>
      </w:r>
    </w:p>
    <w:p w14:paraId="1D1B16B7" w14:textId="77777777" w:rsidR="00264CAE" w:rsidRDefault="00264CAE" w:rsidP="00264CAE">
      <w:pPr>
        <w:pStyle w:val="PL"/>
        <w:rPr>
          <w:noProof w:val="0"/>
        </w:rPr>
      </w:pPr>
      <w:r>
        <w:rPr>
          <w:noProof w:val="0"/>
        </w:rPr>
        <w:t xml:space="preserve">          in: query</w:t>
      </w:r>
    </w:p>
    <w:p w14:paraId="33431B43" w14:textId="77777777" w:rsidR="00264CAE" w:rsidRDefault="00264CAE" w:rsidP="00264CAE">
      <w:pPr>
        <w:pStyle w:val="PL"/>
        <w:rPr>
          <w:noProof w:val="0"/>
        </w:rPr>
      </w:pPr>
      <w:r>
        <w:rPr>
          <w:noProof w:val="0"/>
        </w:rPr>
        <w:t xml:space="preserve">          description: Each element identifies a DNN.</w:t>
      </w:r>
    </w:p>
    <w:p w14:paraId="30799655" w14:textId="77777777" w:rsidR="00264CAE" w:rsidRDefault="00264CAE" w:rsidP="00264CAE">
      <w:pPr>
        <w:pStyle w:val="PL"/>
        <w:rPr>
          <w:noProof w:val="0"/>
        </w:rPr>
      </w:pPr>
      <w:r>
        <w:rPr>
          <w:noProof w:val="0"/>
        </w:rPr>
        <w:t xml:space="preserve">          required: false</w:t>
      </w:r>
    </w:p>
    <w:p w14:paraId="43890F2C" w14:textId="77777777" w:rsidR="00264CAE" w:rsidRDefault="00264CAE" w:rsidP="00264CAE">
      <w:pPr>
        <w:pStyle w:val="PL"/>
        <w:rPr>
          <w:noProof w:val="0"/>
        </w:rPr>
      </w:pPr>
      <w:r>
        <w:rPr>
          <w:noProof w:val="0"/>
        </w:rPr>
        <w:t xml:space="preserve">          schema:</w:t>
      </w:r>
    </w:p>
    <w:p w14:paraId="7C17F215" w14:textId="77777777" w:rsidR="00264CAE" w:rsidRDefault="00264CAE" w:rsidP="00264CAE">
      <w:pPr>
        <w:pStyle w:val="PL"/>
        <w:rPr>
          <w:noProof w:val="0"/>
        </w:rPr>
      </w:pPr>
      <w:r>
        <w:rPr>
          <w:noProof w:val="0"/>
        </w:rPr>
        <w:t xml:space="preserve">            type: array</w:t>
      </w:r>
    </w:p>
    <w:p w14:paraId="3DAF0D6F" w14:textId="77777777" w:rsidR="00264CAE" w:rsidRDefault="00264CAE" w:rsidP="00264CAE">
      <w:pPr>
        <w:pStyle w:val="PL"/>
        <w:rPr>
          <w:noProof w:val="0"/>
        </w:rPr>
      </w:pPr>
      <w:r>
        <w:rPr>
          <w:noProof w:val="0"/>
        </w:rPr>
        <w:t xml:space="preserve">            items:</w:t>
      </w:r>
    </w:p>
    <w:p w14:paraId="7FA33443" w14:textId="77777777" w:rsidR="00264CAE" w:rsidRDefault="00264CAE" w:rsidP="00264CAE">
      <w:pPr>
        <w:pStyle w:val="PL"/>
        <w:rPr>
          <w:noProof w:val="0"/>
        </w:rPr>
      </w:pPr>
      <w:r>
        <w:rPr>
          <w:noProof w:val="0"/>
        </w:rPr>
        <w:t xml:space="preserve">              $ref: 'TS29571_CommonData.yaml#/components/schemas/Dnn'</w:t>
      </w:r>
    </w:p>
    <w:p w14:paraId="3318DF7C" w14:textId="77777777" w:rsidR="00264CAE" w:rsidRDefault="00264CAE" w:rsidP="00264CAE">
      <w:pPr>
        <w:pStyle w:val="PL"/>
        <w:rPr>
          <w:noProof w:val="0"/>
        </w:rPr>
      </w:pPr>
      <w:r>
        <w:rPr>
          <w:noProof w:val="0"/>
        </w:rPr>
        <w:t xml:space="preserve">            minItems: 1</w:t>
      </w:r>
    </w:p>
    <w:p w14:paraId="5C425650" w14:textId="77777777" w:rsidR="00264CAE" w:rsidRDefault="00264CAE" w:rsidP="00264CAE">
      <w:pPr>
        <w:pStyle w:val="PL"/>
        <w:rPr>
          <w:noProof w:val="0"/>
        </w:rPr>
      </w:pPr>
      <w:r>
        <w:rPr>
          <w:noProof w:val="0"/>
        </w:rPr>
        <w:t xml:space="preserve">        - name: snssais</w:t>
      </w:r>
    </w:p>
    <w:p w14:paraId="77F612BA" w14:textId="77777777" w:rsidR="00264CAE" w:rsidRDefault="00264CAE" w:rsidP="00264CAE">
      <w:pPr>
        <w:pStyle w:val="PL"/>
        <w:rPr>
          <w:noProof w:val="0"/>
        </w:rPr>
      </w:pPr>
      <w:r>
        <w:rPr>
          <w:noProof w:val="0"/>
        </w:rPr>
        <w:t xml:space="preserve">          in: query</w:t>
      </w:r>
    </w:p>
    <w:p w14:paraId="36395757" w14:textId="77777777" w:rsidR="00264CAE" w:rsidRDefault="00264CAE" w:rsidP="00264CAE">
      <w:pPr>
        <w:pStyle w:val="PL"/>
        <w:rPr>
          <w:noProof w:val="0"/>
        </w:rPr>
      </w:pPr>
      <w:r>
        <w:rPr>
          <w:noProof w:val="0"/>
        </w:rPr>
        <w:t xml:space="preserve">          description: Each element identifies a slice.</w:t>
      </w:r>
    </w:p>
    <w:p w14:paraId="50D8827D" w14:textId="77777777" w:rsidR="00264CAE" w:rsidRDefault="00264CAE" w:rsidP="00264CAE">
      <w:pPr>
        <w:pStyle w:val="PL"/>
        <w:rPr>
          <w:noProof w:val="0"/>
        </w:rPr>
      </w:pPr>
      <w:r>
        <w:rPr>
          <w:noProof w:val="0"/>
        </w:rPr>
        <w:t xml:space="preserve">          required: false</w:t>
      </w:r>
    </w:p>
    <w:p w14:paraId="1D12E61B" w14:textId="77777777" w:rsidR="00264CAE" w:rsidRDefault="00264CAE" w:rsidP="00264CAE">
      <w:pPr>
        <w:pStyle w:val="PL"/>
        <w:rPr>
          <w:noProof w:val="0"/>
        </w:rPr>
      </w:pPr>
      <w:r>
        <w:rPr>
          <w:noProof w:val="0"/>
        </w:rPr>
        <w:t xml:space="preserve">          content:</w:t>
      </w:r>
    </w:p>
    <w:p w14:paraId="79125479" w14:textId="77777777" w:rsidR="00264CAE" w:rsidRDefault="00264CAE" w:rsidP="00264CAE">
      <w:pPr>
        <w:pStyle w:val="PL"/>
        <w:rPr>
          <w:noProof w:val="0"/>
        </w:rPr>
      </w:pPr>
      <w:r>
        <w:rPr>
          <w:noProof w:val="0"/>
        </w:rPr>
        <w:t xml:space="preserve">            application/json:</w:t>
      </w:r>
    </w:p>
    <w:p w14:paraId="4F3FAEC7" w14:textId="77777777" w:rsidR="00264CAE" w:rsidRDefault="00264CAE" w:rsidP="00264CAE">
      <w:pPr>
        <w:pStyle w:val="PL"/>
        <w:rPr>
          <w:noProof w:val="0"/>
        </w:rPr>
      </w:pPr>
      <w:r>
        <w:rPr>
          <w:noProof w:val="0"/>
        </w:rPr>
        <w:t xml:space="preserve">              schema:</w:t>
      </w:r>
    </w:p>
    <w:p w14:paraId="5920D5D8" w14:textId="77777777" w:rsidR="00264CAE" w:rsidRDefault="00264CAE" w:rsidP="00264CAE">
      <w:pPr>
        <w:pStyle w:val="PL"/>
        <w:rPr>
          <w:noProof w:val="0"/>
        </w:rPr>
      </w:pPr>
      <w:r>
        <w:rPr>
          <w:noProof w:val="0"/>
        </w:rPr>
        <w:t xml:space="preserve">                type: array</w:t>
      </w:r>
    </w:p>
    <w:p w14:paraId="5BB8993B" w14:textId="77777777" w:rsidR="00264CAE" w:rsidRDefault="00264CAE" w:rsidP="00264CAE">
      <w:pPr>
        <w:pStyle w:val="PL"/>
        <w:rPr>
          <w:noProof w:val="0"/>
        </w:rPr>
      </w:pPr>
      <w:r>
        <w:rPr>
          <w:noProof w:val="0"/>
        </w:rPr>
        <w:t xml:space="preserve">                items:</w:t>
      </w:r>
    </w:p>
    <w:p w14:paraId="53DB5D80" w14:textId="77777777" w:rsidR="00264CAE" w:rsidRDefault="00264CAE" w:rsidP="00264CAE">
      <w:pPr>
        <w:pStyle w:val="PL"/>
        <w:rPr>
          <w:noProof w:val="0"/>
        </w:rPr>
      </w:pPr>
      <w:r>
        <w:rPr>
          <w:noProof w:val="0"/>
        </w:rPr>
        <w:t xml:space="preserve">                  $ref: 'TS29571_CommonData.yaml#/components/schemas/Snssai'</w:t>
      </w:r>
    </w:p>
    <w:p w14:paraId="219ED503" w14:textId="77777777" w:rsidR="00264CAE" w:rsidRDefault="00264CAE" w:rsidP="00264CAE">
      <w:pPr>
        <w:pStyle w:val="PL"/>
        <w:rPr>
          <w:noProof w:val="0"/>
        </w:rPr>
      </w:pPr>
      <w:r>
        <w:rPr>
          <w:noProof w:val="0"/>
        </w:rPr>
        <w:t xml:space="preserve">                minItems: 1</w:t>
      </w:r>
    </w:p>
    <w:p w14:paraId="655EA1F0" w14:textId="77777777" w:rsidR="00264CAE" w:rsidRDefault="00264CAE" w:rsidP="00264CAE">
      <w:pPr>
        <w:pStyle w:val="PL"/>
        <w:rPr>
          <w:noProof w:val="0"/>
        </w:rPr>
      </w:pPr>
      <w:r>
        <w:rPr>
          <w:noProof w:val="0"/>
        </w:rPr>
        <w:t xml:space="preserve">        - name: internal-group-ids</w:t>
      </w:r>
    </w:p>
    <w:p w14:paraId="7A7769D2" w14:textId="77777777" w:rsidR="00264CAE" w:rsidRDefault="00264CAE" w:rsidP="00264CAE">
      <w:pPr>
        <w:pStyle w:val="PL"/>
        <w:rPr>
          <w:noProof w:val="0"/>
        </w:rPr>
      </w:pPr>
      <w:r>
        <w:rPr>
          <w:noProof w:val="0"/>
        </w:rPr>
        <w:t xml:space="preserve">          in: query</w:t>
      </w:r>
    </w:p>
    <w:p w14:paraId="5223A43C" w14:textId="77777777" w:rsidR="00264CAE" w:rsidRDefault="00264CAE" w:rsidP="00264CAE">
      <w:pPr>
        <w:pStyle w:val="PL"/>
        <w:rPr>
          <w:noProof w:val="0"/>
        </w:rPr>
      </w:pPr>
      <w:r>
        <w:rPr>
          <w:noProof w:val="0"/>
        </w:rPr>
        <w:t xml:space="preserve">          description: Each element identifies a group of users. </w:t>
      </w:r>
    </w:p>
    <w:p w14:paraId="3C6070E2" w14:textId="77777777" w:rsidR="00264CAE" w:rsidRDefault="00264CAE" w:rsidP="00264CAE">
      <w:pPr>
        <w:pStyle w:val="PL"/>
        <w:rPr>
          <w:noProof w:val="0"/>
        </w:rPr>
      </w:pPr>
      <w:r>
        <w:rPr>
          <w:noProof w:val="0"/>
        </w:rPr>
        <w:t xml:space="preserve">          required: false</w:t>
      </w:r>
    </w:p>
    <w:p w14:paraId="5AD754D5" w14:textId="77777777" w:rsidR="00264CAE" w:rsidRDefault="00264CAE" w:rsidP="00264CAE">
      <w:pPr>
        <w:pStyle w:val="PL"/>
        <w:rPr>
          <w:noProof w:val="0"/>
        </w:rPr>
      </w:pPr>
      <w:r>
        <w:rPr>
          <w:noProof w:val="0"/>
        </w:rPr>
        <w:t xml:space="preserve">          schema:</w:t>
      </w:r>
    </w:p>
    <w:p w14:paraId="11DE5B34" w14:textId="77777777" w:rsidR="00264CAE" w:rsidRDefault="00264CAE" w:rsidP="00264CAE">
      <w:pPr>
        <w:pStyle w:val="PL"/>
        <w:rPr>
          <w:noProof w:val="0"/>
        </w:rPr>
      </w:pPr>
      <w:r>
        <w:rPr>
          <w:noProof w:val="0"/>
        </w:rPr>
        <w:t xml:space="preserve">            type: array</w:t>
      </w:r>
    </w:p>
    <w:p w14:paraId="1A5D9BFB" w14:textId="77777777" w:rsidR="00264CAE" w:rsidRDefault="00264CAE" w:rsidP="00264CAE">
      <w:pPr>
        <w:pStyle w:val="PL"/>
        <w:rPr>
          <w:noProof w:val="0"/>
        </w:rPr>
      </w:pPr>
      <w:r>
        <w:rPr>
          <w:noProof w:val="0"/>
        </w:rPr>
        <w:t xml:space="preserve">            items:</w:t>
      </w:r>
    </w:p>
    <w:p w14:paraId="1435A79B" w14:textId="77777777" w:rsidR="00264CAE" w:rsidRDefault="00264CAE" w:rsidP="00264CAE">
      <w:pPr>
        <w:pStyle w:val="PL"/>
        <w:rPr>
          <w:noProof w:val="0"/>
        </w:rPr>
      </w:pPr>
      <w:r>
        <w:rPr>
          <w:noProof w:val="0"/>
        </w:rPr>
        <w:t xml:space="preserve">              $ref: 'TS29571_CommonData.yaml#/components/schemas/GroupId'</w:t>
      </w:r>
    </w:p>
    <w:p w14:paraId="696B9A5B" w14:textId="77777777" w:rsidR="00264CAE" w:rsidRDefault="00264CAE" w:rsidP="00264CAE">
      <w:pPr>
        <w:pStyle w:val="PL"/>
        <w:rPr>
          <w:noProof w:val="0"/>
        </w:rPr>
      </w:pPr>
      <w:r>
        <w:rPr>
          <w:noProof w:val="0"/>
        </w:rPr>
        <w:t xml:space="preserve">            minItems: 1</w:t>
      </w:r>
    </w:p>
    <w:p w14:paraId="600D85F9" w14:textId="77777777" w:rsidR="00264CAE" w:rsidRDefault="00264CAE" w:rsidP="00264CAE">
      <w:pPr>
        <w:pStyle w:val="PL"/>
        <w:rPr>
          <w:noProof w:val="0"/>
        </w:rPr>
      </w:pPr>
      <w:r>
        <w:rPr>
          <w:noProof w:val="0"/>
        </w:rPr>
        <w:t xml:space="preserve">        - name: supis</w:t>
      </w:r>
    </w:p>
    <w:p w14:paraId="01D99766" w14:textId="77777777" w:rsidR="00264CAE" w:rsidRDefault="00264CAE" w:rsidP="00264CAE">
      <w:pPr>
        <w:pStyle w:val="PL"/>
        <w:rPr>
          <w:noProof w:val="0"/>
        </w:rPr>
      </w:pPr>
      <w:r>
        <w:rPr>
          <w:noProof w:val="0"/>
        </w:rPr>
        <w:t xml:space="preserve">          in: query</w:t>
      </w:r>
    </w:p>
    <w:p w14:paraId="1391D3C9" w14:textId="77777777" w:rsidR="00264CAE" w:rsidRDefault="00264CAE" w:rsidP="00264CAE">
      <w:pPr>
        <w:pStyle w:val="PL"/>
        <w:rPr>
          <w:noProof w:val="0"/>
        </w:rPr>
      </w:pPr>
      <w:r>
        <w:rPr>
          <w:noProof w:val="0"/>
        </w:rPr>
        <w:t xml:space="preserve">          description: Each element identifies the user.</w:t>
      </w:r>
    </w:p>
    <w:p w14:paraId="5C76948C" w14:textId="77777777" w:rsidR="00264CAE" w:rsidRDefault="00264CAE" w:rsidP="00264CAE">
      <w:pPr>
        <w:pStyle w:val="PL"/>
        <w:rPr>
          <w:noProof w:val="0"/>
        </w:rPr>
      </w:pPr>
      <w:r>
        <w:rPr>
          <w:noProof w:val="0"/>
        </w:rPr>
        <w:t xml:space="preserve">          required: false</w:t>
      </w:r>
    </w:p>
    <w:p w14:paraId="4C2D9720" w14:textId="77777777" w:rsidR="00264CAE" w:rsidRDefault="00264CAE" w:rsidP="00264CAE">
      <w:pPr>
        <w:pStyle w:val="PL"/>
        <w:rPr>
          <w:noProof w:val="0"/>
        </w:rPr>
      </w:pPr>
      <w:r>
        <w:rPr>
          <w:noProof w:val="0"/>
        </w:rPr>
        <w:t xml:space="preserve">          schema:</w:t>
      </w:r>
    </w:p>
    <w:p w14:paraId="0C0B7F6B" w14:textId="77777777" w:rsidR="00264CAE" w:rsidRDefault="00264CAE" w:rsidP="00264CAE">
      <w:pPr>
        <w:pStyle w:val="PL"/>
        <w:rPr>
          <w:noProof w:val="0"/>
        </w:rPr>
      </w:pPr>
      <w:r>
        <w:rPr>
          <w:noProof w:val="0"/>
        </w:rPr>
        <w:t xml:space="preserve">            type: array</w:t>
      </w:r>
    </w:p>
    <w:p w14:paraId="3023E8B7" w14:textId="77777777" w:rsidR="00264CAE" w:rsidRDefault="00264CAE" w:rsidP="00264CAE">
      <w:pPr>
        <w:pStyle w:val="PL"/>
        <w:rPr>
          <w:noProof w:val="0"/>
        </w:rPr>
      </w:pPr>
      <w:r>
        <w:rPr>
          <w:noProof w:val="0"/>
        </w:rPr>
        <w:t xml:space="preserve">            items:</w:t>
      </w:r>
    </w:p>
    <w:p w14:paraId="6CA37AD6" w14:textId="77777777" w:rsidR="00264CAE" w:rsidRDefault="00264CAE" w:rsidP="00264CAE">
      <w:pPr>
        <w:pStyle w:val="PL"/>
        <w:rPr>
          <w:noProof w:val="0"/>
        </w:rPr>
      </w:pPr>
      <w:r>
        <w:rPr>
          <w:noProof w:val="0"/>
        </w:rPr>
        <w:t xml:space="preserve">              $ref: 'TS29571_CommonData.yaml#/components/schemas/Supi'</w:t>
      </w:r>
    </w:p>
    <w:p w14:paraId="56AC5316" w14:textId="77777777" w:rsidR="00264CAE" w:rsidRDefault="00264CAE" w:rsidP="00264CAE">
      <w:pPr>
        <w:pStyle w:val="PL"/>
        <w:rPr>
          <w:noProof w:val="0"/>
        </w:rPr>
      </w:pPr>
      <w:r>
        <w:rPr>
          <w:noProof w:val="0"/>
        </w:rPr>
        <w:t xml:space="preserve">            minItems: 1</w:t>
      </w:r>
    </w:p>
    <w:p w14:paraId="2BFC49D6" w14:textId="77777777" w:rsidR="00264CAE" w:rsidRDefault="00264CAE" w:rsidP="00264CAE">
      <w:pPr>
        <w:pStyle w:val="PL"/>
        <w:rPr>
          <w:noProof w:val="0"/>
        </w:rPr>
      </w:pPr>
      <w:r>
        <w:rPr>
          <w:noProof w:val="0"/>
        </w:rPr>
        <w:t xml:space="preserve">        - name: ue-ipv4s</w:t>
      </w:r>
    </w:p>
    <w:p w14:paraId="08A95E3A" w14:textId="77777777" w:rsidR="00264CAE" w:rsidRDefault="00264CAE" w:rsidP="00264CAE">
      <w:pPr>
        <w:pStyle w:val="PL"/>
        <w:rPr>
          <w:noProof w:val="0"/>
        </w:rPr>
      </w:pPr>
      <w:r>
        <w:rPr>
          <w:noProof w:val="0"/>
        </w:rPr>
        <w:t xml:space="preserve">          in: query</w:t>
      </w:r>
    </w:p>
    <w:p w14:paraId="6490957C" w14:textId="77777777" w:rsidR="00264CAE" w:rsidRDefault="00264CAE" w:rsidP="00264CAE">
      <w:pPr>
        <w:pStyle w:val="PL"/>
        <w:rPr>
          <w:noProof w:val="0"/>
        </w:rPr>
      </w:pPr>
      <w:r>
        <w:rPr>
          <w:noProof w:val="0"/>
        </w:rPr>
        <w:t xml:space="preserve">          description: Each element identifies the user.</w:t>
      </w:r>
    </w:p>
    <w:p w14:paraId="19C39BA7" w14:textId="77777777" w:rsidR="00264CAE" w:rsidRDefault="00264CAE" w:rsidP="00264CAE">
      <w:pPr>
        <w:pStyle w:val="PL"/>
        <w:rPr>
          <w:noProof w:val="0"/>
        </w:rPr>
      </w:pPr>
      <w:r>
        <w:rPr>
          <w:noProof w:val="0"/>
        </w:rPr>
        <w:t xml:space="preserve">          required: false</w:t>
      </w:r>
    </w:p>
    <w:p w14:paraId="003714D6" w14:textId="77777777" w:rsidR="00264CAE" w:rsidRDefault="00264CAE" w:rsidP="00264CAE">
      <w:pPr>
        <w:pStyle w:val="PL"/>
        <w:rPr>
          <w:noProof w:val="0"/>
        </w:rPr>
      </w:pPr>
      <w:r>
        <w:rPr>
          <w:noProof w:val="0"/>
        </w:rPr>
        <w:t xml:space="preserve">          schema:</w:t>
      </w:r>
    </w:p>
    <w:p w14:paraId="5C270DF0" w14:textId="77777777" w:rsidR="00264CAE" w:rsidRDefault="00264CAE" w:rsidP="00264CAE">
      <w:pPr>
        <w:pStyle w:val="PL"/>
        <w:rPr>
          <w:noProof w:val="0"/>
        </w:rPr>
      </w:pPr>
      <w:r>
        <w:rPr>
          <w:noProof w:val="0"/>
        </w:rPr>
        <w:t xml:space="preserve">            type: array</w:t>
      </w:r>
    </w:p>
    <w:p w14:paraId="614E92DE" w14:textId="77777777" w:rsidR="00264CAE" w:rsidRDefault="00264CAE" w:rsidP="00264CAE">
      <w:pPr>
        <w:pStyle w:val="PL"/>
        <w:rPr>
          <w:noProof w:val="0"/>
        </w:rPr>
      </w:pPr>
      <w:r>
        <w:rPr>
          <w:noProof w:val="0"/>
        </w:rPr>
        <w:t xml:space="preserve">            items:</w:t>
      </w:r>
    </w:p>
    <w:p w14:paraId="1E653F58" w14:textId="77777777" w:rsidR="00264CAE" w:rsidRDefault="00264CAE" w:rsidP="00264CAE">
      <w:pPr>
        <w:pStyle w:val="PL"/>
        <w:rPr>
          <w:noProof w:val="0"/>
        </w:rPr>
      </w:pPr>
      <w:r>
        <w:rPr>
          <w:noProof w:val="0"/>
        </w:rPr>
        <w:t xml:space="preserve">              $ref: 'TS29571_CommonData.yaml#/components/schemas/I</w:t>
      </w:r>
      <w:r>
        <w:t>pv4Addr</w:t>
      </w:r>
      <w:r>
        <w:rPr>
          <w:noProof w:val="0"/>
        </w:rPr>
        <w:t>'</w:t>
      </w:r>
    </w:p>
    <w:p w14:paraId="2D3BCDA4" w14:textId="77777777" w:rsidR="00264CAE" w:rsidRDefault="00264CAE" w:rsidP="00264CAE">
      <w:pPr>
        <w:pStyle w:val="PL"/>
        <w:rPr>
          <w:noProof w:val="0"/>
        </w:rPr>
      </w:pPr>
      <w:r>
        <w:rPr>
          <w:noProof w:val="0"/>
        </w:rPr>
        <w:t xml:space="preserve">            minItems: 1</w:t>
      </w:r>
    </w:p>
    <w:p w14:paraId="6A4CC8AB" w14:textId="77777777" w:rsidR="00264CAE" w:rsidRDefault="00264CAE" w:rsidP="00264CAE">
      <w:pPr>
        <w:pStyle w:val="PL"/>
        <w:rPr>
          <w:noProof w:val="0"/>
        </w:rPr>
      </w:pPr>
      <w:r>
        <w:rPr>
          <w:noProof w:val="0"/>
        </w:rPr>
        <w:t xml:space="preserve">        - name: ue-ipv6s</w:t>
      </w:r>
    </w:p>
    <w:p w14:paraId="1EBB3BE3" w14:textId="77777777" w:rsidR="00264CAE" w:rsidRDefault="00264CAE" w:rsidP="00264CAE">
      <w:pPr>
        <w:pStyle w:val="PL"/>
        <w:rPr>
          <w:noProof w:val="0"/>
        </w:rPr>
      </w:pPr>
      <w:r>
        <w:rPr>
          <w:noProof w:val="0"/>
        </w:rPr>
        <w:t xml:space="preserve">          in: query</w:t>
      </w:r>
    </w:p>
    <w:p w14:paraId="0FF53F4C" w14:textId="77777777" w:rsidR="00264CAE" w:rsidRDefault="00264CAE" w:rsidP="00264CAE">
      <w:pPr>
        <w:pStyle w:val="PL"/>
        <w:rPr>
          <w:noProof w:val="0"/>
        </w:rPr>
      </w:pPr>
      <w:r>
        <w:rPr>
          <w:noProof w:val="0"/>
        </w:rPr>
        <w:t xml:space="preserve">          description: Each element identifies the user.</w:t>
      </w:r>
    </w:p>
    <w:p w14:paraId="4E89F331" w14:textId="77777777" w:rsidR="00264CAE" w:rsidRDefault="00264CAE" w:rsidP="00264CAE">
      <w:pPr>
        <w:pStyle w:val="PL"/>
        <w:rPr>
          <w:noProof w:val="0"/>
        </w:rPr>
      </w:pPr>
      <w:r>
        <w:rPr>
          <w:noProof w:val="0"/>
        </w:rPr>
        <w:t xml:space="preserve">          required: false</w:t>
      </w:r>
    </w:p>
    <w:p w14:paraId="1D437B90" w14:textId="77777777" w:rsidR="00264CAE" w:rsidRDefault="00264CAE" w:rsidP="00264CAE">
      <w:pPr>
        <w:pStyle w:val="PL"/>
        <w:rPr>
          <w:noProof w:val="0"/>
        </w:rPr>
      </w:pPr>
      <w:r>
        <w:rPr>
          <w:noProof w:val="0"/>
        </w:rPr>
        <w:t xml:space="preserve">          schema:</w:t>
      </w:r>
    </w:p>
    <w:p w14:paraId="40E81835" w14:textId="77777777" w:rsidR="00264CAE" w:rsidRDefault="00264CAE" w:rsidP="00264CAE">
      <w:pPr>
        <w:pStyle w:val="PL"/>
        <w:rPr>
          <w:noProof w:val="0"/>
        </w:rPr>
      </w:pPr>
      <w:r>
        <w:rPr>
          <w:noProof w:val="0"/>
        </w:rPr>
        <w:t xml:space="preserve">            type: array</w:t>
      </w:r>
    </w:p>
    <w:p w14:paraId="22F57B61" w14:textId="77777777" w:rsidR="00264CAE" w:rsidRDefault="00264CAE" w:rsidP="00264CAE">
      <w:pPr>
        <w:pStyle w:val="PL"/>
        <w:rPr>
          <w:noProof w:val="0"/>
        </w:rPr>
      </w:pPr>
      <w:r>
        <w:rPr>
          <w:noProof w:val="0"/>
        </w:rPr>
        <w:t xml:space="preserve">            items:</w:t>
      </w:r>
    </w:p>
    <w:p w14:paraId="3E8AEEB6" w14:textId="77777777" w:rsidR="00264CAE" w:rsidRDefault="00264CAE" w:rsidP="00264CAE">
      <w:pPr>
        <w:pStyle w:val="PL"/>
        <w:rPr>
          <w:noProof w:val="0"/>
        </w:rPr>
      </w:pPr>
      <w:r>
        <w:rPr>
          <w:noProof w:val="0"/>
        </w:rPr>
        <w:t xml:space="preserve">              $ref: 'TS29571_CommonData.yaml#/components/schemas/I</w:t>
      </w:r>
      <w:r>
        <w:t>pv6Addr</w:t>
      </w:r>
      <w:r>
        <w:rPr>
          <w:noProof w:val="0"/>
        </w:rPr>
        <w:t>'</w:t>
      </w:r>
    </w:p>
    <w:p w14:paraId="72F497FA" w14:textId="77777777" w:rsidR="00264CAE" w:rsidRDefault="00264CAE" w:rsidP="00264CAE">
      <w:pPr>
        <w:pStyle w:val="PL"/>
        <w:rPr>
          <w:noProof w:val="0"/>
        </w:rPr>
      </w:pPr>
      <w:r>
        <w:rPr>
          <w:noProof w:val="0"/>
        </w:rPr>
        <w:t xml:space="preserve">            minItems: 1</w:t>
      </w:r>
    </w:p>
    <w:p w14:paraId="2C77462F" w14:textId="77777777" w:rsidR="00264CAE" w:rsidRDefault="00264CAE" w:rsidP="00264CAE">
      <w:pPr>
        <w:pStyle w:val="PL"/>
        <w:rPr>
          <w:noProof w:val="0"/>
        </w:rPr>
      </w:pPr>
      <w:r>
        <w:rPr>
          <w:noProof w:val="0"/>
        </w:rPr>
        <w:t xml:space="preserve">        - name: ue-macs</w:t>
      </w:r>
    </w:p>
    <w:p w14:paraId="76CC565B" w14:textId="77777777" w:rsidR="00264CAE" w:rsidRDefault="00264CAE" w:rsidP="00264CAE">
      <w:pPr>
        <w:pStyle w:val="PL"/>
        <w:rPr>
          <w:noProof w:val="0"/>
        </w:rPr>
      </w:pPr>
      <w:r>
        <w:rPr>
          <w:noProof w:val="0"/>
        </w:rPr>
        <w:t xml:space="preserve">          in: query</w:t>
      </w:r>
    </w:p>
    <w:p w14:paraId="1819E6BC" w14:textId="77777777" w:rsidR="00264CAE" w:rsidRDefault="00264CAE" w:rsidP="00264CAE">
      <w:pPr>
        <w:pStyle w:val="PL"/>
        <w:rPr>
          <w:noProof w:val="0"/>
        </w:rPr>
      </w:pPr>
      <w:r>
        <w:rPr>
          <w:noProof w:val="0"/>
        </w:rPr>
        <w:t xml:space="preserve">          description: Each element identifies the user.</w:t>
      </w:r>
    </w:p>
    <w:p w14:paraId="34B56F92" w14:textId="77777777" w:rsidR="00264CAE" w:rsidRDefault="00264CAE" w:rsidP="00264CAE">
      <w:pPr>
        <w:pStyle w:val="PL"/>
        <w:rPr>
          <w:noProof w:val="0"/>
        </w:rPr>
      </w:pPr>
      <w:r>
        <w:rPr>
          <w:noProof w:val="0"/>
        </w:rPr>
        <w:t xml:space="preserve">          required: false</w:t>
      </w:r>
    </w:p>
    <w:p w14:paraId="2F861380" w14:textId="77777777" w:rsidR="00264CAE" w:rsidRDefault="00264CAE" w:rsidP="00264CAE">
      <w:pPr>
        <w:pStyle w:val="PL"/>
        <w:rPr>
          <w:noProof w:val="0"/>
        </w:rPr>
      </w:pPr>
      <w:r>
        <w:rPr>
          <w:noProof w:val="0"/>
        </w:rPr>
        <w:t xml:space="preserve">          schema:</w:t>
      </w:r>
    </w:p>
    <w:p w14:paraId="45A6D8B6" w14:textId="77777777" w:rsidR="00264CAE" w:rsidRDefault="00264CAE" w:rsidP="00264CAE">
      <w:pPr>
        <w:pStyle w:val="PL"/>
        <w:rPr>
          <w:noProof w:val="0"/>
        </w:rPr>
      </w:pPr>
      <w:r>
        <w:rPr>
          <w:noProof w:val="0"/>
        </w:rPr>
        <w:t xml:space="preserve">            type: array</w:t>
      </w:r>
    </w:p>
    <w:p w14:paraId="2CD49556" w14:textId="77777777" w:rsidR="00264CAE" w:rsidRDefault="00264CAE" w:rsidP="00264CAE">
      <w:pPr>
        <w:pStyle w:val="PL"/>
        <w:rPr>
          <w:noProof w:val="0"/>
        </w:rPr>
      </w:pPr>
      <w:r>
        <w:rPr>
          <w:noProof w:val="0"/>
        </w:rPr>
        <w:t xml:space="preserve">            items:</w:t>
      </w:r>
    </w:p>
    <w:p w14:paraId="7271C833" w14:textId="77777777" w:rsidR="00264CAE" w:rsidRDefault="00264CAE" w:rsidP="00264CAE">
      <w:pPr>
        <w:pStyle w:val="PL"/>
        <w:rPr>
          <w:noProof w:val="0"/>
        </w:rPr>
      </w:pPr>
      <w:r>
        <w:rPr>
          <w:noProof w:val="0"/>
        </w:rPr>
        <w:t xml:space="preserve">              $ref: 'TS29571_CommonData.yaml#/components/schemas/</w:t>
      </w:r>
      <w:r>
        <w:t>MacAddr48</w:t>
      </w:r>
      <w:r>
        <w:rPr>
          <w:noProof w:val="0"/>
        </w:rPr>
        <w:t>'</w:t>
      </w:r>
    </w:p>
    <w:p w14:paraId="121A4311" w14:textId="77777777" w:rsidR="00264CAE" w:rsidRDefault="00264CAE" w:rsidP="00264CAE">
      <w:pPr>
        <w:pStyle w:val="PL"/>
        <w:rPr>
          <w:noProof w:val="0"/>
        </w:rPr>
      </w:pPr>
      <w:r>
        <w:rPr>
          <w:noProof w:val="0"/>
        </w:rPr>
        <w:t xml:space="preserve">            minItems: 1</w:t>
      </w:r>
    </w:p>
    <w:p w14:paraId="148BA471" w14:textId="77777777" w:rsidR="00264CAE" w:rsidRDefault="00264CAE" w:rsidP="00264CAE">
      <w:pPr>
        <w:pStyle w:val="PL"/>
        <w:rPr>
          <w:noProof w:val="0"/>
        </w:rPr>
      </w:pPr>
      <w:r>
        <w:rPr>
          <w:noProof w:val="0"/>
        </w:rPr>
        <w:t xml:space="preserve">        - name: supp-feat</w:t>
      </w:r>
    </w:p>
    <w:p w14:paraId="4C303E8B" w14:textId="77777777" w:rsidR="00264CAE" w:rsidRDefault="00264CAE" w:rsidP="00264CAE">
      <w:pPr>
        <w:pStyle w:val="PL"/>
        <w:rPr>
          <w:noProof w:val="0"/>
        </w:rPr>
      </w:pPr>
      <w:r>
        <w:rPr>
          <w:noProof w:val="0"/>
        </w:rPr>
        <w:t xml:space="preserve">          in: query</w:t>
      </w:r>
    </w:p>
    <w:p w14:paraId="71DC3CE0" w14:textId="77777777" w:rsidR="00264CAE" w:rsidRDefault="00264CAE" w:rsidP="00264CAE">
      <w:pPr>
        <w:pStyle w:val="PL"/>
        <w:rPr>
          <w:noProof w:val="0"/>
        </w:rPr>
      </w:pPr>
      <w:r>
        <w:rPr>
          <w:noProof w:val="0"/>
        </w:rPr>
        <w:t xml:space="preserve">          description: Supported Features</w:t>
      </w:r>
    </w:p>
    <w:p w14:paraId="29184A2C" w14:textId="77777777" w:rsidR="00264CAE" w:rsidRDefault="00264CAE" w:rsidP="00264CAE">
      <w:pPr>
        <w:pStyle w:val="PL"/>
        <w:rPr>
          <w:noProof w:val="0"/>
        </w:rPr>
      </w:pPr>
      <w:r>
        <w:rPr>
          <w:noProof w:val="0"/>
        </w:rPr>
        <w:t xml:space="preserve">          required: false</w:t>
      </w:r>
    </w:p>
    <w:p w14:paraId="23E249EF" w14:textId="77777777" w:rsidR="00264CAE" w:rsidRDefault="00264CAE" w:rsidP="00264CAE">
      <w:pPr>
        <w:pStyle w:val="PL"/>
        <w:rPr>
          <w:noProof w:val="0"/>
        </w:rPr>
      </w:pPr>
      <w:r>
        <w:rPr>
          <w:noProof w:val="0"/>
        </w:rPr>
        <w:t xml:space="preserve">          schema:</w:t>
      </w:r>
    </w:p>
    <w:p w14:paraId="3B3B2865" w14:textId="77777777" w:rsidR="00264CAE" w:rsidRDefault="00264CAE" w:rsidP="00264CAE">
      <w:pPr>
        <w:pStyle w:val="PL"/>
        <w:rPr>
          <w:noProof w:val="0"/>
        </w:rPr>
      </w:pPr>
      <w:r>
        <w:rPr>
          <w:noProof w:val="0"/>
        </w:rPr>
        <w:t xml:space="preserve">            $ref: 'TS29571_CommonData.yaml#/components/schemas/SupportedFeatures'</w:t>
      </w:r>
    </w:p>
    <w:p w14:paraId="67898AF9" w14:textId="77777777" w:rsidR="00264CAE" w:rsidRDefault="00264CAE" w:rsidP="00264CAE">
      <w:pPr>
        <w:pStyle w:val="PL"/>
        <w:rPr>
          <w:noProof w:val="0"/>
        </w:rPr>
      </w:pPr>
      <w:r>
        <w:rPr>
          <w:noProof w:val="0"/>
        </w:rPr>
        <w:t xml:space="preserve">      responses:</w:t>
      </w:r>
    </w:p>
    <w:p w14:paraId="22A55BF5" w14:textId="77777777" w:rsidR="00264CAE" w:rsidRDefault="00264CAE" w:rsidP="00264CAE">
      <w:pPr>
        <w:pStyle w:val="PL"/>
        <w:rPr>
          <w:noProof w:val="0"/>
        </w:rPr>
      </w:pPr>
      <w:r>
        <w:rPr>
          <w:noProof w:val="0"/>
        </w:rPr>
        <w:t xml:space="preserve">        '200':</w:t>
      </w:r>
    </w:p>
    <w:p w14:paraId="3CC59641" w14:textId="77777777" w:rsidR="00264CAE" w:rsidRDefault="00264CAE" w:rsidP="00264CAE">
      <w:pPr>
        <w:pStyle w:val="PL"/>
        <w:rPr>
          <w:noProof w:val="0"/>
        </w:rPr>
      </w:pPr>
      <w:r>
        <w:rPr>
          <w:noProof w:val="0"/>
        </w:rPr>
        <w:t xml:space="preserve">          description: The Service Parameter Data stored in the UDR are returned.</w:t>
      </w:r>
    </w:p>
    <w:p w14:paraId="032203B3" w14:textId="77777777" w:rsidR="00264CAE" w:rsidRDefault="00264CAE" w:rsidP="00264CAE">
      <w:pPr>
        <w:pStyle w:val="PL"/>
        <w:rPr>
          <w:noProof w:val="0"/>
        </w:rPr>
      </w:pPr>
      <w:r>
        <w:rPr>
          <w:noProof w:val="0"/>
        </w:rPr>
        <w:t xml:space="preserve">          content:</w:t>
      </w:r>
    </w:p>
    <w:p w14:paraId="4AF49376" w14:textId="77777777" w:rsidR="00264CAE" w:rsidRDefault="00264CAE" w:rsidP="00264CAE">
      <w:pPr>
        <w:pStyle w:val="PL"/>
        <w:rPr>
          <w:noProof w:val="0"/>
        </w:rPr>
      </w:pPr>
      <w:r>
        <w:rPr>
          <w:noProof w:val="0"/>
        </w:rPr>
        <w:t xml:space="preserve">            application/json:</w:t>
      </w:r>
    </w:p>
    <w:p w14:paraId="23CA00DF" w14:textId="77777777" w:rsidR="00264CAE" w:rsidRDefault="00264CAE" w:rsidP="00264CAE">
      <w:pPr>
        <w:pStyle w:val="PL"/>
        <w:rPr>
          <w:noProof w:val="0"/>
        </w:rPr>
      </w:pPr>
      <w:r>
        <w:rPr>
          <w:noProof w:val="0"/>
        </w:rPr>
        <w:t xml:space="preserve">              schema:</w:t>
      </w:r>
    </w:p>
    <w:p w14:paraId="17901DD1" w14:textId="77777777" w:rsidR="00264CAE" w:rsidRDefault="00264CAE" w:rsidP="00264CAE">
      <w:pPr>
        <w:pStyle w:val="PL"/>
        <w:rPr>
          <w:noProof w:val="0"/>
        </w:rPr>
      </w:pPr>
      <w:r>
        <w:rPr>
          <w:noProof w:val="0"/>
        </w:rPr>
        <w:t xml:space="preserve">                type: array</w:t>
      </w:r>
    </w:p>
    <w:p w14:paraId="0ED49440" w14:textId="77777777" w:rsidR="00264CAE" w:rsidRDefault="00264CAE" w:rsidP="00264CAE">
      <w:pPr>
        <w:pStyle w:val="PL"/>
        <w:rPr>
          <w:noProof w:val="0"/>
        </w:rPr>
      </w:pPr>
      <w:r>
        <w:rPr>
          <w:noProof w:val="0"/>
        </w:rPr>
        <w:t xml:space="preserve">                items:</w:t>
      </w:r>
    </w:p>
    <w:p w14:paraId="0C480D02" w14:textId="77777777" w:rsidR="00264CAE" w:rsidRDefault="00264CAE" w:rsidP="00264CAE">
      <w:pPr>
        <w:pStyle w:val="PL"/>
        <w:rPr>
          <w:noProof w:val="0"/>
        </w:rPr>
      </w:pPr>
      <w:r>
        <w:rPr>
          <w:noProof w:val="0"/>
        </w:rPr>
        <w:t xml:space="preserve">                  $ref: '#/components/schemas/ServiceParameterData'</w:t>
      </w:r>
    </w:p>
    <w:p w14:paraId="4327AA37" w14:textId="77777777" w:rsidR="00264CAE" w:rsidRDefault="00264CAE" w:rsidP="00264CAE">
      <w:pPr>
        <w:pStyle w:val="PL"/>
        <w:rPr>
          <w:noProof w:val="0"/>
        </w:rPr>
      </w:pPr>
      <w:r>
        <w:rPr>
          <w:noProof w:val="0"/>
        </w:rPr>
        <w:t xml:space="preserve">        '400':</w:t>
      </w:r>
    </w:p>
    <w:p w14:paraId="63B9EB6D" w14:textId="77777777" w:rsidR="00264CAE" w:rsidRDefault="00264CAE" w:rsidP="00264CAE">
      <w:pPr>
        <w:pStyle w:val="PL"/>
        <w:rPr>
          <w:noProof w:val="0"/>
        </w:rPr>
      </w:pPr>
      <w:r>
        <w:rPr>
          <w:noProof w:val="0"/>
        </w:rPr>
        <w:t xml:space="preserve">          $ref: 'TS29571_CommonData.yaml#/components/responses/400'</w:t>
      </w:r>
    </w:p>
    <w:p w14:paraId="6E89A091" w14:textId="77777777" w:rsidR="00264CAE" w:rsidRDefault="00264CAE" w:rsidP="00264CAE">
      <w:pPr>
        <w:pStyle w:val="PL"/>
        <w:rPr>
          <w:noProof w:val="0"/>
        </w:rPr>
      </w:pPr>
      <w:r>
        <w:rPr>
          <w:noProof w:val="0"/>
        </w:rPr>
        <w:t xml:space="preserve">        '401':</w:t>
      </w:r>
    </w:p>
    <w:p w14:paraId="30E1D110" w14:textId="77777777" w:rsidR="00264CAE" w:rsidRDefault="00264CAE" w:rsidP="00264CAE">
      <w:pPr>
        <w:pStyle w:val="PL"/>
        <w:rPr>
          <w:noProof w:val="0"/>
        </w:rPr>
      </w:pPr>
      <w:r>
        <w:rPr>
          <w:noProof w:val="0"/>
        </w:rPr>
        <w:t xml:space="preserve">          $ref: 'TS29571_CommonData.yaml#/components/responses/401'</w:t>
      </w:r>
    </w:p>
    <w:p w14:paraId="621E2C5A" w14:textId="77777777" w:rsidR="00264CAE" w:rsidRDefault="00264CAE" w:rsidP="00264CAE">
      <w:pPr>
        <w:pStyle w:val="PL"/>
        <w:rPr>
          <w:noProof w:val="0"/>
        </w:rPr>
      </w:pPr>
      <w:r>
        <w:rPr>
          <w:noProof w:val="0"/>
        </w:rPr>
        <w:t xml:space="preserve">        '403':</w:t>
      </w:r>
    </w:p>
    <w:p w14:paraId="3A9854DC" w14:textId="77777777" w:rsidR="00264CAE" w:rsidRDefault="00264CAE" w:rsidP="00264CAE">
      <w:pPr>
        <w:pStyle w:val="PL"/>
        <w:rPr>
          <w:noProof w:val="0"/>
        </w:rPr>
      </w:pPr>
      <w:r>
        <w:rPr>
          <w:noProof w:val="0"/>
        </w:rPr>
        <w:t xml:space="preserve">          $ref: 'TS29571_CommonData.yaml#/components/responses/403'</w:t>
      </w:r>
    </w:p>
    <w:p w14:paraId="00FC3F70" w14:textId="77777777" w:rsidR="00264CAE" w:rsidRDefault="00264CAE" w:rsidP="00264CAE">
      <w:pPr>
        <w:pStyle w:val="PL"/>
        <w:rPr>
          <w:noProof w:val="0"/>
        </w:rPr>
      </w:pPr>
      <w:r>
        <w:rPr>
          <w:noProof w:val="0"/>
        </w:rPr>
        <w:t xml:space="preserve">        '404':</w:t>
      </w:r>
    </w:p>
    <w:p w14:paraId="681A520C" w14:textId="77777777" w:rsidR="00264CAE" w:rsidRDefault="00264CAE" w:rsidP="00264CAE">
      <w:pPr>
        <w:pStyle w:val="PL"/>
        <w:rPr>
          <w:noProof w:val="0"/>
        </w:rPr>
      </w:pPr>
      <w:r>
        <w:rPr>
          <w:noProof w:val="0"/>
        </w:rPr>
        <w:t xml:space="preserve">          $ref: 'TS29571_CommonData.yaml#/components/responses/404'</w:t>
      </w:r>
    </w:p>
    <w:p w14:paraId="54CA9690" w14:textId="77777777" w:rsidR="00264CAE" w:rsidRDefault="00264CAE" w:rsidP="00264CAE">
      <w:pPr>
        <w:pStyle w:val="PL"/>
        <w:rPr>
          <w:noProof w:val="0"/>
        </w:rPr>
      </w:pPr>
      <w:r>
        <w:rPr>
          <w:noProof w:val="0"/>
        </w:rPr>
        <w:t xml:space="preserve">        '406':</w:t>
      </w:r>
    </w:p>
    <w:p w14:paraId="7AFEEF72" w14:textId="77777777" w:rsidR="00264CAE" w:rsidRDefault="00264CAE" w:rsidP="00264CAE">
      <w:pPr>
        <w:pStyle w:val="PL"/>
        <w:rPr>
          <w:noProof w:val="0"/>
        </w:rPr>
      </w:pPr>
      <w:r>
        <w:rPr>
          <w:noProof w:val="0"/>
        </w:rPr>
        <w:t xml:space="preserve">          $ref: 'TS29571_CommonData.yaml#/components/responses/406'</w:t>
      </w:r>
    </w:p>
    <w:p w14:paraId="2134E027" w14:textId="77777777" w:rsidR="00264CAE" w:rsidRDefault="00264CAE" w:rsidP="00264CAE">
      <w:pPr>
        <w:pStyle w:val="PL"/>
        <w:rPr>
          <w:noProof w:val="0"/>
        </w:rPr>
      </w:pPr>
      <w:r>
        <w:rPr>
          <w:noProof w:val="0"/>
        </w:rPr>
        <w:t xml:space="preserve">        '414':</w:t>
      </w:r>
    </w:p>
    <w:p w14:paraId="0487F5D7" w14:textId="77777777" w:rsidR="00264CAE" w:rsidRDefault="00264CAE" w:rsidP="00264CAE">
      <w:pPr>
        <w:pStyle w:val="PL"/>
        <w:rPr>
          <w:noProof w:val="0"/>
        </w:rPr>
      </w:pPr>
      <w:r>
        <w:rPr>
          <w:noProof w:val="0"/>
        </w:rPr>
        <w:t xml:space="preserve">          $ref: 'TS29571_CommonData.yaml#/components/responses/414'</w:t>
      </w:r>
    </w:p>
    <w:p w14:paraId="6EEED906" w14:textId="77777777" w:rsidR="00264CAE" w:rsidRDefault="00264CAE" w:rsidP="00264CAE">
      <w:pPr>
        <w:pStyle w:val="PL"/>
        <w:rPr>
          <w:noProof w:val="0"/>
        </w:rPr>
      </w:pPr>
      <w:r>
        <w:rPr>
          <w:noProof w:val="0"/>
        </w:rPr>
        <w:t xml:space="preserve">        '429':</w:t>
      </w:r>
    </w:p>
    <w:p w14:paraId="5C08A38E" w14:textId="77777777" w:rsidR="00264CAE" w:rsidRDefault="00264CAE" w:rsidP="00264CAE">
      <w:pPr>
        <w:pStyle w:val="PL"/>
        <w:rPr>
          <w:noProof w:val="0"/>
        </w:rPr>
      </w:pPr>
      <w:r>
        <w:rPr>
          <w:noProof w:val="0"/>
        </w:rPr>
        <w:t xml:space="preserve">          $ref: 'TS29571_CommonData.yaml#/components/responses/429'</w:t>
      </w:r>
    </w:p>
    <w:p w14:paraId="52775979" w14:textId="77777777" w:rsidR="00264CAE" w:rsidRDefault="00264CAE" w:rsidP="00264CAE">
      <w:pPr>
        <w:pStyle w:val="PL"/>
        <w:rPr>
          <w:noProof w:val="0"/>
        </w:rPr>
      </w:pPr>
      <w:r>
        <w:rPr>
          <w:noProof w:val="0"/>
        </w:rPr>
        <w:t xml:space="preserve">        '500':</w:t>
      </w:r>
    </w:p>
    <w:p w14:paraId="47B05D75" w14:textId="77777777" w:rsidR="00264CAE" w:rsidRDefault="00264CAE" w:rsidP="00264CAE">
      <w:pPr>
        <w:pStyle w:val="PL"/>
        <w:rPr>
          <w:noProof w:val="0"/>
        </w:rPr>
      </w:pPr>
      <w:r>
        <w:rPr>
          <w:noProof w:val="0"/>
        </w:rPr>
        <w:t xml:space="preserve">          $ref: 'TS29571_CommonData.yaml#/components/responses/500'</w:t>
      </w:r>
    </w:p>
    <w:p w14:paraId="53FE3DED" w14:textId="77777777" w:rsidR="00264CAE" w:rsidRDefault="00264CAE" w:rsidP="00264CAE">
      <w:pPr>
        <w:pStyle w:val="PL"/>
        <w:rPr>
          <w:noProof w:val="0"/>
        </w:rPr>
      </w:pPr>
      <w:r>
        <w:rPr>
          <w:noProof w:val="0"/>
        </w:rPr>
        <w:t xml:space="preserve">        '503':</w:t>
      </w:r>
    </w:p>
    <w:p w14:paraId="5B9A8091" w14:textId="77777777" w:rsidR="00264CAE" w:rsidRDefault="00264CAE" w:rsidP="00264CAE">
      <w:pPr>
        <w:pStyle w:val="PL"/>
        <w:rPr>
          <w:noProof w:val="0"/>
        </w:rPr>
      </w:pPr>
      <w:r>
        <w:rPr>
          <w:noProof w:val="0"/>
        </w:rPr>
        <w:t xml:space="preserve">          $ref: 'TS29571_CommonData.yaml#/components/responses/503'</w:t>
      </w:r>
    </w:p>
    <w:p w14:paraId="514321DA" w14:textId="77777777" w:rsidR="00264CAE" w:rsidRDefault="00264CAE" w:rsidP="00264CAE">
      <w:pPr>
        <w:pStyle w:val="PL"/>
        <w:rPr>
          <w:noProof w:val="0"/>
        </w:rPr>
      </w:pPr>
      <w:r>
        <w:rPr>
          <w:noProof w:val="0"/>
        </w:rPr>
        <w:t xml:space="preserve">        default:</w:t>
      </w:r>
    </w:p>
    <w:p w14:paraId="1776869C" w14:textId="77777777" w:rsidR="00264CAE" w:rsidRDefault="00264CAE" w:rsidP="00264CAE">
      <w:pPr>
        <w:pStyle w:val="PL"/>
        <w:rPr>
          <w:noProof w:val="0"/>
        </w:rPr>
      </w:pPr>
      <w:r>
        <w:rPr>
          <w:noProof w:val="0"/>
        </w:rPr>
        <w:t xml:space="preserve">          $ref: 'TS29571_CommonData.yaml#/components/responses/default'</w:t>
      </w:r>
    </w:p>
    <w:p w14:paraId="3916BD0E" w14:textId="77777777" w:rsidR="00264CAE" w:rsidRDefault="00264CAE" w:rsidP="00264CAE">
      <w:pPr>
        <w:pStyle w:val="PL"/>
        <w:rPr>
          <w:noProof w:val="0"/>
        </w:rPr>
      </w:pPr>
      <w:r>
        <w:rPr>
          <w:noProof w:val="0"/>
        </w:rPr>
        <w:t xml:space="preserve">  /application-data/serviceParamData/{serviceParamId}:</w:t>
      </w:r>
    </w:p>
    <w:p w14:paraId="385F8645" w14:textId="77777777" w:rsidR="00264CAE" w:rsidRDefault="00264CAE" w:rsidP="00264CAE">
      <w:pPr>
        <w:pStyle w:val="PL"/>
        <w:rPr>
          <w:noProof w:val="0"/>
        </w:rPr>
      </w:pPr>
      <w:r>
        <w:rPr>
          <w:noProof w:val="0"/>
        </w:rPr>
        <w:t xml:space="preserve">    put:</w:t>
      </w:r>
    </w:p>
    <w:p w14:paraId="43AEEA25" w14:textId="77777777" w:rsidR="00264CAE" w:rsidRDefault="00264CAE" w:rsidP="00264CAE">
      <w:pPr>
        <w:pStyle w:val="PL"/>
        <w:rPr>
          <w:noProof w:val="0"/>
        </w:rPr>
      </w:pPr>
      <w:r>
        <w:t xml:space="preserve">      </w:t>
      </w:r>
      <w:r>
        <w:rPr>
          <w:noProof w:val="0"/>
        </w:rPr>
        <w:t xml:space="preserve">summary: Create or update </w:t>
      </w:r>
      <w:r>
        <w:t>an individual Service Parameter Data resource</w:t>
      </w:r>
    </w:p>
    <w:p w14:paraId="2859688E" w14:textId="77777777" w:rsidR="00264CAE" w:rsidRDefault="00264CAE" w:rsidP="00264CAE">
      <w:pPr>
        <w:pStyle w:val="PL"/>
      </w:pPr>
      <w:r>
        <w:rPr>
          <w:noProof w:val="0"/>
        </w:rPr>
        <w:t xml:space="preserve">      </w:t>
      </w:r>
      <w:r>
        <w:t>operationId: CreateOrReplaceServiceParameterData</w:t>
      </w:r>
    </w:p>
    <w:p w14:paraId="090CE4A2" w14:textId="77777777" w:rsidR="00264CAE" w:rsidRDefault="00264CAE" w:rsidP="00264CAE">
      <w:pPr>
        <w:pStyle w:val="PL"/>
      </w:pPr>
      <w:r>
        <w:t xml:space="preserve">      tags:</w:t>
      </w:r>
    </w:p>
    <w:p w14:paraId="4EABD48C" w14:textId="77777777" w:rsidR="00264CAE" w:rsidRDefault="00264CAE" w:rsidP="00264CAE">
      <w:pPr>
        <w:pStyle w:val="PL"/>
      </w:pPr>
      <w:r>
        <w:t xml:space="preserve">        - Individual Service Parameter Data (Document)</w:t>
      </w:r>
    </w:p>
    <w:p w14:paraId="3105D374" w14:textId="77777777" w:rsidR="00264CAE" w:rsidRDefault="00264CAE" w:rsidP="00264CAE">
      <w:pPr>
        <w:pStyle w:val="PL"/>
      </w:pPr>
      <w:r>
        <w:t xml:space="preserve">      security:</w:t>
      </w:r>
    </w:p>
    <w:p w14:paraId="478DE5C0" w14:textId="77777777" w:rsidR="00264CAE" w:rsidRDefault="00264CAE" w:rsidP="00264CAE">
      <w:pPr>
        <w:pStyle w:val="PL"/>
      </w:pPr>
      <w:r>
        <w:t xml:space="preserve">        - {}</w:t>
      </w:r>
    </w:p>
    <w:p w14:paraId="29B3E412" w14:textId="77777777" w:rsidR="00264CAE" w:rsidRDefault="00264CAE" w:rsidP="00264CAE">
      <w:pPr>
        <w:pStyle w:val="PL"/>
      </w:pPr>
      <w:r>
        <w:t xml:space="preserve">        - oAuth2ClientCredentials:</w:t>
      </w:r>
    </w:p>
    <w:p w14:paraId="754160E6" w14:textId="77777777" w:rsidR="00264CAE" w:rsidRDefault="00264CAE" w:rsidP="00264CAE">
      <w:pPr>
        <w:pStyle w:val="PL"/>
      </w:pPr>
      <w:r>
        <w:t xml:space="preserve">          - nudr-dr</w:t>
      </w:r>
    </w:p>
    <w:p w14:paraId="682F5A01" w14:textId="77777777" w:rsidR="00264CAE" w:rsidRDefault="00264CAE" w:rsidP="00264CAE">
      <w:pPr>
        <w:pStyle w:val="PL"/>
      </w:pPr>
      <w:r>
        <w:t xml:space="preserve">        - oAuth2ClientCredentials:</w:t>
      </w:r>
    </w:p>
    <w:p w14:paraId="7B9CBB57" w14:textId="77777777" w:rsidR="00264CAE" w:rsidRDefault="00264CAE" w:rsidP="00264CAE">
      <w:pPr>
        <w:pStyle w:val="PL"/>
      </w:pPr>
      <w:r>
        <w:t xml:space="preserve">          - nudr-dr</w:t>
      </w:r>
    </w:p>
    <w:p w14:paraId="46CBF6C9" w14:textId="77777777" w:rsidR="00264CAE" w:rsidRDefault="00264CAE" w:rsidP="00264CAE">
      <w:pPr>
        <w:pStyle w:val="PL"/>
      </w:pPr>
      <w:r>
        <w:t xml:space="preserve">          - nudr-dr:application-data</w:t>
      </w:r>
    </w:p>
    <w:p w14:paraId="19C7525E" w14:textId="77777777" w:rsidR="00264CAE" w:rsidRDefault="00264CAE" w:rsidP="00264CAE">
      <w:pPr>
        <w:pStyle w:val="PL"/>
        <w:rPr>
          <w:noProof w:val="0"/>
        </w:rPr>
      </w:pPr>
      <w:r>
        <w:rPr>
          <w:noProof w:val="0"/>
        </w:rPr>
        <w:t xml:space="preserve">      requestBody:</w:t>
      </w:r>
    </w:p>
    <w:p w14:paraId="0EAF8F5B" w14:textId="77777777" w:rsidR="00264CAE" w:rsidRDefault="00264CAE" w:rsidP="00264CAE">
      <w:pPr>
        <w:pStyle w:val="PL"/>
        <w:rPr>
          <w:noProof w:val="0"/>
        </w:rPr>
      </w:pPr>
      <w:r>
        <w:rPr>
          <w:noProof w:val="0"/>
        </w:rPr>
        <w:t xml:space="preserve">        required: true</w:t>
      </w:r>
    </w:p>
    <w:p w14:paraId="001B5A2C" w14:textId="77777777" w:rsidR="00264CAE" w:rsidRDefault="00264CAE" w:rsidP="00264CAE">
      <w:pPr>
        <w:pStyle w:val="PL"/>
        <w:rPr>
          <w:noProof w:val="0"/>
        </w:rPr>
      </w:pPr>
      <w:r>
        <w:rPr>
          <w:noProof w:val="0"/>
        </w:rPr>
        <w:t xml:space="preserve">        content:</w:t>
      </w:r>
    </w:p>
    <w:p w14:paraId="345F01BB" w14:textId="77777777" w:rsidR="00264CAE" w:rsidRDefault="00264CAE" w:rsidP="00264CAE">
      <w:pPr>
        <w:pStyle w:val="PL"/>
        <w:rPr>
          <w:noProof w:val="0"/>
        </w:rPr>
      </w:pPr>
      <w:r>
        <w:rPr>
          <w:noProof w:val="0"/>
        </w:rPr>
        <w:t xml:space="preserve">          application/json:</w:t>
      </w:r>
    </w:p>
    <w:p w14:paraId="3BD2422B" w14:textId="77777777" w:rsidR="00264CAE" w:rsidRDefault="00264CAE" w:rsidP="00264CAE">
      <w:pPr>
        <w:pStyle w:val="PL"/>
        <w:rPr>
          <w:noProof w:val="0"/>
        </w:rPr>
      </w:pPr>
      <w:r>
        <w:rPr>
          <w:noProof w:val="0"/>
        </w:rPr>
        <w:t xml:space="preserve">            schema:</w:t>
      </w:r>
    </w:p>
    <w:p w14:paraId="0C414EAE" w14:textId="77777777" w:rsidR="00264CAE" w:rsidRDefault="00264CAE" w:rsidP="00264CAE">
      <w:pPr>
        <w:pStyle w:val="PL"/>
        <w:rPr>
          <w:noProof w:val="0"/>
        </w:rPr>
      </w:pPr>
      <w:r>
        <w:rPr>
          <w:noProof w:val="0"/>
        </w:rPr>
        <w:t xml:space="preserve">              $ref: '#/components/schemas/ServiceParameterData'</w:t>
      </w:r>
    </w:p>
    <w:p w14:paraId="407421A2" w14:textId="77777777" w:rsidR="00264CAE" w:rsidRDefault="00264CAE" w:rsidP="00264CAE">
      <w:pPr>
        <w:pStyle w:val="PL"/>
        <w:rPr>
          <w:noProof w:val="0"/>
        </w:rPr>
      </w:pPr>
      <w:r>
        <w:rPr>
          <w:noProof w:val="0"/>
        </w:rPr>
        <w:t xml:space="preserve">      parameters:</w:t>
      </w:r>
    </w:p>
    <w:p w14:paraId="423B1513" w14:textId="77777777" w:rsidR="00264CAE" w:rsidRDefault="00264CAE" w:rsidP="00264CAE">
      <w:pPr>
        <w:pStyle w:val="PL"/>
        <w:rPr>
          <w:noProof w:val="0"/>
        </w:rPr>
      </w:pPr>
      <w:r>
        <w:rPr>
          <w:noProof w:val="0"/>
        </w:rPr>
        <w:t xml:space="preserve">        - name: serviceParamId</w:t>
      </w:r>
    </w:p>
    <w:p w14:paraId="6FA44FD8" w14:textId="77777777" w:rsidR="00264CAE" w:rsidRDefault="00264CAE" w:rsidP="00264CAE">
      <w:pPr>
        <w:pStyle w:val="PL"/>
        <w:rPr>
          <w:noProof w:val="0"/>
        </w:rPr>
      </w:pPr>
      <w:r>
        <w:rPr>
          <w:noProof w:val="0"/>
        </w:rPr>
        <w:t xml:space="preserve">          in: path</w:t>
      </w:r>
    </w:p>
    <w:p w14:paraId="0D97F86C" w14:textId="77777777" w:rsidR="00264CAE" w:rsidRDefault="00264CAE" w:rsidP="00264CAE">
      <w:pPr>
        <w:pStyle w:val="PL"/>
        <w:rPr>
          <w:noProof w:val="0"/>
        </w:rPr>
      </w:pPr>
      <w:r>
        <w:rPr>
          <w:noProof w:val="0"/>
        </w:rPr>
        <w:t xml:space="preserve">          description: The Identifier of an Individual Service Parameter Data to be created or updated. It shall apply the format of Data type string.</w:t>
      </w:r>
    </w:p>
    <w:p w14:paraId="1A2210E4" w14:textId="77777777" w:rsidR="00264CAE" w:rsidRDefault="00264CAE" w:rsidP="00264CAE">
      <w:pPr>
        <w:pStyle w:val="PL"/>
        <w:rPr>
          <w:noProof w:val="0"/>
        </w:rPr>
      </w:pPr>
      <w:r>
        <w:rPr>
          <w:noProof w:val="0"/>
        </w:rPr>
        <w:t xml:space="preserve">          required: true</w:t>
      </w:r>
    </w:p>
    <w:p w14:paraId="27EEC383" w14:textId="77777777" w:rsidR="00264CAE" w:rsidRDefault="00264CAE" w:rsidP="00264CAE">
      <w:pPr>
        <w:pStyle w:val="PL"/>
        <w:rPr>
          <w:noProof w:val="0"/>
        </w:rPr>
      </w:pPr>
      <w:r>
        <w:rPr>
          <w:noProof w:val="0"/>
        </w:rPr>
        <w:t xml:space="preserve">          schema:</w:t>
      </w:r>
    </w:p>
    <w:p w14:paraId="0DCF3369" w14:textId="77777777" w:rsidR="00264CAE" w:rsidRDefault="00264CAE" w:rsidP="00264CAE">
      <w:pPr>
        <w:pStyle w:val="PL"/>
        <w:rPr>
          <w:noProof w:val="0"/>
        </w:rPr>
      </w:pPr>
      <w:r>
        <w:rPr>
          <w:noProof w:val="0"/>
        </w:rPr>
        <w:t xml:space="preserve">            type: string</w:t>
      </w:r>
    </w:p>
    <w:p w14:paraId="60F40D2C" w14:textId="77777777" w:rsidR="00264CAE" w:rsidRDefault="00264CAE" w:rsidP="00264CAE">
      <w:pPr>
        <w:pStyle w:val="PL"/>
        <w:rPr>
          <w:noProof w:val="0"/>
        </w:rPr>
      </w:pPr>
      <w:r>
        <w:rPr>
          <w:noProof w:val="0"/>
        </w:rPr>
        <w:t xml:space="preserve">      responses:</w:t>
      </w:r>
    </w:p>
    <w:p w14:paraId="0DAA3C83" w14:textId="77777777" w:rsidR="00264CAE" w:rsidRDefault="00264CAE" w:rsidP="00264CAE">
      <w:pPr>
        <w:pStyle w:val="PL"/>
        <w:rPr>
          <w:noProof w:val="0"/>
        </w:rPr>
      </w:pPr>
      <w:r>
        <w:rPr>
          <w:noProof w:val="0"/>
        </w:rPr>
        <w:t xml:space="preserve">        '201':</w:t>
      </w:r>
    </w:p>
    <w:p w14:paraId="56E013CD" w14:textId="77777777" w:rsidR="00264CAE" w:rsidRDefault="00264CAE" w:rsidP="00264CAE">
      <w:pPr>
        <w:pStyle w:val="PL"/>
        <w:rPr>
          <w:noProof w:val="0"/>
        </w:rPr>
      </w:pPr>
      <w:r>
        <w:rPr>
          <w:noProof w:val="0"/>
        </w:rPr>
        <w:t xml:space="preserve">          description: The creation of an Individual Service Parameter Data resource is confirmed and a representation of that resource is returned.</w:t>
      </w:r>
    </w:p>
    <w:p w14:paraId="6D6491BC" w14:textId="77777777" w:rsidR="00264CAE" w:rsidRDefault="00264CAE" w:rsidP="00264CAE">
      <w:pPr>
        <w:pStyle w:val="PL"/>
        <w:rPr>
          <w:noProof w:val="0"/>
        </w:rPr>
      </w:pPr>
      <w:r>
        <w:rPr>
          <w:noProof w:val="0"/>
        </w:rPr>
        <w:t xml:space="preserve">          content:</w:t>
      </w:r>
    </w:p>
    <w:p w14:paraId="4637D993" w14:textId="77777777" w:rsidR="00264CAE" w:rsidRDefault="00264CAE" w:rsidP="00264CAE">
      <w:pPr>
        <w:pStyle w:val="PL"/>
        <w:rPr>
          <w:noProof w:val="0"/>
        </w:rPr>
      </w:pPr>
      <w:r>
        <w:rPr>
          <w:noProof w:val="0"/>
        </w:rPr>
        <w:t xml:space="preserve">            application/json:</w:t>
      </w:r>
    </w:p>
    <w:p w14:paraId="67A2B50A" w14:textId="77777777" w:rsidR="00264CAE" w:rsidRDefault="00264CAE" w:rsidP="00264CAE">
      <w:pPr>
        <w:pStyle w:val="PL"/>
        <w:rPr>
          <w:noProof w:val="0"/>
        </w:rPr>
      </w:pPr>
      <w:r>
        <w:rPr>
          <w:noProof w:val="0"/>
        </w:rPr>
        <w:t xml:space="preserve">              schema:</w:t>
      </w:r>
    </w:p>
    <w:p w14:paraId="68083C43" w14:textId="77777777" w:rsidR="00264CAE" w:rsidRDefault="00264CAE" w:rsidP="00264CAE">
      <w:pPr>
        <w:pStyle w:val="PL"/>
        <w:rPr>
          <w:noProof w:val="0"/>
        </w:rPr>
      </w:pPr>
      <w:r>
        <w:rPr>
          <w:noProof w:val="0"/>
        </w:rPr>
        <w:t xml:space="preserve">                $ref: '#/components/schemas/ServiceParameterData'</w:t>
      </w:r>
    </w:p>
    <w:p w14:paraId="1EFCCB4E" w14:textId="77777777" w:rsidR="00264CAE" w:rsidRDefault="00264CAE" w:rsidP="00264CAE">
      <w:pPr>
        <w:pStyle w:val="PL"/>
        <w:rPr>
          <w:noProof w:val="0"/>
        </w:rPr>
      </w:pPr>
      <w:r>
        <w:rPr>
          <w:noProof w:val="0"/>
        </w:rPr>
        <w:t xml:space="preserve">          headers:</w:t>
      </w:r>
    </w:p>
    <w:p w14:paraId="63103791" w14:textId="77777777" w:rsidR="00264CAE" w:rsidRDefault="00264CAE" w:rsidP="00264CAE">
      <w:pPr>
        <w:pStyle w:val="PL"/>
        <w:rPr>
          <w:noProof w:val="0"/>
        </w:rPr>
      </w:pPr>
      <w:r>
        <w:rPr>
          <w:noProof w:val="0"/>
        </w:rPr>
        <w:t xml:space="preserve">            Location:</w:t>
      </w:r>
    </w:p>
    <w:p w14:paraId="0030936A" w14:textId="77777777" w:rsidR="00264CAE" w:rsidRDefault="00264CAE" w:rsidP="00264CAE">
      <w:pPr>
        <w:pStyle w:val="PL"/>
        <w:rPr>
          <w:noProof w:val="0"/>
        </w:rPr>
      </w:pPr>
      <w:r>
        <w:rPr>
          <w:noProof w:val="0"/>
        </w:rPr>
        <w:t xml:space="preserve">              description: 'Contains the URI of the newly created resource, according to the structure: {apiRoot}/nudr-dr/&lt;apiVersion&gt;/application-data/serviceParamData/{serviceParamId}'</w:t>
      </w:r>
    </w:p>
    <w:p w14:paraId="629405E6" w14:textId="77777777" w:rsidR="00264CAE" w:rsidRDefault="00264CAE" w:rsidP="00264CAE">
      <w:pPr>
        <w:pStyle w:val="PL"/>
        <w:rPr>
          <w:noProof w:val="0"/>
        </w:rPr>
      </w:pPr>
      <w:r>
        <w:rPr>
          <w:noProof w:val="0"/>
        </w:rPr>
        <w:t xml:space="preserve">              required: true</w:t>
      </w:r>
    </w:p>
    <w:p w14:paraId="63B331D4" w14:textId="77777777" w:rsidR="00264CAE" w:rsidRDefault="00264CAE" w:rsidP="00264CAE">
      <w:pPr>
        <w:pStyle w:val="PL"/>
        <w:rPr>
          <w:noProof w:val="0"/>
        </w:rPr>
      </w:pPr>
      <w:r>
        <w:rPr>
          <w:noProof w:val="0"/>
        </w:rPr>
        <w:t xml:space="preserve">              schema:</w:t>
      </w:r>
    </w:p>
    <w:p w14:paraId="6C8B821B" w14:textId="77777777" w:rsidR="00264CAE" w:rsidRDefault="00264CAE" w:rsidP="00264CAE">
      <w:pPr>
        <w:pStyle w:val="PL"/>
        <w:rPr>
          <w:noProof w:val="0"/>
        </w:rPr>
      </w:pPr>
      <w:r>
        <w:rPr>
          <w:noProof w:val="0"/>
        </w:rPr>
        <w:t xml:space="preserve">                type: string</w:t>
      </w:r>
    </w:p>
    <w:p w14:paraId="3F0B3BD2" w14:textId="77777777" w:rsidR="00264CAE" w:rsidRDefault="00264CAE" w:rsidP="00264CAE">
      <w:pPr>
        <w:pStyle w:val="PL"/>
        <w:rPr>
          <w:noProof w:val="0"/>
        </w:rPr>
      </w:pPr>
      <w:r>
        <w:rPr>
          <w:noProof w:val="0"/>
        </w:rPr>
        <w:t xml:space="preserve">        '200':</w:t>
      </w:r>
    </w:p>
    <w:p w14:paraId="2D02C46D" w14:textId="77777777" w:rsidR="00264CAE" w:rsidRDefault="00264CAE" w:rsidP="00264CAE">
      <w:pPr>
        <w:pStyle w:val="PL"/>
        <w:rPr>
          <w:noProof w:val="0"/>
        </w:rPr>
      </w:pPr>
      <w:r>
        <w:rPr>
          <w:noProof w:val="0"/>
        </w:rPr>
        <w:t xml:space="preserve">          description: The update of an Individual Service Parameter Data resource is confirmed and a response body containing Service Parameter Data shall be returned.</w:t>
      </w:r>
    </w:p>
    <w:p w14:paraId="5E365AF8" w14:textId="77777777" w:rsidR="00264CAE" w:rsidRDefault="00264CAE" w:rsidP="00264CAE">
      <w:pPr>
        <w:pStyle w:val="PL"/>
        <w:rPr>
          <w:noProof w:val="0"/>
        </w:rPr>
      </w:pPr>
      <w:r>
        <w:rPr>
          <w:noProof w:val="0"/>
        </w:rPr>
        <w:t xml:space="preserve">          content:</w:t>
      </w:r>
    </w:p>
    <w:p w14:paraId="664CBFF9" w14:textId="77777777" w:rsidR="00264CAE" w:rsidRDefault="00264CAE" w:rsidP="00264CAE">
      <w:pPr>
        <w:pStyle w:val="PL"/>
        <w:rPr>
          <w:noProof w:val="0"/>
        </w:rPr>
      </w:pPr>
      <w:r>
        <w:rPr>
          <w:noProof w:val="0"/>
        </w:rPr>
        <w:t xml:space="preserve">            application/json:</w:t>
      </w:r>
    </w:p>
    <w:p w14:paraId="296D922B" w14:textId="77777777" w:rsidR="00264CAE" w:rsidRDefault="00264CAE" w:rsidP="00264CAE">
      <w:pPr>
        <w:pStyle w:val="PL"/>
        <w:rPr>
          <w:noProof w:val="0"/>
        </w:rPr>
      </w:pPr>
      <w:r>
        <w:rPr>
          <w:noProof w:val="0"/>
        </w:rPr>
        <w:t xml:space="preserve">              schema:</w:t>
      </w:r>
    </w:p>
    <w:p w14:paraId="6B8D45DF" w14:textId="77777777" w:rsidR="00264CAE" w:rsidRDefault="00264CAE" w:rsidP="00264CAE">
      <w:pPr>
        <w:pStyle w:val="PL"/>
        <w:rPr>
          <w:noProof w:val="0"/>
        </w:rPr>
      </w:pPr>
      <w:r>
        <w:rPr>
          <w:noProof w:val="0"/>
        </w:rPr>
        <w:t xml:space="preserve">                $ref: '#/components/schemas/ServiceParameterData'</w:t>
      </w:r>
    </w:p>
    <w:p w14:paraId="25BE7C71" w14:textId="77777777" w:rsidR="00264CAE" w:rsidRDefault="00264CAE" w:rsidP="00264CAE">
      <w:pPr>
        <w:pStyle w:val="PL"/>
        <w:rPr>
          <w:noProof w:val="0"/>
        </w:rPr>
      </w:pPr>
      <w:r>
        <w:rPr>
          <w:noProof w:val="0"/>
        </w:rPr>
        <w:t xml:space="preserve">        '204':</w:t>
      </w:r>
    </w:p>
    <w:p w14:paraId="17B8BB6B" w14:textId="77777777" w:rsidR="00264CAE" w:rsidRDefault="00264CAE" w:rsidP="00264CAE">
      <w:pPr>
        <w:pStyle w:val="PL"/>
        <w:rPr>
          <w:noProof w:val="0"/>
        </w:rPr>
      </w:pPr>
      <w:r>
        <w:rPr>
          <w:noProof w:val="0"/>
        </w:rPr>
        <w:t xml:space="preserve">          description: No content</w:t>
      </w:r>
    </w:p>
    <w:p w14:paraId="24FAAC79" w14:textId="77777777" w:rsidR="00264CAE" w:rsidRDefault="00264CAE" w:rsidP="00264CAE">
      <w:pPr>
        <w:pStyle w:val="PL"/>
        <w:rPr>
          <w:noProof w:val="0"/>
        </w:rPr>
      </w:pPr>
      <w:r>
        <w:rPr>
          <w:noProof w:val="0"/>
        </w:rPr>
        <w:t xml:space="preserve">        '400':</w:t>
      </w:r>
    </w:p>
    <w:p w14:paraId="3FB76510" w14:textId="77777777" w:rsidR="00264CAE" w:rsidRDefault="00264CAE" w:rsidP="00264CAE">
      <w:pPr>
        <w:pStyle w:val="PL"/>
        <w:rPr>
          <w:noProof w:val="0"/>
        </w:rPr>
      </w:pPr>
      <w:r>
        <w:rPr>
          <w:noProof w:val="0"/>
        </w:rPr>
        <w:t xml:space="preserve">          $ref: 'TS29571_CommonData.yaml#/components/responses/400'</w:t>
      </w:r>
    </w:p>
    <w:p w14:paraId="79ACFF1C" w14:textId="77777777" w:rsidR="00264CAE" w:rsidRDefault="00264CAE" w:rsidP="00264CAE">
      <w:pPr>
        <w:pStyle w:val="PL"/>
        <w:rPr>
          <w:noProof w:val="0"/>
        </w:rPr>
      </w:pPr>
      <w:r>
        <w:rPr>
          <w:noProof w:val="0"/>
        </w:rPr>
        <w:t xml:space="preserve">        '401':</w:t>
      </w:r>
    </w:p>
    <w:p w14:paraId="7CC3CF60" w14:textId="77777777" w:rsidR="00264CAE" w:rsidRDefault="00264CAE" w:rsidP="00264CAE">
      <w:pPr>
        <w:pStyle w:val="PL"/>
        <w:rPr>
          <w:noProof w:val="0"/>
        </w:rPr>
      </w:pPr>
      <w:r>
        <w:rPr>
          <w:noProof w:val="0"/>
        </w:rPr>
        <w:t xml:space="preserve">          $ref: 'TS29571_CommonData.yaml#/components/responses/401'</w:t>
      </w:r>
    </w:p>
    <w:p w14:paraId="7EF79FF7" w14:textId="77777777" w:rsidR="00264CAE" w:rsidRDefault="00264CAE" w:rsidP="00264CAE">
      <w:pPr>
        <w:pStyle w:val="PL"/>
        <w:rPr>
          <w:noProof w:val="0"/>
        </w:rPr>
      </w:pPr>
      <w:r>
        <w:rPr>
          <w:noProof w:val="0"/>
        </w:rPr>
        <w:t xml:space="preserve">        '403':</w:t>
      </w:r>
    </w:p>
    <w:p w14:paraId="7CC0BDF0" w14:textId="77777777" w:rsidR="00264CAE" w:rsidRDefault="00264CAE" w:rsidP="00264CAE">
      <w:pPr>
        <w:pStyle w:val="PL"/>
        <w:rPr>
          <w:noProof w:val="0"/>
        </w:rPr>
      </w:pPr>
      <w:r>
        <w:rPr>
          <w:noProof w:val="0"/>
        </w:rPr>
        <w:t xml:space="preserve">          $ref: 'TS29571_CommonData.yaml#/components/responses/403'</w:t>
      </w:r>
    </w:p>
    <w:p w14:paraId="0943A018" w14:textId="77777777" w:rsidR="00264CAE" w:rsidRDefault="00264CAE" w:rsidP="00264CAE">
      <w:pPr>
        <w:pStyle w:val="PL"/>
        <w:rPr>
          <w:noProof w:val="0"/>
        </w:rPr>
      </w:pPr>
      <w:r>
        <w:rPr>
          <w:noProof w:val="0"/>
        </w:rPr>
        <w:t xml:space="preserve">        '404':</w:t>
      </w:r>
    </w:p>
    <w:p w14:paraId="02616E99" w14:textId="77777777" w:rsidR="00264CAE" w:rsidRDefault="00264CAE" w:rsidP="00264CAE">
      <w:pPr>
        <w:pStyle w:val="PL"/>
        <w:rPr>
          <w:noProof w:val="0"/>
        </w:rPr>
      </w:pPr>
      <w:r>
        <w:rPr>
          <w:noProof w:val="0"/>
        </w:rPr>
        <w:t xml:space="preserve">          $ref: 'TS29571_CommonData.yaml#/components/responses/404'</w:t>
      </w:r>
    </w:p>
    <w:p w14:paraId="6EDC87B2" w14:textId="77777777" w:rsidR="00264CAE" w:rsidRDefault="00264CAE" w:rsidP="00264CAE">
      <w:pPr>
        <w:pStyle w:val="PL"/>
        <w:rPr>
          <w:noProof w:val="0"/>
        </w:rPr>
      </w:pPr>
      <w:r>
        <w:rPr>
          <w:noProof w:val="0"/>
        </w:rPr>
        <w:t xml:space="preserve">        '411':</w:t>
      </w:r>
    </w:p>
    <w:p w14:paraId="1D4EA6A3" w14:textId="77777777" w:rsidR="00264CAE" w:rsidRDefault="00264CAE" w:rsidP="00264CAE">
      <w:pPr>
        <w:pStyle w:val="PL"/>
        <w:rPr>
          <w:noProof w:val="0"/>
        </w:rPr>
      </w:pPr>
      <w:r>
        <w:rPr>
          <w:noProof w:val="0"/>
        </w:rPr>
        <w:t xml:space="preserve">          $ref: 'TS29571_CommonData.yaml#/components/responses/411'</w:t>
      </w:r>
    </w:p>
    <w:p w14:paraId="6D5B8611" w14:textId="77777777" w:rsidR="00264CAE" w:rsidRDefault="00264CAE" w:rsidP="00264CAE">
      <w:pPr>
        <w:pStyle w:val="PL"/>
        <w:rPr>
          <w:noProof w:val="0"/>
        </w:rPr>
      </w:pPr>
      <w:r>
        <w:rPr>
          <w:noProof w:val="0"/>
        </w:rPr>
        <w:t xml:space="preserve">        '413':</w:t>
      </w:r>
    </w:p>
    <w:p w14:paraId="6B33259F" w14:textId="77777777" w:rsidR="00264CAE" w:rsidRDefault="00264CAE" w:rsidP="00264CAE">
      <w:pPr>
        <w:pStyle w:val="PL"/>
        <w:rPr>
          <w:noProof w:val="0"/>
        </w:rPr>
      </w:pPr>
      <w:r>
        <w:rPr>
          <w:noProof w:val="0"/>
        </w:rPr>
        <w:t xml:space="preserve">          $ref: 'TS29571_CommonData.yaml#/components/responses/413'</w:t>
      </w:r>
    </w:p>
    <w:p w14:paraId="243730E3" w14:textId="77777777" w:rsidR="00264CAE" w:rsidRDefault="00264CAE" w:rsidP="00264CAE">
      <w:pPr>
        <w:pStyle w:val="PL"/>
        <w:rPr>
          <w:noProof w:val="0"/>
        </w:rPr>
      </w:pPr>
      <w:r>
        <w:rPr>
          <w:noProof w:val="0"/>
        </w:rPr>
        <w:t xml:space="preserve">        '414':</w:t>
      </w:r>
    </w:p>
    <w:p w14:paraId="745B2C22" w14:textId="77777777" w:rsidR="00264CAE" w:rsidRDefault="00264CAE" w:rsidP="00264CAE">
      <w:pPr>
        <w:pStyle w:val="PL"/>
        <w:rPr>
          <w:noProof w:val="0"/>
        </w:rPr>
      </w:pPr>
      <w:r>
        <w:rPr>
          <w:noProof w:val="0"/>
        </w:rPr>
        <w:t xml:space="preserve">          $ref: 'TS29571_CommonData.yaml#/components/responses/414'</w:t>
      </w:r>
    </w:p>
    <w:p w14:paraId="68B912FA" w14:textId="77777777" w:rsidR="00264CAE" w:rsidRDefault="00264CAE" w:rsidP="00264CAE">
      <w:pPr>
        <w:pStyle w:val="PL"/>
        <w:rPr>
          <w:noProof w:val="0"/>
        </w:rPr>
      </w:pPr>
      <w:r>
        <w:rPr>
          <w:noProof w:val="0"/>
        </w:rPr>
        <w:t xml:space="preserve">        '415':</w:t>
      </w:r>
    </w:p>
    <w:p w14:paraId="1F1A0020" w14:textId="77777777" w:rsidR="00264CAE" w:rsidRDefault="00264CAE" w:rsidP="00264CAE">
      <w:pPr>
        <w:pStyle w:val="PL"/>
        <w:rPr>
          <w:noProof w:val="0"/>
        </w:rPr>
      </w:pPr>
      <w:r>
        <w:rPr>
          <w:noProof w:val="0"/>
        </w:rPr>
        <w:t xml:space="preserve">          $ref: 'TS29571_CommonData.yaml#/components/responses/415'</w:t>
      </w:r>
    </w:p>
    <w:p w14:paraId="43839667" w14:textId="77777777" w:rsidR="00264CAE" w:rsidRDefault="00264CAE" w:rsidP="00264CAE">
      <w:pPr>
        <w:pStyle w:val="PL"/>
        <w:rPr>
          <w:noProof w:val="0"/>
        </w:rPr>
      </w:pPr>
      <w:r>
        <w:rPr>
          <w:noProof w:val="0"/>
        </w:rPr>
        <w:t xml:space="preserve">        '429':</w:t>
      </w:r>
    </w:p>
    <w:p w14:paraId="2A2DD1E6" w14:textId="77777777" w:rsidR="00264CAE" w:rsidRDefault="00264CAE" w:rsidP="00264CAE">
      <w:pPr>
        <w:pStyle w:val="PL"/>
        <w:rPr>
          <w:noProof w:val="0"/>
        </w:rPr>
      </w:pPr>
      <w:r>
        <w:rPr>
          <w:noProof w:val="0"/>
        </w:rPr>
        <w:t xml:space="preserve">          $ref: 'TS29571_CommonData.yaml#/components/responses/429'</w:t>
      </w:r>
    </w:p>
    <w:p w14:paraId="3ADA2E49" w14:textId="77777777" w:rsidR="00264CAE" w:rsidRDefault="00264CAE" w:rsidP="00264CAE">
      <w:pPr>
        <w:pStyle w:val="PL"/>
        <w:rPr>
          <w:noProof w:val="0"/>
        </w:rPr>
      </w:pPr>
      <w:r>
        <w:rPr>
          <w:noProof w:val="0"/>
        </w:rPr>
        <w:t xml:space="preserve">        '500':</w:t>
      </w:r>
    </w:p>
    <w:p w14:paraId="5F2E762B" w14:textId="77777777" w:rsidR="00264CAE" w:rsidRDefault="00264CAE" w:rsidP="00264CAE">
      <w:pPr>
        <w:pStyle w:val="PL"/>
        <w:rPr>
          <w:noProof w:val="0"/>
        </w:rPr>
      </w:pPr>
      <w:r>
        <w:rPr>
          <w:noProof w:val="0"/>
        </w:rPr>
        <w:t xml:space="preserve">          $ref: 'TS29571_CommonData.yaml#/components/responses/500'</w:t>
      </w:r>
    </w:p>
    <w:p w14:paraId="14782CAF" w14:textId="77777777" w:rsidR="00264CAE" w:rsidRDefault="00264CAE" w:rsidP="00264CAE">
      <w:pPr>
        <w:pStyle w:val="PL"/>
        <w:rPr>
          <w:noProof w:val="0"/>
        </w:rPr>
      </w:pPr>
      <w:r>
        <w:rPr>
          <w:noProof w:val="0"/>
        </w:rPr>
        <w:t xml:space="preserve">        '503':</w:t>
      </w:r>
    </w:p>
    <w:p w14:paraId="6156FFFA" w14:textId="77777777" w:rsidR="00264CAE" w:rsidRDefault="00264CAE" w:rsidP="00264CAE">
      <w:pPr>
        <w:pStyle w:val="PL"/>
        <w:rPr>
          <w:noProof w:val="0"/>
        </w:rPr>
      </w:pPr>
      <w:r>
        <w:rPr>
          <w:noProof w:val="0"/>
        </w:rPr>
        <w:t xml:space="preserve">          $ref: 'TS29571_CommonData.yaml#/components/responses/503'</w:t>
      </w:r>
    </w:p>
    <w:p w14:paraId="61A701D2" w14:textId="77777777" w:rsidR="00264CAE" w:rsidRDefault="00264CAE" w:rsidP="00264CAE">
      <w:pPr>
        <w:pStyle w:val="PL"/>
        <w:rPr>
          <w:noProof w:val="0"/>
        </w:rPr>
      </w:pPr>
      <w:r>
        <w:rPr>
          <w:noProof w:val="0"/>
        </w:rPr>
        <w:t xml:space="preserve">        default:</w:t>
      </w:r>
    </w:p>
    <w:p w14:paraId="5EFDB39F" w14:textId="77777777" w:rsidR="00264CAE" w:rsidRDefault="00264CAE" w:rsidP="00264CAE">
      <w:pPr>
        <w:pStyle w:val="PL"/>
        <w:rPr>
          <w:noProof w:val="0"/>
        </w:rPr>
      </w:pPr>
      <w:r>
        <w:rPr>
          <w:noProof w:val="0"/>
        </w:rPr>
        <w:t xml:space="preserve">          $ref: 'TS29571_CommonData.yaml#/components/responses/default'</w:t>
      </w:r>
    </w:p>
    <w:p w14:paraId="45E0CEE7" w14:textId="77777777" w:rsidR="00264CAE" w:rsidRDefault="00264CAE" w:rsidP="00264CAE">
      <w:pPr>
        <w:pStyle w:val="PL"/>
        <w:rPr>
          <w:noProof w:val="0"/>
        </w:rPr>
      </w:pPr>
      <w:r>
        <w:rPr>
          <w:noProof w:val="0"/>
        </w:rPr>
        <w:t xml:space="preserve">    patch:</w:t>
      </w:r>
    </w:p>
    <w:p w14:paraId="5C6E3C39" w14:textId="77777777" w:rsidR="00264CAE" w:rsidRDefault="00264CAE" w:rsidP="00264CAE">
      <w:pPr>
        <w:pStyle w:val="PL"/>
        <w:rPr>
          <w:noProof w:val="0"/>
        </w:rPr>
      </w:pPr>
      <w:r>
        <w:t xml:space="preserve">      </w:t>
      </w:r>
      <w:r>
        <w:rPr>
          <w:noProof w:val="0"/>
        </w:rPr>
        <w:t xml:space="preserve">summary: </w:t>
      </w:r>
      <w:r>
        <w:t>Modify part of the properties of an individual Service Parameter Data resource</w:t>
      </w:r>
    </w:p>
    <w:p w14:paraId="0C093B6A" w14:textId="77777777" w:rsidR="00264CAE" w:rsidRDefault="00264CAE" w:rsidP="00264CAE">
      <w:pPr>
        <w:pStyle w:val="PL"/>
      </w:pPr>
      <w:r>
        <w:rPr>
          <w:noProof w:val="0"/>
        </w:rPr>
        <w:t xml:space="preserve">      </w:t>
      </w:r>
      <w:r>
        <w:t>operationId: UpdateIndividual</w:t>
      </w:r>
      <w:r>
        <w:rPr>
          <w:rFonts w:hint="eastAsia"/>
          <w:lang w:eastAsia="zh-CN"/>
        </w:rPr>
        <w:t>Service</w:t>
      </w:r>
      <w:r>
        <w:t>ParameterData</w:t>
      </w:r>
    </w:p>
    <w:p w14:paraId="593909C7" w14:textId="77777777" w:rsidR="00264CAE" w:rsidRDefault="00264CAE" w:rsidP="00264CAE">
      <w:pPr>
        <w:pStyle w:val="PL"/>
      </w:pPr>
      <w:r>
        <w:t xml:space="preserve">      tags:</w:t>
      </w:r>
    </w:p>
    <w:p w14:paraId="7C3900F0" w14:textId="77777777" w:rsidR="00264CAE" w:rsidRDefault="00264CAE" w:rsidP="00264CAE">
      <w:pPr>
        <w:pStyle w:val="PL"/>
      </w:pPr>
      <w:r>
        <w:t xml:space="preserve">        - Individual Service Parameter Data (Document)</w:t>
      </w:r>
    </w:p>
    <w:p w14:paraId="31E5FBBD" w14:textId="77777777" w:rsidR="00264CAE" w:rsidRDefault="00264CAE" w:rsidP="00264CAE">
      <w:pPr>
        <w:pStyle w:val="PL"/>
      </w:pPr>
      <w:r>
        <w:t xml:space="preserve">      security:</w:t>
      </w:r>
    </w:p>
    <w:p w14:paraId="5EF74193" w14:textId="77777777" w:rsidR="00264CAE" w:rsidRDefault="00264CAE" w:rsidP="00264CAE">
      <w:pPr>
        <w:pStyle w:val="PL"/>
      </w:pPr>
      <w:r>
        <w:t xml:space="preserve">        - {}</w:t>
      </w:r>
    </w:p>
    <w:p w14:paraId="4E9B7BEB" w14:textId="77777777" w:rsidR="00264CAE" w:rsidRDefault="00264CAE" w:rsidP="00264CAE">
      <w:pPr>
        <w:pStyle w:val="PL"/>
      </w:pPr>
      <w:r>
        <w:t xml:space="preserve">        - oAuth2ClientCredentials:</w:t>
      </w:r>
    </w:p>
    <w:p w14:paraId="3DEDC634" w14:textId="77777777" w:rsidR="00264CAE" w:rsidRDefault="00264CAE" w:rsidP="00264CAE">
      <w:pPr>
        <w:pStyle w:val="PL"/>
      </w:pPr>
      <w:r>
        <w:t xml:space="preserve">          - nudr-dr</w:t>
      </w:r>
    </w:p>
    <w:p w14:paraId="65D99EF1" w14:textId="77777777" w:rsidR="00264CAE" w:rsidRDefault="00264CAE" w:rsidP="00264CAE">
      <w:pPr>
        <w:pStyle w:val="PL"/>
      </w:pPr>
      <w:r>
        <w:t xml:space="preserve">        - oAuth2ClientCredentials:</w:t>
      </w:r>
    </w:p>
    <w:p w14:paraId="68B36C86" w14:textId="77777777" w:rsidR="00264CAE" w:rsidRDefault="00264CAE" w:rsidP="00264CAE">
      <w:pPr>
        <w:pStyle w:val="PL"/>
      </w:pPr>
      <w:r>
        <w:t xml:space="preserve">          - nudr-dr</w:t>
      </w:r>
    </w:p>
    <w:p w14:paraId="46573CE0" w14:textId="77777777" w:rsidR="00264CAE" w:rsidRDefault="00264CAE" w:rsidP="00264CAE">
      <w:pPr>
        <w:pStyle w:val="PL"/>
      </w:pPr>
      <w:r>
        <w:t xml:space="preserve">          - nudr-dr:application-data</w:t>
      </w:r>
    </w:p>
    <w:p w14:paraId="1BC7424E" w14:textId="77777777" w:rsidR="00264CAE" w:rsidRDefault="00264CAE" w:rsidP="00264CAE">
      <w:pPr>
        <w:pStyle w:val="PL"/>
        <w:rPr>
          <w:noProof w:val="0"/>
        </w:rPr>
      </w:pPr>
      <w:r>
        <w:rPr>
          <w:noProof w:val="0"/>
        </w:rPr>
        <w:t xml:space="preserve">      requestBody:</w:t>
      </w:r>
    </w:p>
    <w:p w14:paraId="46477783" w14:textId="77777777" w:rsidR="00264CAE" w:rsidRDefault="00264CAE" w:rsidP="00264CAE">
      <w:pPr>
        <w:pStyle w:val="PL"/>
        <w:rPr>
          <w:noProof w:val="0"/>
        </w:rPr>
      </w:pPr>
      <w:r>
        <w:rPr>
          <w:noProof w:val="0"/>
        </w:rPr>
        <w:t xml:space="preserve">        required: true</w:t>
      </w:r>
    </w:p>
    <w:p w14:paraId="3EC0B9E0" w14:textId="77777777" w:rsidR="00264CAE" w:rsidRDefault="00264CAE" w:rsidP="00264CAE">
      <w:pPr>
        <w:pStyle w:val="PL"/>
        <w:rPr>
          <w:noProof w:val="0"/>
        </w:rPr>
      </w:pPr>
      <w:r>
        <w:rPr>
          <w:noProof w:val="0"/>
        </w:rPr>
        <w:t xml:space="preserve">        content:</w:t>
      </w:r>
    </w:p>
    <w:p w14:paraId="02A7A5B0" w14:textId="77777777" w:rsidR="00264CAE" w:rsidRDefault="00264CAE" w:rsidP="00264CAE">
      <w:pPr>
        <w:pStyle w:val="PL"/>
        <w:rPr>
          <w:noProof w:val="0"/>
        </w:rPr>
      </w:pPr>
      <w:r>
        <w:rPr>
          <w:noProof w:val="0"/>
        </w:rPr>
        <w:t xml:space="preserve">          application/</w:t>
      </w:r>
      <w:r>
        <w:rPr>
          <w:rFonts w:eastAsia="等线"/>
          <w:lang w:val="en-US"/>
        </w:rPr>
        <w:t>merge-patch+</w:t>
      </w:r>
      <w:r>
        <w:rPr>
          <w:noProof w:val="0"/>
        </w:rPr>
        <w:t>json:</w:t>
      </w:r>
    </w:p>
    <w:p w14:paraId="748C0635" w14:textId="77777777" w:rsidR="00264CAE" w:rsidRDefault="00264CAE" w:rsidP="00264CAE">
      <w:pPr>
        <w:pStyle w:val="PL"/>
        <w:rPr>
          <w:noProof w:val="0"/>
        </w:rPr>
      </w:pPr>
      <w:r>
        <w:rPr>
          <w:noProof w:val="0"/>
        </w:rPr>
        <w:t xml:space="preserve">            schema:</w:t>
      </w:r>
    </w:p>
    <w:p w14:paraId="3AD72514" w14:textId="77777777" w:rsidR="00264CAE" w:rsidRDefault="00264CAE" w:rsidP="00264CA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AB64A8D" w14:textId="77777777" w:rsidR="00264CAE" w:rsidRDefault="00264CAE" w:rsidP="00264CAE">
      <w:pPr>
        <w:pStyle w:val="PL"/>
        <w:rPr>
          <w:noProof w:val="0"/>
        </w:rPr>
      </w:pPr>
      <w:r>
        <w:rPr>
          <w:noProof w:val="0"/>
        </w:rPr>
        <w:t xml:space="preserve">      parameters:</w:t>
      </w:r>
    </w:p>
    <w:p w14:paraId="6E56FEB4" w14:textId="77777777" w:rsidR="00264CAE" w:rsidRDefault="00264CAE" w:rsidP="00264CAE">
      <w:pPr>
        <w:pStyle w:val="PL"/>
        <w:rPr>
          <w:noProof w:val="0"/>
        </w:rPr>
      </w:pPr>
      <w:r>
        <w:rPr>
          <w:noProof w:val="0"/>
        </w:rPr>
        <w:t xml:space="preserve">        - name: </w:t>
      </w:r>
      <w:r>
        <w:rPr>
          <w:rFonts w:hint="eastAsia"/>
          <w:noProof w:val="0"/>
          <w:lang w:eastAsia="zh-CN"/>
        </w:rPr>
        <w:t>service</w:t>
      </w:r>
      <w:r>
        <w:rPr>
          <w:noProof w:val="0"/>
        </w:rPr>
        <w:t>ParamId</w:t>
      </w:r>
    </w:p>
    <w:p w14:paraId="1A76266B" w14:textId="77777777" w:rsidR="00264CAE" w:rsidRDefault="00264CAE" w:rsidP="00264CAE">
      <w:pPr>
        <w:pStyle w:val="PL"/>
        <w:rPr>
          <w:noProof w:val="0"/>
        </w:rPr>
      </w:pPr>
      <w:r>
        <w:rPr>
          <w:noProof w:val="0"/>
        </w:rPr>
        <w:t xml:space="preserve">          in: path</w:t>
      </w:r>
    </w:p>
    <w:p w14:paraId="41ACA76B" w14:textId="77777777" w:rsidR="00264CAE" w:rsidRDefault="00264CAE" w:rsidP="00264CAE">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79F97D4" w14:textId="77777777" w:rsidR="00264CAE" w:rsidRDefault="00264CAE" w:rsidP="00264CAE">
      <w:pPr>
        <w:pStyle w:val="PL"/>
        <w:rPr>
          <w:noProof w:val="0"/>
        </w:rPr>
      </w:pPr>
      <w:r>
        <w:rPr>
          <w:noProof w:val="0"/>
        </w:rPr>
        <w:t xml:space="preserve">          required: true</w:t>
      </w:r>
    </w:p>
    <w:p w14:paraId="60905F54" w14:textId="77777777" w:rsidR="00264CAE" w:rsidRDefault="00264CAE" w:rsidP="00264CAE">
      <w:pPr>
        <w:pStyle w:val="PL"/>
        <w:rPr>
          <w:noProof w:val="0"/>
        </w:rPr>
      </w:pPr>
      <w:r>
        <w:rPr>
          <w:noProof w:val="0"/>
        </w:rPr>
        <w:t xml:space="preserve">          schema:</w:t>
      </w:r>
    </w:p>
    <w:p w14:paraId="1DA60604" w14:textId="77777777" w:rsidR="00264CAE" w:rsidRDefault="00264CAE" w:rsidP="00264CAE">
      <w:pPr>
        <w:pStyle w:val="PL"/>
        <w:rPr>
          <w:noProof w:val="0"/>
        </w:rPr>
      </w:pPr>
      <w:r>
        <w:rPr>
          <w:noProof w:val="0"/>
        </w:rPr>
        <w:t xml:space="preserve">            type: string</w:t>
      </w:r>
    </w:p>
    <w:p w14:paraId="05417B88" w14:textId="77777777" w:rsidR="00264CAE" w:rsidRDefault="00264CAE" w:rsidP="00264CAE">
      <w:pPr>
        <w:pStyle w:val="PL"/>
        <w:rPr>
          <w:noProof w:val="0"/>
        </w:rPr>
      </w:pPr>
      <w:r>
        <w:rPr>
          <w:noProof w:val="0"/>
        </w:rPr>
        <w:t xml:space="preserve">      responses:</w:t>
      </w:r>
    </w:p>
    <w:p w14:paraId="3C2CCD19" w14:textId="77777777" w:rsidR="00264CAE" w:rsidRDefault="00264CAE" w:rsidP="00264CAE">
      <w:pPr>
        <w:pStyle w:val="PL"/>
        <w:rPr>
          <w:noProof w:val="0"/>
        </w:rPr>
      </w:pPr>
      <w:r>
        <w:rPr>
          <w:noProof w:val="0"/>
        </w:rPr>
        <w:t xml:space="preserve">        '200':</w:t>
      </w:r>
    </w:p>
    <w:p w14:paraId="1DC516DE" w14:textId="77777777" w:rsidR="00264CAE" w:rsidRDefault="00264CAE" w:rsidP="00264CAE">
      <w:pPr>
        <w:pStyle w:val="PL"/>
        <w:rPr>
          <w:noProof w:val="0"/>
        </w:rPr>
      </w:pPr>
      <w:r>
        <w:rPr>
          <w:noProof w:val="0"/>
        </w:rPr>
        <w:t xml:space="preserve">          description: The update of an Individual Service Parameter Data resource is confirmed and a response body containing Service Parameter Data shall be returned.</w:t>
      </w:r>
    </w:p>
    <w:p w14:paraId="2D0B13DF" w14:textId="77777777" w:rsidR="00264CAE" w:rsidRDefault="00264CAE" w:rsidP="00264CAE">
      <w:pPr>
        <w:pStyle w:val="PL"/>
        <w:rPr>
          <w:noProof w:val="0"/>
        </w:rPr>
      </w:pPr>
      <w:r>
        <w:rPr>
          <w:noProof w:val="0"/>
        </w:rPr>
        <w:t xml:space="preserve">          content:</w:t>
      </w:r>
    </w:p>
    <w:p w14:paraId="1D0627F5" w14:textId="77777777" w:rsidR="00264CAE" w:rsidRDefault="00264CAE" w:rsidP="00264CAE">
      <w:pPr>
        <w:pStyle w:val="PL"/>
        <w:rPr>
          <w:noProof w:val="0"/>
        </w:rPr>
      </w:pPr>
      <w:r>
        <w:rPr>
          <w:noProof w:val="0"/>
        </w:rPr>
        <w:t xml:space="preserve">            application/json:</w:t>
      </w:r>
    </w:p>
    <w:p w14:paraId="1037A298" w14:textId="77777777" w:rsidR="00264CAE" w:rsidRDefault="00264CAE" w:rsidP="00264CAE">
      <w:pPr>
        <w:pStyle w:val="PL"/>
        <w:rPr>
          <w:noProof w:val="0"/>
        </w:rPr>
      </w:pPr>
      <w:r>
        <w:rPr>
          <w:noProof w:val="0"/>
        </w:rPr>
        <w:t xml:space="preserve">              schema:</w:t>
      </w:r>
    </w:p>
    <w:p w14:paraId="41656AB9" w14:textId="77777777" w:rsidR="00264CAE" w:rsidRDefault="00264CAE" w:rsidP="00264CAE">
      <w:pPr>
        <w:pStyle w:val="PL"/>
        <w:rPr>
          <w:noProof w:val="0"/>
        </w:rPr>
      </w:pPr>
      <w:r>
        <w:rPr>
          <w:noProof w:val="0"/>
        </w:rPr>
        <w:t xml:space="preserve">                $ref: '#/components/schemas/ServiceParameterData'</w:t>
      </w:r>
    </w:p>
    <w:p w14:paraId="6ABC1C50" w14:textId="77777777" w:rsidR="00264CAE" w:rsidRDefault="00264CAE" w:rsidP="00264CAE">
      <w:pPr>
        <w:pStyle w:val="PL"/>
        <w:rPr>
          <w:noProof w:val="0"/>
        </w:rPr>
      </w:pPr>
      <w:r>
        <w:rPr>
          <w:noProof w:val="0"/>
        </w:rPr>
        <w:t xml:space="preserve">        '204':</w:t>
      </w:r>
    </w:p>
    <w:p w14:paraId="4D97127C" w14:textId="77777777" w:rsidR="00264CAE" w:rsidRDefault="00264CAE" w:rsidP="00264CAE">
      <w:pPr>
        <w:pStyle w:val="PL"/>
        <w:rPr>
          <w:noProof w:val="0"/>
        </w:rPr>
      </w:pPr>
      <w:r>
        <w:rPr>
          <w:noProof w:val="0"/>
        </w:rPr>
        <w:t xml:space="preserve">          description: No content</w:t>
      </w:r>
    </w:p>
    <w:p w14:paraId="37AD0EB1" w14:textId="77777777" w:rsidR="00264CAE" w:rsidRDefault="00264CAE" w:rsidP="00264CAE">
      <w:pPr>
        <w:pStyle w:val="PL"/>
        <w:rPr>
          <w:noProof w:val="0"/>
        </w:rPr>
      </w:pPr>
      <w:r>
        <w:rPr>
          <w:noProof w:val="0"/>
        </w:rPr>
        <w:t xml:space="preserve">        '400':</w:t>
      </w:r>
    </w:p>
    <w:p w14:paraId="05196882" w14:textId="77777777" w:rsidR="00264CAE" w:rsidRDefault="00264CAE" w:rsidP="00264CAE">
      <w:pPr>
        <w:pStyle w:val="PL"/>
        <w:rPr>
          <w:noProof w:val="0"/>
        </w:rPr>
      </w:pPr>
      <w:r>
        <w:rPr>
          <w:noProof w:val="0"/>
        </w:rPr>
        <w:t xml:space="preserve">          $ref: 'TS29571_CommonData.yaml#/components/responses/400'</w:t>
      </w:r>
    </w:p>
    <w:p w14:paraId="3ACAEC4A" w14:textId="77777777" w:rsidR="00264CAE" w:rsidRDefault="00264CAE" w:rsidP="00264CAE">
      <w:pPr>
        <w:pStyle w:val="PL"/>
        <w:rPr>
          <w:noProof w:val="0"/>
        </w:rPr>
      </w:pPr>
      <w:r>
        <w:rPr>
          <w:noProof w:val="0"/>
        </w:rPr>
        <w:t xml:space="preserve">        '401':</w:t>
      </w:r>
    </w:p>
    <w:p w14:paraId="15D79B0B" w14:textId="77777777" w:rsidR="00264CAE" w:rsidRDefault="00264CAE" w:rsidP="00264CAE">
      <w:pPr>
        <w:pStyle w:val="PL"/>
        <w:rPr>
          <w:noProof w:val="0"/>
        </w:rPr>
      </w:pPr>
      <w:r>
        <w:rPr>
          <w:noProof w:val="0"/>
        </w:rPr>
        <w:t xml:space="preserve">          $ref: 'TS29571_CommonData.yaml#/components/responses/401'</w:t>
      </w:r>
    </w:p>
    <w:p w14:paraId="0B63A567" w14:textId="77777777" w:rsidR="00264CAE" w:rsidRDefault="00264CAE" w:rsidP="00264CAE">
      <w:pPr>
        <w:pStyle w:val="PL"/>
        <w:rPr>
          <w:noProof w:val="0"/>
        </w:rPr>
      </w:pPr>
      <w:r>
        <w:rPr>
          <w:noProof w:val="0"/>
        </w:rPr>
        <w:t xml:space="preserve">        '403':</w:t>
      </w:r>
    </w:p>
    <w:p w14:paraId="08CD20EF" w14:textId="77777777" w:rsidR="00264CAE" w:rsidRDefault="00264CAE" w:rsidP="00264CAE">
      <w:pPr>
        <w:pStyle w:val="PL"/>
        <w:rPr>
          <w:noProof w:val="0"/>
        </w:rPr>
      </w:pPr>
      <w:r>
        <w:rPr>
          <w:noProof w:val="0"/>
        </w:rPr>
        <w:t xml:space="preserve">          $ref: 'TS29571_CommonData.yaml#/components/responses/403'</w:t>
      </w:r>
    </w:p>
    <w:p w14:paraId="4075335C" w14:textId="77777777" w:rsidR="00264CAE" w:rsidRDefault="00264CAE" w:rsidP="00264CAE">
      <w:pPr>
        <w:pStyle w:val="PL"/>
        <w:rPr>
          <w:noProof w:val="0"/>
        </w:rPr>
      </w:pPr>
      <w:r>
        <w:rPr>
          <w:noProof w:val="0"/>
        </w:rPr>
        <w:t xml:space="preserve">        '404':</w:t>
      </w:r>
    </w:p>
    <w:p w14:paraId="6B4035A6" w14:textId="77777777" w:rsidR="00264CAE" w:rsidRDefault="00264CAE" w:rsidP="00264CAE">
      <w:pPr>
        <w:pStyle w:val="PL"/>
        <w:rPr>
          <w:noProof w:val="0"/>
        </w:rPr>
      </w:pPr>
      <w:r>
        <w:rPr>
          <w:noProof w:val="0"/>
        </w:rPr>
        <w:t xml:space="preserve">          $ref: 'TS29571_CommonData.yaml#/components/responses/404'</w:t>
      </w:r>
    </w:p>
    <w:p w14:paraId="19570A5B" w14:textId="77777777" w:rsidR="00264CAE" w:rsidRDefault="00264CAE" w:rsidP="00264CAE">
      <w:pPr>
        <w:pStyle w:val="PL"/>
        <w:rPr>
          <w:noProof w:val="0"/>
        </w:rPr>
      </w:pPr>
      <w:r>
        <w:rPr>
          <w:noProof w:val="0"/>
        </w:rPr>
        <w:t xml:space="preserve">        '411':</w:t>
      </w:r>
    </w:p>
    <w:p w14:paraId="3B351203" w14:textId="77777777" w:rsidR="00264CAE" w:rsidRDefault="00264CAE" w:rsidP="00264CAE">
      <w:pPr>
        <w:pStyle w:val="PL"/>
        <w:rPr>
          <w:noProof w:val="0"/>
        </w:rPr>
      </w:pPr>
      <w:r>
        <w:rPr>
          <w:noProof w:val="0"/>
        </w:rPr>
        <w:t xml:space="preserve">          $ref: 'TS29571_CommonData.yaml#/components/responses/411'</w:t>
      </w:r>
    </w:p>
    <w:p w14:paraId="7E00C578" w14:textId="77777777" w:rsidR="00264CAE" w:rsidRDefault="00264CAE" w:rsidP="00264CAE">
      <w:pPr>
        <w:pStyle w:val="PL"/>
        <w:rPr>
          <w:noProof w:val="0"/>
        </w:rPr>
      </w:pPr>
      <w:r>
        <w:rPr>
          <w:noProof w:val="0"/>
        </w:rPr>
        <w:t xml:space="preserve">        '413':</w:t>
      </w:r>
    </w:p>
    <w:p w14:paraId="7EA47843" w14:textId="77777777" w:rsidR="00264CAE" w:rsidRDefault="00264CAE" w:rsidP="00264CAE">
      <w:pPr>
        <w:pStyle w:val="PL"/>
        <w:rPr>
          <w:noProof w:val="0"/>
        </w:rPr>
      </w:pPr>
      <w:r>
        <w:rPr>
          <w:noProof w:val="0"/>
        </w:rPr>
        <w:t xml:space="preserve">          $ref: 'TS29571_CommonData.yaml#/components/responses/413'</w:t>
      </w:r>
    </w:p>
    <w:p w14:paraId="06A6A34C" w14:textId="77777777" w:rsidR="00264CAE" w:rsidRDefault="00264CAE" w:rsidP="00264CAE">
      <w:pPr>
        <w:pStyle w:val="PL"/>
        <w:rPr>
          <w:noProof w:val="0"/>
        </w:rPr>
      </w:pPr>
      <w:r>
        <w:rPr>
          <w:noProof w:val="0"/>
        </w:rPr>
        <w:t xml:space="preserve">        '415':</w:t>
      </w:r>
    </w:p>
    <w:p w14:paraId="41D33EF3" w14:textId="77777777" w:rsidR="00264CAE" w:rsidRDefault="00264CAE" w:rsidP="00264CAE">
      <w:pPr>
        <w:pStyle w:val="PL"/>
        <w:rPr>
          <w:noProof w:val="0"/>
        </w:rPr>
      </w:pPr>
      <w:r>
        <w:rPr>
          <w:noProof w:val="0"/>
        </w:rPr>
        <w:t xml:space="preserve">          $ref: 'TS29571_CommonData.yaml#/components/responses/415'</w:t>
      </w:r>
    </w:p>
    <w:p w14:paraId="6022CDC9" w14:textId="77777777" w:rsidR="00264CAE" w:rsidRDefault="00264CAE" w:rsidP="00264CAE">
      <w:pPr>
        <w:pStyle w:val="PL"/>
        <w:rPr>
          <w:noProof w:val="0"/>
        </w:rPr>
      </w:pPr>
      <w:r>
        <w:rPr>
          <w:noProof w:val="0"/>
        </w:rPr>
        <w:t xml:space="preserve">        '429':</w:t>
      </w:r>
    </w:p>
    <w:p w14:paraId="323D8C3C" w14:textId="77777777" w:rsidR="00264CAE" w:rsidRDefault="00264CAE" w:rsidP="00264CAE">
      <w:pPr>
        <w:pStyle w:val="PL"/>
        <w:rPr>
          <w:noProof w:val="0"/>
        </w:rPr>
      </w:pPr>
      <w:r>
        <w:rPr>
          <w:noProof w:val="0"/>
        </w:rPr>
        <w:t xml:space="preserve">          $ref: 'TS29571_CommonData.yaml#/components/responses/429'</w:t>
      </w:r>
    </w:p>
    <w:p w14:paraId="7E39A911" w14:textId="77777777" w:rsidR="00264CAE" w:rsidRDefault="00264CAE" w:rsidP="00264CAE">
      <w:pPr>
        <w:pStyle w:val="PL"/>
        <w:rPr>
          <w:noProof w:val="0"/>
        </w:rPr>
      </w:pPr>
      <w:r>
        <w:rPr>
          <w:noProof w:val="0"/>
        </w:rPr>
        <w:t xml:space="preserve">        '500':</w:t>
      </w:r>
    </w:p>
    <w:p w14:paraId="0517F820" w14:textId="77777777" w:rsidR="00264CAE" w:rsidRDefault="00264CAE" w:rsidP="00264CAE">
      <w:pPr>
        <w:pStyle w:val="PL"/>
        <w:rPr>
          <w:noProof w:val="0"/>
        </w:rPr>
      </w:pPr>
      <w:r>
        <w:rPr>
          <w:noProof w:val="0"/>
        </w:rPr>
        <w:t xml:space="preserve">          $ref: 'TS29571_CommonData.yaml#/components/responses/500'</w:t>
      </w:r>
    </w:p>
    <w:p w14:paraId="03969C5A" w14:textId="77777777" w:rsidR="00264CAE" w:rsidRDefault="00264CAE" w:rsidP="00264CAE">
      <w:pPr>
        <w:pStyle w:val="PL"/>
        <w:rPr>
          <w:noProof w:val="0"/>
        </w:rPr>
      </w:pPr>
      <w:r>
        <w:rPr>
          <w:noProof w:val="0"/>
        </w:rPr>
        <w:t xml:space="preserve">        '503':</w:t>
      </w:r>
    </w:p>
    <w:p w14:paraId="43F8C910" w14:textId="77777777" w:rsidR="00264CAE" w:rsidRDefault="00264CAE" w:rsidP="00264CAE">
      <w:pPr>
        <w:pStyle w:val="PL"/>
        <w:rPr>
          <w:noProof w:val="0"/>
        </w:rPr>
      </w:pPr>
      <w:r>
        <w:rPr>
          <w:noProof w:val="0"/>
        </w:rPr>
        <w:t xml:space="preserve">          $ref: 'TS29571_CommonData.yaml#/components/responses/503'</w:t>
      </w:r>
    </w:p>
    <w:p w14:paraId="3A4656A3" w14:textId="77777777" w:rsidR="00264CAE" w:rsidRDefault="00264CAE" w:rsidP="00264CAE">
      <w:pPr>
        <w:pStyle w:val="PL"/>
        <w:rPr>
          <w:noProof w:val="0"/>
        </w:rPr>
      </w:pPr>
      <w:r>
        <w:rPr>
          <w:noProof w:val="0"/>
        </w:rPr>
        <w:t xml:space="preserve">        default:</w:t>
      </w:r>
    </w:p>
    <w:p w14:paraId="37766D4D" w14:textId="77777777" w:rsidR="00264CAE" w:rsidRDefault="00264CAE" w:rsidP="00264CAE">
      <w:pPr>
        <w:pStyle w:val="PL"/>
        <w:rPr>
          <w:noProof w:val="0"/>
        </w:rPr>
      </w:pPr>
      <w:r>
        <w:rPr>
          <w:noProof w:val="0"/>
        </w:rPr>
        <w:t xml:space="preserve">          $ref: 'TS29571_CommonData.yaml#/components/responses/default'</w:t>
      </w:r>
    </w:p>
    <w:p w14:paraId="554C04C1" w14:textId="77777777" w:rsidR="00264CAE" w:rsidRDefault="00264CAE" w:rsidP="00264CAE">
      <w:pPr>
        <w:pStyle w:val="PL"/>
        <w:rPr>
          <w:noProof w:val="0"/>
        </w:rPr>
      </w:pPr>
      <w:r>
        <w:rPr>
          <w:noProof w:val="0"/>
        </w:rPr>
        <w:t xml:space="preserve">    delete:</w:t>
      </w:r>
    </w:p>
    <w:p w14:paraId="605F3B86" w14:textId="77777777" w:rsidR="00264CAE" w:rsidRDefault="00264CAE" w:rsidP="00264CAE">
      <w:pPr>
        <w:pStyle w:val="PL"/>
        <w:rPr>
          <w:noProof w:val="0"/>
        </w:rPr>
      </w:pPr>
      <w:r>
        <w:t xml:space="preserve">      </w:t>
      </w:r>
      <w:r>
        <w:rPr>
          <w:noProof w:val="0"/>
        </w:rPr>
        <w:t xml:space="preserve">summary: </w:t>
      </w:r>
      <w:r>
        <w:t>Delete an individual Service Parameter Data resource</w:t>
      </w:r>
    </w:p>
    <w:p w14:paraId="407B7499" w14:textId="77777777" w:rsidR="00264CAE" w:rsidRDefault="00264CAE" w:rsidP="00264CAE">
      <w:pPr>
        <w:pStyle w:val="PL"/>
      </w:pPr>
      <w:r>
        <w:rPr>
          <w:noProof w:val="0"/>
        </w:rPr>
        <w:t xml:space="preserve">      </w:t>
      </w:r>
      <w:r>
        <w:t>operationId: DeleteIndividualServiceParameterData</w:t>
      </w:r>
    </w:p>
    <w:p w14:paraId="5B34E128" w14:textId="77777777" w:rsidR="00264CAE" w:rsidRDefault="00264CAE" w:rsidP="00264CAE">
      <w:pPr>
        <w:pStyle w:val="PL"/>
      </w:pPr>
      <w:r>
        <w:t xml:space="preserve">      tags:</w:t>
      </w:r>
    </w:p>
    <w:p w14:paraId="16AE91A0" w14:textId="77777777" w:rsidR="00264CAE" w:rsidRDefault="00264CAE" w:rsidP="00264CAE">
      <w:pPr>
        <w:pStyle w:val="PL"/>
      </w:pPr>
      <w:r>
        <w:t xml:space="preserve">        - Individual Service Parameter Data (Document)</w:t>
      </w:r>
    </w:p>
    <w:p w14:paraId="421575A6" w14:textId="77777777" w:rsidR="00264CAE" w:rsidRDefault="00264CAE" w:rsidP="00264CAE">
      <w:pPr>
        <w:pStyle w:val="PL"/>
      </w:pPr>
      <w:r>
        <w:t xml:space="preserve">      security:</w:t>
      </w:r>
    </w:p>
    <w:p w14:paraId="4C4F48EE" w14:textId="77777777" w:rsidR="00264CAE" w:rsidRDefault="00264CAE" w:rsidP="00264CAE">
      <w:pPr>
        <w:pStyle w:val="PL"/>
      </w:pPr>
      <w:r>
        <w:t xml:space="preserve">        - {}</w:t>
      </w:r>
    </w:p>
    <w:p w14:paraId="18ADB452" w14:textId="77777777" w:rsidR="00264CAE" w:rsidRDefault="00264CAE" w:rsidP="00264CAE">
      <w:pPr>
        <w:pStyle w:val="PL"/>
      </w:pPr>
      <w:r>
        <w:t xml:space="preserve">        - oAuth2ClientCredentials:</w:t>
      </w:r>
    </w:p>
    <w:p w14:paraId="5AEB69CE" w14:textId="77777777" w:rsidR="00264CAE" w:rsidRDefault="00264CAE" w:rsidP="00264CAE">
      <w:pPr>
        <w:pStyle w:val="PL"/>
      </w:pPr>
      <w:r>
        <w:t xml:space="preserve">          - nudr-dr</w:t>
      </w:r>
    </w:p>
    <w:p w14:paraId="1446F0A3" w14:textId="77777777" w:rsidR="00264CAE" w:rsidRDefault="00264CAE" w:rsidP="00264CAE">
      <w:pPr>
        <w:pStyle w:val="PL"/>
      </w:pPr>
      <w:r>
        <w:t xml:space="preserve">        - oAuth2ClientCredentials:</w:t>
      </w:r>
    </w:p>
    <w:p w14:paraId="008A46CE" w14:textId="77777777" w:rsidR="00264CAE" w:rsidRDefault="00264CAE" w:rsidP="00264CAE">
      <w:pPr>
        <w:pStyle w:val="PL"/>
      </w:pPr>
      <w:r>
        <w:t xml:space="preserve">          - nudr-dr</w:t>
      </w:r>
    </w:p>
    <w:p w14:paraId="53CAF90B" w14:textId="77777777" w:rsidR="00264CAE" w:rsidRDefault="00264CAE" w:rsidP="00264CAE">
      <w:pPr>
        <w:pStyle w:val="PL"/>
      </w:pPr>
      <w:r>
        <w:t xml:space="preserve">          - nudr-dr:application-data</w:t>
      </w:r>
    </w:p>
    <w:p w14:paraId="2CC0FB48" w14:textId="77777777" w:rsidR="00264CAE" w:rsidRDefault="00264CAE" w:rsidP="00264CAE">
      <w:pPr>
        <w:pStyle w:val="PL"/>
        <w:rPr>
          <w:noProof w:val="0"/>
        </w:rPr>
      </w:pPr>
      <w:r>
        <w:rPr>
          <w:noProof w:val="0"/>
        </w:rPr>
        <w:t xml:space="preserve">      parameters:</w:t>
      </w:r>
    </w:p>
    <w:p w14:paraId="0274C7C3" w14:textId="77777777" w:rsidR="00264CAE" w:rsidRDefault="00264CAE" w:rsidP="00264CAE">
      <w:pPr>
        <w:pStyle w:val="PL"/>
        <w:rPr>
          <w:noProof w:val="0"/>
        </w:rPr>
      </w:pPr>
      <w:r>
        <w:rPr>
          <w:noProof w:val="0"/>
        </w:rPr>
        <w:t xml:space="preserve">        - name: serviceParamId</w:t>
      </w:r>
    </w:p>
    <w:p w14:paraId="552025B5" w14:textId="77777777" w:rsidR="00264CAE" w:rsidRDefault="00264CAE" w:rsidP="00264CAE">
      <w:pPr>
        <w:pStyle w:val="PL"/>
        <w:rPr>
          <w:noProof w:val="0"/>
        </w:rPr>
      </w:pPr>
      <w:r>
        <w:rPr>
          <w:noProof w:val="0"/>
        </w:rPr>
        <w:t xml:space="preserve">          in: path</w:t>
      </w:r>
    </w:p>
    <w:p w14:paraId="4D536E7E" w14:textId="77777777" w:rsidR="00264CAE" w:rsidRDefault="00264CAE" w:rsidP="00264CAE">
      <w:pPr>
        <w:pStyle w:val="PL"/>
        <w:rPr>
          <w:noProof w:val="0"/>
        </w:rPr>
      </w:pPr>
      <w:r>
        <w:rPr>
          <w:noProof w:val="0"/>
        </w:rPr>
        <w:t xml:space="preserve">          description: The Identifier of an Individual Service Parameter Data to be updated. It shall apply the format of Data type string.</w:t>
      </w:r>
    </w:p>
    <w:p w14:paraId="14C2AB2C" w14:textId="77777777" w:rsidR="00264CAE" w:rsidRDefault="00264CAE" w:rsidP="00264CAE">
      <w:pPr>
        <w:pStyle w:val="PL"/>
        <w:rPr>
          <w:noProof w:val="0"/>
        </w:rPr>
      </w:pPr>
      <w:r>
        <w:rPr>
          <w:noProof w:val="0"/>
        </w:rPr>
        <w:t xml:space="preserve">          required: true</w:t>
      </w:r>
    </w:p>
    <w:p w14:paraId="0B2D70D5" w14:textId="77777777" w:rsidR="00264CAE" w:rsidRDefault="00264CAE" w:rsidP="00264CAE">
      <w:pPr>
        <w:pStyle w:val="PL"/>
        <w:rPr>
          <w:noProof w:val="0"/>
        </w:rPr>
      </w:pPr>
      <w:r>
        <w:rPr>
          <w:noProof w:val="0"/>
        </w:rPr>
        <w:t xml:space="preserve">          schema:</w:t>
      </w:r>
    </w:p>
    <w:p w14:paraId="694E578B" w14:textId="77777777" w:rsidR="00264CAE" w:rsidRDefault="00264CAE" w:rsidP="00264CAE">
      <w:pPr>
        <w:pStyle w:val="PL"/>
        <w:rPr>
          <w:noProof w:val="0"/>
        </w:rPr>
      </w:pPr>
      <w:r>
        <w:rPr>
          <w:noProof w:val="0"/>
        </w:rPr>
        <w:t xml:space="preserve">            type: string</w:t>
      </w:r>
    </w:p>
    <w:p w14:paraId="7D816A3A" w14:textId="77777777" w:rsidR="00264CAE" w:rsidRDefault="00264CAE" w:rsidP="00264CAE">
      <w:pPr>
        <w:pStyle w:val="PL"/>
        <w:rPr>
          <w:noProof w:val="0"/>
        </w:rPr>
      </w:pPr>
      <w:r>
        <w:rPr>
          <w:noProof w:val="0"/>
        </w:rPr>
        <w:t xml:space="preserve">      responses:</w:t>
      </w:r>
    </w:p>
    <w:p w14:paraId="68D52123" w14:textId="77777777" w:rsidR="00264CAE" w:rsidRDefault="00264CAE" w:rsidP="00264CAE">
      <w:pPr>
        <w:pStyle w:val="PL"/>
        <w:rPr>
          <w:noProof w:val="0"/>
        </w:rPr>
      </w:pPr>
      <w:r>
        <w:rPr>
          <w:noProof w:val="0"/>
        </w:rPr>
        <w:t xml:space="preserve">        '204':</w:t>
      </w:r>
    </w:p>
    <w:p w14:paraId="53653579" w14:textId="77777777" w:rsidR="00264CAE" w:rsidRDefault="00264CAE" w:rsidP="00264CAE">
      <w:pPr>
        <w:pStyle w:val="PL"/>
        <w:rPr>
          <w:noProof w:val="0"/>
        </w:rPr>
      </w:pPr>
      <w:r>
        <w:rPr>
          <w:noProof w:val="0"/>
        </w:rPr>
        <w:t xml:space="preserve">          description: The Individual Service Parameter Data was deleted successfully.</w:t>
      </w:r>
    </w:p>
    <w:p w14:paraId="6CC1432A" w14:textId="77777777" w:rsidR="00264CAE" w:rsidRDefault="00264CAE" w:rsidP="00264CAE">
      <w:pPr>
        <w:pStyle w:val="PL"/>
        <w:rPr>
          <w:noProof w:val="0"/>
        </w:rPr>
      </w:pPr>
      <w:r>
        <w:rPr>
          <w:noProof w:val="0"/>
        </w:rPr>
        <w:t xml:space="preserve">        '400':</w:t>
      </w:r>
    </w:p>
    <w:p w14:paraId="4D3A84CA" w14:textId="77777777" w:rsidR="00264CAE" w:rsidRDefault="00264CAE" w:rsidP="00264CAE">
      <w:pPr>
        <w:pStyle w:val="PL"/>
        <w:rPr>
          <w:noProof w:val="0"/>
        </w:rPr>
      </w:pPr>
      <w:r>
        <w:rPr>
          <w:noProof w:val="0"/>
        </w:rPr>
        <w:t xml:space="preserve">          $ref: 'TS29571_CommonData.yaml#/components/responses/400'</w:t>
      </w:r>
    </w:p>
    <w:p w14:paraId="59050DD3" w14:textId="77777777" w:rsidR="00264CAE" w:rsidRDefault="00264CAE" w:rsidP="00264CAE">
      <w:pPr>
        <w:pStyle w:val="PL"/>
        <w:rPr>
          <w:noProof w:val="0"/>
        </w:rPr>
      </w:pPr>
      <w:r>
        <w:rPr>
          <w:noProof w:val="0"/>
        </w:rPr>
        <w:t xml:space="preserve">        '401':</w:t>
      </w:r>
    </w:p>
    <w:p w14:paraId="31F04CB1" w14:textId="77777777" w:rsidR="00264CAE" w:rsidRDefault="00264CAE" w:rsidP="00264CAE">
      <w:pPr>
        <w:pStyle w:val="PL"/>
        <w:rPr>
          <w:noProof w:val="0"/>
        </w:rPr>
      </w:pPr>
      <w:r>
        <w:rPr>
          <w:noProof w:val="0"/>
        </w:rPr>
        <w:t xml:space="preserve">          $ref: 'TS29571_CommonData.yaml#/components/responses/401'</w:t>
      </w:r>
    </w:p>
    <w:p w14:paraId="6ABAF17F" w14:textId="77777777" w:rsidR="00264CAE" w:rsidRDefault="00264CAE" w:rsidP="00264CAE">
      <w:pPr>
        <w:pStyle w:val="PL"/>
        <w:rPr>
          <w:noProof w:val="0"/>
        </w:rPr>
      </w:pPr>
      <w:r>
        <w:rPr>
          <w:noProof w:val="0"/>
        </w:rPr>
        <w:t xml:space="preserve">        '403':</w:t>
      </w:r>
    </w:p>
    <w:p w14:paraId="20CF951E" w14:textId="77777777" w:rsidR="00264CAE" w:rsidRDefault="00264CAE" w:rsidP="00264CAE">
      <w:pPr>
        <w:pStyle w:val="PL"/>
        <w:rPr>
          <w:noProof w:val="0"/>
        </w:rPr>
      </w:pPr>
      <w:r>
        <w:rPr>
          <w:noProof w:val="0"/>
        </w:rPr>
        <w:t xml:space="preserve">          $ref: 'TS29571_CommonData.yaml#/components/responses/403'</w:t>
      </w:r>
    </w:p>
    <w:p w14:paraId="56985CAA" w14:textId="77777777" w:rsidR="00264CAE" w:rsidRDefault="00264CAE" w:rsidP="00264CAE">
      <w:pPr>
        <w:pStyle w:val="PL"/>
        <w:rPr>
          <w:noProof w:val="0"/>
        </w:rPr>
      </w:pPr>
      <w:r>
        <w:rPr>
          <w:noProof w:val="0"/>
        </w:rPr>
        <w:t xml:space="preserve">        '404':</w:t>
      </w:r>
    </w:p>
    <w:p w14:paraId="2E27CB83" w14:textId="77777777" w:rsidR="00264CAE" w:rsidRDefault="00264CAE" w:rsidP="00264CAE">
      <w:pPr>
        <w:pStyle w:val="PL"/>
        <w:rPr>
          <w:noProof w:val="0"/>
        </w:rPr>
      </w:pPr>
      <w:r>
        <w:rPr>
          <w:noProof w:val="0"/>
        </w:rPr>
        <w:t xml:space="preserve">          $ref: 'TS29571_CommonData.yaml#/components/responses/404'</w:t>
      </w:r>
    </w:p>
    <w:p w14:paraId="47B72DB1" w14:textId="77777777" w:rsidR="00264CAE" w:rsidRDefault="00264CAE" w:rsidP="00264CAE">
      <w:pPr>
        <w:pStyle w:val="PL"/>
        <w:rPr>
          <w:noProof w:val="0"/>
        </w:rPr>
      </w:pPr>
      <w:r>
        <w:rPr>
          <w:noProof w:val="0"/>
        </w:rPr>
        <w:t xml:space="preserve">        '429':</w:t>
      </w:r>
    </w:p>
    <w:p w14:paraId="5960B59E" w14:textId="77777777" w:rsidR="00264CAE" w:rsidRDefault="00264CAE" w:rsidP="00264CAE">
      <w:pPr>
        <w:pStyle w:val="PL"/>
        <w:rPr>
          <w:noProof w:val="0"/>
        </w:rPr>
      </w:pPr>
      <w:r>
        <w:rPr>
          <w:noProof w:val="0"/>
        </w:rPr>
        <w:t xml:space="preserve">          $ref: 'TS29571_CommonData.yaml#/components/responses/429'</w:t>
      </w:r>
    </w:p>
    <w:p w14:paraId="6E2451D3" w14:textId="77777777" w:rsidR="00264CAE" w:rsidRDefault="00264CAE" w:rsidP="00264CAE">
      <w:pPr>
        <w:pStyle w:val="PL"/>
        <w:rPr>
          <w:noProof w:val="0"/>
        </w:rPr>
      </w:pPr>
      <w:r>
        <w:rPr>
          <w:noProof w:val="0"/>
        </w:rPr>
        <w:t xml:space="preserve">        '500':</w:t>
      </w:r>
    </w:p>
    <w:p w14:paraId="02640D48" w14:textId="77777777" w:rsidR="00264CAE" w:rsidRDefault="00264CAE" w:rsidP="00264CAE">
      <w:pPr>
        <w:pStyle w:val="PL"/>
        <w:rPr>
          <w:noProof w:val="0"/>
        </w:rPr>
      </w:pPr>
      <w:r>
        <w:rPr>
          <w:noProof w:val="0"/>
        </w:rPr>
        <w:t xml:space="preserve">          $ref: 'TS29571_CommonData.yaml#/components/responses/500'</w:t>
      </w:r>
    </w:p>
    <w:p w14:paraId="535E3FEC" w14:textId="77777777" w:rsidR="00264CAE" w:rsidRDefault="00264CAE" w:rsidP="00264CAE">
      <w:pPr>
        <w:pStyle w:val="PL"/>
        <w:rPr>
          <w:noProof w:val="0"/>
        </w:rPr>
      </w:pPr>
      <w:r>
        <w:rPr>
          <w:noProof w:val="0"/>
        </w:rPr>
        <w:t xml:space="preserve">        '503':</w:t>
      </w:r>
    </w:p>
    <w:p w14:paraId="61C7267D" w14:textId="77777777" w:rsidR="00264CAE" w:rsidRDefault="00264CAE" w:rsidP="00264CAE">
      <w:pPr>
        <w:pStyle w:val="PL"/>
        <w:rPr>
          <w:noProof w:val="0"/>
        </w:rPr>
      </w:pPr>
      <w:r>
        <w:rPr>
          <w:noProof w:val="0"/>
        </w:rPr>
        <w:t xml:space="preserve">          $ref: 'TS29571_CommonData.yaml#/components/responses/503'</w:t>
      </w:r>
    </w:p>
    <w:p w14:paraId="301C6D84" w14:textId="77777777" w:rsidR="00264CAE" w:rsidRDefault="00264CAE" w:rsidP="00264CAE">
      <w:pPr>
        <w:pStyle w:val="PL"/>
        <w:rPr>
          <w:noProof w:val="0"/>
        </w:rPr>
      </w:pPr>
      <w:r>
        <w:rPr>
          <w:noProof w:val="0"/>
        </w:rPr>
        <w:t xml:space="preserve">        default:</w:t>
      </w:r>
    </w:p>
    <w:p w14:paraId="4DA22E34" w14:textId="77777777" w:rsidR="00264CAE" w:rsidRDefault="00264CAE" w:rsidP="00264CAE">
      <w:pPr>
        <w:pStyle w:val="PL"/>
        <w:rPr>
          <w:noProof w:val="0"/>
        </w:rPr>
      </w:pPr>
      <w:r>
        <w:rPr>
          <w:noProof w:val="0"/>
        </w:rPr>
        <w:t xml:space="preserve">          $ref: 'TS29571_CommonData.yaml#/components/responses/default'</w:t>
      </w:r>
    </w:p>
    <w:p w14:paraId="61D36525" w14:textId="77777777" w:rsidR="00264CAE" w:rsidRDefault="00264CAE" w:rsidP="00264CAE">
      <w:pPr>
        <w:pStyle w:val="PL"/>
        <w:rPr>
          <w:noProof w:val="0"/>
        </w:rPr>
      </w:pPr>
      <w:r>
        <w:rPr>
          <w:noProof w:val="0"/>
        </w:rPr>
        <w:t xml:space="preserve">  /application-data/subs-to-notify:</w:t>
      </w:r>
    </w:p>
    <w:p w14:paraId="05DC17A2" w14:textId="77777777" w:rsidR="00264CAE" w:rsidRDefault="00264CAE" w:rsidP="00264CAE">
      <w:pPr>
        <w:pStyle w:val="PL"/>
        <w:rPr>
          <w:noProof w:val="0"/>
        </w:rPr>
      </w:pPr>
      <w:r>
        <w:rPr>
          <w:noProof w:val="0"/>
        </w:rPr>
        <w:t xml:space="preserve">    post:</w:t>
      </w:r>
    </w:p>
    <w:p w14:paraId="67835780" w14:textId="77777777" w:rsidR="00264CAE" w:rsidRDefault="00264CAE" w:rsidP="00264CAE">
      <w:pPr>
        <w:pStyle w:val="PL"/>
        <w:rPr>
          <w:noProof w:val="0"/>
        </w:rPr>
      </w:pPr>
      <w:r>
        <w:t xml:space="preserve">      </w:t>
      </w:r>
      <w:r>
        <w:rPr>
          <w:noProof w:val="0"/>
        </w:rPr>
        <w:t xml:space="preserve">summary: </w:t>
      </w:r>
      <w:r>
        <w:t>Create a subscription to receive notification of application data changes</w:t>
      </w:r>
    </w:p>
    <w:p w14:paraId="34C0A570" w14:textId="77777777" w:rsidR="00264CAE" w:rsidRDefault="00264CAE" w:rsidP="00264CAE">
      <w:pPr>
        <w:pStyle w:val="PL"/>
      </w:pPr>
      <w:r>
        <w:rPr>
          <w:noProof w:val="0"/>
        </w:rPr>
        <w:t xml:space="preserve">      </w:t>
      </w:r>
      <w:r>
        <w:t>operationId: CreateIndividualApplicationDataSubscription</w:t>
      </w:r>
    </w:p>
    <w:p w14:paraId="5D978EA8" w14:textId="77777777" w:rsidR="00264CAE" w:rsidRDefault="00264CAE" w:rsidP="00264CAE">
      <w:pPr>
        <w:pStyle w:val="PL"/>
      </w:pPr>
      <w:r>
        <w:t xml:space="preserve">      tags:</w:t>
      </w:r>
    </w:p>
    <w:p w14:paraId="1A489C20" w14:textId="77777777" w:rsidR="00264CAE" w:rsidRDefault="00264CAE" w:rsidP="00264CAE">
      <w:pPr>
        <w:pStyle w:val="PL"/>
      </w:pPr>
      <w:r>
        <w:t xml:space="preserve">        - ApplicationDataSubscriptions (Collection)</w:t>
      </w:r>
    </w:p>
    <w:p w14:paraId="6E9A29F9" w14:textId="77777777" w:rsidR="00264CAE" w:rsidRDefault="00264CAE" w:rsidP="00264CAE">
      <w:pPr>
        <w:pStyle w:val="PL"/>
      </w:pPr>
      <w:r>
        <w:t xml:space="preserve">      security:</w:t>
      </w:r>
    </w:p>
    <w:p w14:paraId="2B49380F" w14:textId="77777777" w:rsidR="00264CAE" w:rsidRDefault="00264CAE" w:rsidP="00264CAE">
      <w:pPr>
        <w:pStyle w:val="PL"/>
      </w:pPr>
      <w:r>
        <w:t xml:space="preserve">        - {}</w:t>
      </w:r>
    </w:p>
    <w:p w14:paraId="32F86201" w14:textId="77777777" w:rsidR="00264CAE" w:rsidRDefault="00264CAE" w:rsidP="00264CAE">
      <w:pPr>
        <w:pStyle w:val="PL"/>
      </w:pPr>
      <w:r>
        <w:t xml:space="preserve">        - oAuth2ClientCredentials:</w:t>
      </w:r>
    </w:p>
    <w:p w14:paraId="7DD48FEF" w14:textId="77777777" w:rsidR="00264CAE" w:rsidRDefault="00264CAE" w:rsidP="00264CAE">
      <w:pPr>
        <w:pStyle w:val="PL"/>
      </w:pPr>
      <w:r>
        <w:t xml:space="preserve">          - nudr-dr</w:t>
      </w:r>
    </w:p>
    <w:p w14:paraId="5EA2C047" w14:textId="77777777" w:rsidR="00264CAE" w:rsidRDefault="00264CAE" w:rsidP="00264CAE">
      <w:pPr>
        <w:pStyle w:val="PL"/>
      </w:pPr>
      <w:r>
        <w:t xml:space="preserve">        - oAuth2ClientCredentials:</w:t>
      </w:r>
    </w:p>
    <w:p w14:paraId="24B758C2" w14:textId="77777777" w:rsidR="00264CAE" w:rsidRDefault="00264CAE" w:rsidP="00264CAE">
      <w:pPr>
        <w:pStyle w:val="PL"/>
      </w:pPr>
      <w:r>
        <w:t xml:space="preserve">          - nudr-dr</w:t>
      </w:r>
    </w:p>
    <w:p w14:paraId="28D4D2B6" w14:textId="77777777" w:rsidR="00264CAE" w:rsidRDefault="00264CAE" w:rsidP="00264CAE">
      <w:pPr>
        <w:pStyle w:val="PL"/>
      </w:pPr>
      <w:r>
        <w:t xml:space="preserve">          - nudr-dr:application-data</w:t>
      </w:r>
    </w:p>
    <w:p w14:paraId="07A4477E" w14:textId="77777777" w:rsidR="00264CAE" w:rsidRDefault="00264CAE" w:rsidP="00264CAE">
      <w:pPr>
        <w:pStyle w:val="PL"/>
        <w:rPr>
          <w:noProof w:val="0"/>
        </w:rPr>
      </w:pPr>
      <w:r>
        <w:rPr>
          <w:noProof w:val="0"/>
        </w:rPr>
        <w:t xml:space="preserve">      requestBody:</w:t>
      </w:r>
    </w:p>
    <w:p w14:paraId="4457692A" w14:textId="77777777" w:rsidR="00264CAE" w:rsidRDefault="00264CAE" w:rsidP="00264CAE">
      <w:pPr>
        <w:pStyle w:val="PL"/>
        <w:rPr>
          <w:noProof w:val="0"/>
        </w:rPr>
      </w:pPr>
      <w:r>
        <w:rPr>
          <w:noProof w:val="0"/>
        </w:rPr>
        <w:t xml:space="preserve">        required: true</w:t>
      </w:r>
    </w:p>
    <w:p w14:paraId="686A5988" w14:textId="77777777" w:rsidR="00264CAE" w:rsidRDefault="00264CAE" w:rsidP="00264CAE">
      <w:pPr>
        <w:pStyle w:val="PL"/>
        <w:rPr>
          <w:noProof w:val="0"/>
        </w:rPr>
      </w:pPr>
      <w:r>
        <w:rPr>
          <w:noProof w:val="0"/>
        </w:rPr>
        <w:t xml:space="preserve">        content:</w:t>
      </w:r>
    </w:p>
    <w:p w14:paraId="52F9981D" w14:textId="77777777" w:rsidR="00264CAE" w:rsidRDefault="00264CAE" w:rsidP="00264CAE">
      <w:pPr>
        <w:pStyle w:val="PL"/>
        <w:rPr>
          <w:noProof w:val="0"/>
        </w:rPr>
      </w:pPr>
      <w:r>
        <w:rPr>
          <w:noProof w:val="0"/>
        </w:rPr>
        <w:t xml:space="preserve">          application/json:</w:t>
      </w:r>
    </w:p>
    <w:p w14:paraId="4C4D64FB" w14:textId="77777777" w:rsidR="00264CAE" w:rsidRDefault="00264CAE" w:rsidP="00264CAE">
      <w:pPr>
        <w:pStyle w:val="PL"/>
        <w:rPr>
          <w:noProof w:val="0"/>
        </w:rPr>
      </w:pPr>
      <w:r>
        <w:rPr>
          <w:noProof w:val="0"/>
        </w:rPr>
        <w:t xml:space="preserve">            schema:</w:t>
      </w:r>
    </w:p>
    <w:p w14:paraId="5027BFDC" w14:textId="77777777" w:rsidR="00264CAE" w:rsidRDefault="00264CAE" w:rsidP="00264CAE">
      <w:pPr>
        <w:pStyle w:val="PL"/>
        <w:rPr>
          <w:noProof w:val="0"/>
        </w:rPr>
      </w:pPr>
      <w:r>
        <w:rPr>
          <w:noProof w:val="0"/>
        </w:rPr>
        <w:t xml:space="preserve">              $ref: '#/components/schemas/ApplicationDataSubs'</w:t>
      </w:r>
    </w:p>
    <w:p w14:paraId="1FF82A20" w14:textId="77777777" w:rsidR="00264CAE" w:rsidRDefault="00264CAE" w:rsidP="00264CAE">
      <w:pPr>
        <w:pStyle w:val="PL"/>
        <w:rPr>
          <w:noProof w:val="0"/>
        </w:rPr>
      </w:pPr>
      <w:r>
        <w:rPr>
          <w:noProof w:val="0"/>
        </w:rPr>
        <w:t xml:space="preserve">      responses:</w:t>
      </w:r>
    </w:p>
    <w:p w14:paraId="0E74C0E1" w14:textId="77777777" w:rsidR="00264CAE" w:rsidRDefault="00264CAE" w:rsidP="00264CAE">
      <w:pPr>
        <w:pStyle w:val="PL"/>
        <w:rPr>
          <w:noProof w:val="0"/>
        </w:rPr>
      </w:pPr>
      <w:r>
        <w:rPr>
          <w:noProof w:val="0"/>
        </w:rPr>
        <w:t xml:space="preserve">        '201':</w:t>
      </w:r>
    </w:p>
    <w:p w14:paraId="30183482" w14:textId="77777777" w:rsidR="00264CAE" w:rsidRDefault="00264CAE" w:rsidP="00264CAE">
      <w:pPr>
        <w:pStyle w:val="PL"/>
        <w:rPr>
          <w:noProof w:val="0"/>
        </w:rPr>
      </w:pPr>
      <w:r>
        <w:rPr>
          <w:noProof w:val="0"/>
        </w:rPr>
        <w:t xml:space="preserve">          description: Upon success, a response body containing a representation of each Individual subscription resource shall be returned.</w:t>
      </w:r>
    </w:p>
    <w:p w14:paraId="2BA31E9E" w14:textId="77777777" w:rsidR="00264CAE" w:rsidRDefault="00264CAE" w:rsidP="00264CAE">
      <w:pPr>
        <w:pStyle w:val="PL"/>
        <w:rPr>
          <w:noProof w:val="0"/>
        </w:rPr>
      </w:pPr>
      <w:r>
        <w:rPr>
          <w:noProof w:val="0"/>
        </w:rPr>
        <w:t xml:space="preserve">          content:</w:t>
      </w:r>
    </w:p>
    <w:p w14:paraId="2BDA6080" w14:textId="77777777" w:rsidR="00264CAE" w:rsidRDefault="00264CAE" w:rsidP="00264CAE">
      <w:pPr>
        <w:pStyle w:val="PL"/>
        <w:rPr>
          <w:noProof w:val="0"/>
        </w:rPr>
      </w:pPr>
      <w:r>
        <w:rPr>
          <w:noProof w:val="0"/>
        </w:rPr>
        <w:t xml:space="preserve">            application/json:</w:t>
      </w:r>
    </w:p>
    <w:p w14:paraId="73B4E4D1" w14:textId="77777777" w:rsidR="00264CAE" w:rsidRDefault="00264CAE" w:rsidP="00264CAE">
      <w:pPr>
        <w:pStyle w:val="PL"/>
        <w:rPr>
          <w:noProof w:val="0"/>
        </w:rPr>
      </w:pPr>
      <w:r>
        <w:rPr>
          <w:noProof w:val="0"/>
        </w:rPr>
        <w:t xml:space="preserve">              schema:</w:t>
      </w:r>
    </w:p>
    <w:p w14:paraId="7DBB095A" w14:textId="77777777" w:rsidR="00264CAE" w:rsidRDefault="00264CAE" w:rsidP="00264CAE">
      <w:pPr>
        <w:pStyle w:val="PL"/>
        <w:rPr>
          <w:noProof w:val="0"/>
        </w:rPr>
      </w:pPr>
      <w:r>
        <w:rPr>
          <w:noProof w:val="0"/>
        </w:rPr>
        <w:t xml:space="preserve">                $ref: '#/components/schemas/ApplicationDataSubs'</w:t>
      </w:r>
    </w:p>
    <w:p w14:paraId="0B62C366" w14:textId="77777777" w:rsidR="00264CAE" w:rsidRDefault="00264CAE" w:rsidP="00264CAE">
      <w:pPr>
        <w:pStyle w:val="PL"/>
        <w:rPr>
          <w:noProof w:val="0"/>
        </w:rPr>
      </w:pPr>
      <w:r>
        <w:rPr>
          <w:noProof w:val="0"/>
        </w:rPr>
        <w:t xml:space="preserve">          headers:</w:t>
      </w:r>
    </w:p>
    <w:p w14:paraId="66EEE3B6" w14:textId="77777777" w:rsidR="00264CAE" w:rsidRDefault="00264CAE" w:rsidP="00264CAE">
      <w:pPr>
        <w:pStyle w:val="PL"/>
        <w:rPr>
          <w:noProof w:val="0"/>
        </w:rPr>
      </w:pPr>
      <w:r>
        <w:rPr>
          <w:noProof w:val="0"/>
        </w:rPr>
        <w:t xml:space="preserve">            Location:</w:t>
      </w:r>
    </w:p>
    <w:p w14:paraId="75A2BE24" w14:textId="77777777" w:rsidR="00264CAE" w:rsidRDefault="00264CAE" w:rsidP="00264CAE">
      <w:pPr>
        <w:pStyle w:val="PL"/>
        <w:rPr>
          <w:noProof w:val="0"/>
        </w:rPr>
      </w:pPr>
      <w:r>
        <w:rPr>
          <w:noProof w:val="0"/>
        </w:rPr>
        <w:t xml:space="preserve">              description: 'Contains the URI of the newly created resource'</w:t>
      </w:r>
    </w:p>
    <w:p w14:paraId="7F656309" w14:textId="77777777" w:rsidR="00264CAE" w:rsidRDefault="00264CAE" w:rsidP="00264CAE">
      <w:pPr>
        <w:pStyle w:val="PL"/>
        <w:rPr>
          <w:noProof w:val="0"/>
        </w:rPr>
      </w:pPr>
      <w:r>
        <w:rPr>
          <w:noProof w:val="0"/>
        </w:rPr>
        <w:t xml:space="preserve">              required: true</w:t>
      </w:r>
    </w:p>
    <w:p w14:paraId="6F954920" w14:textId="77777777" w:rsidR="00264CAE" w:rsidRDefault="00264CAE" w:rsidP="00264CAE">
      <w:pPr>
        <w:pStyle w:val="PL"/>
        <w:rPr>
          <w:noProof w:val="0"/>
        </w:rPr>
      </w:pPr>
      <w:r>
        <w:rPr>
          <w:noProof w:val="0"/>
        </w:rPr>
        <w:t xml:space="preserve">              schema:</w:t>
      </w:r>
    </w:p>
    <w:p w14:paraId="4D235061" w14:textId="77777777" w:rsidR="00264CAE" w:rsidRDefault="00264CAE" w:rsidP="00264CAE">
      <w:pPr>
        <w:pStyle w:val="PL"/>
        <w:rPr>
          <w:noProof w:val="0"/>
        </w:rPr>
      </w:pPr>
      <w:r>
        <w:rPr>
          <w:noProof w:val="0"/>
        </w:rPr>
        <w:t xml:space="preserve">                type: string</w:t>
      </w:r>
    </w:p>
    <w:p w14:paraId="5ECF6789" w14:textId="77777777" w:rsidR="00264CAE" w:rsidRDefault="00264CAE" w:rsidP="00264CAE">
      <w:pPr>
        <w:pStyle w:val="PL"/>
        <w:rPr>
          <w:noProof w:val="0"/>
        </w:rPr>
      </w:pPr>
      <w:r>
        <w:rPr>
          <w:noProof w:val="0"/>
        </w:rPr>
        <w:t xml:space="preserve">        '400':</w:t>
      </w:r>
    </w:p>
    <w:p w14:paraId="55C3EBDA" w14:textId="77777777" w:rsidR="00264CAE" w:rsidRDefault="00264CAE" w:rsidP="00264CAE">
      <w:pPr>
        <w:pStyle w:val="PL"/>
        <w:rPr>
          <w:noProof w:val="0"/>
        </w:rPr>
      </w:pPr>
      <w:r>
        <w:rPr>
          <w:noProof w:val="0"/>
        </w:rPr>
        <w:t xml:space="preserve">          $ref: 'TS29571_CommonData.yaml#/components/responses/400'</w:t>
      </w:r>
    </w:p>
    <w:p w14:paraId="583BF86A" w14:textId="77777777" w:rsidR="00264CAE" w:rsidRDefault="00264CAE" w:rsidP="00264CAE">
      <w:pPr>
        <w:pStyle w:val="PL"/>
        <w:rPr>
          <w:noProof w:val="0"/>
        </w:rPr>
      </w:pPr>
      <w:r>
        <w:rPr>
          <w:noProof w:val="0"/>
        </w:rPr>
        <w:t xml:space="preserve">        '401':</w:t>
      </w:r>
    </w:p>
    <w:p w14:paraId="0FB5DBC5" w14:textId="77777777" w:rsidR="00264CAE" w:rsidRDefault="00264CAE" w:rsidP="00264CAE">
      <w:pPr>
        <w:pStyle w:val="PL"/>
        <w:rPr>
          <w:noProof w:val="0"/>
        </w:rPr>
      </w:pPr>
      <w:r>
        <w:rPr>
          <w:noProof w:val="0"/>
        </w:rPr>
        <w:t xml:space="preserve">          $ref: 'TS29571_CommonData.yaml#/components/responses/401'</w:t>
      </w:r>
    </w:p>
    <w:p w14:paraId="4EBCBF33" w14:textId="77777777" w:rsidR="00264CAE" w:rsidRDefault="00264CAE" w:rsidP="00264CAE">
      <w:pPr>
        <w:pStyle w:val="PL"/>
        <w:rPr>
          <w:noProof w:val="0"/>
        </w:rPr>
      </w:pPr>
      <w:r>
        <w:rPr>
          <w:noProof w:val="0"/>
        </w:rPr>
        <w:t xml:space="preserve">        '403':</w:t>
      </w:r>
    </w:p>
    <w:p w14:paraId="39FFEEEE" w14:textId="77777777" w:rsidR="00264CAE" w:rsidRDefault="00264CAE" w:rsidP="00264CAE">
      <w:pPr>
        <w:pStyle w:val="PL"/>
        <w:rPr>
          <w:noProof w:val="0"/>
        </w:rPr>
      </w:pPr>
      <w:r>
        <w:rPr>
          <w:noProof w:val="0"/>
        </w:rPr>
        <w:t xml:space="preserve">          $ref: 'TS29571_CommonData.yaml#/components/responses/403'</w:t>
      </w:r>
    </w:p>
    <w:p w14:paraId="2A7DED6A" w14:textId="77777777" w:rsidR="00264CAE" w:rsidRDefault="00264CAE" w:rsidP="00264CAE">
      <w:pPr>
        <w:pStyle w:val="PL"/>
        <w:rPr>
          <w:noProof w:val="0"/>
        </w:rPr>
      </w:pPr>
      <w:r>
        <w:rPr>
          <w:noProof w:val="0"/>
        </w:rPr>
        <w:t xml:space="preserve">        '404':</w:t>
      </w:r>
    </w:p>
    <w:p w14:paraId="3C09C3E4" w14:textId="77777777" w:rsidR="00264CAE" w:rsidRDefault="00264CAE" w:rsidP="00264CAE">
      <w:pPr>
        <w:pStyle w:val="PL"/>
        <w:rPr>
          <w:noProof w:val="0"/>
        </w:rPr>
      </w:pPr>
      <w:r>
        <w:rPr>
          <w:noProof w:val="0"/>
        </w:rPr>
        <w:t xml:space="preserve">          $ref: 'TS29571_CommonData.yaml#/components/responses/404'</w:t>
      </w:r>
    </w:p>
    <w:p w14:paraId="5DACC723" w14:textId="77777777" w:rsidR="00264CAE" w:rsidRDefault="00264CAE" w:rsidP="00264CAE">
      <w:pPr>
        <w:pStyle w:val="PL"/>
        <w:rPr>
          <w:noProof w:val="0"/>
        </w:rPr>
      </w:pPr>
      <w:r>
        <w:rPr>
          <w:noProof w:val="0"/>
        </w:rPr>
        <w:t xml:space="preserve">        '411':</w:t>
      </w:r>
    </w:p>
    <w:p w14:paraId="4860643A" w14:textId="77777777" w:rsidR="00264CAE" w:rsidRDefault="00264CAE" w:rsidP="00264CAE">
      <w:pPr>
        <w:pStyle w:val="PL"/>
        <w:rPr>
          <w:noProof w:val="0"/>
        </w:rPr>
      </w:pPr>
      <w:r>
        <w:rPr>
          <w:noProof w:val="0"/>
        </w:rPr>
        <w:t xml:space="preserve">          $ref: 'TS29571_CommonData.yaml#/components/responses/411'</w:t>
      </w:r>
    </w:p>
    <w:p w14:paraId="34F1EF18" w14:textId="77777777" w:rsidR="00264CAE" w:rsidRDefault="00264CAE" w:rsidP="00264CAE">
      <w:pPr>
        <w:pStyle w:val="PL"/>
        <w:rPr>
          <w:noProof w:val="0"/>
        </w:rPr>
      </w:pPr>
      <w:r>
        <w:rPr>
          <w:noProof w:val="0"/>
        </w:rPr>
        <w:t xml:space="preserve">        '413':</w:t>
      </w:r>
    </w:p>
    <w:p w14:paraId="406E4662" w14:textId="77777777" w:rsidR="00264CAE" w:rsidRDefault="00264CAE" w:rsidP="00264CAE">
      <w:pPr>
        <w:pStyle w:val="PL"/>
        <w:rPr>
          <w:noProof w:val="0"/>
        </w:rPr>
      </w:pPr>
      <w:r>
        <w:rPr>
          <w:noProof w:val="0"/>
        </w:rPr>
        <w:t xml:space="preserve">          $ref: 'TS29571_CommonData.yaml#/components/responses/413'</w:t>
      </w:r>
    </w:p>
    <w:p w14:paraId="618EEF32" w14:textId="77777777" w:rsidR="00264CAE" w:rsidRDefault="00264CAE" w:rsidP="00264CAE">
      <w:pPr>
        <w:pStyle w:val="PL"/>
        <w:rPr>
          <w:noProof w:val="0"/>
        </w:rPr>
      </w:pPr>
      <w:r>
        <w:rPr>
          <w:noProof w:val="0"/>
        </w:rPr>
        <w:t xml:space="preserve">        '415':</w:t>
      </w:r>
    </w:p>
    <w:p w14:paraId="437B49F3" w14:textId="77777777" w:rsidR="00264CAE" w:rsidRDefault="00264CAE" w:rsidP="00264CAE">
      <w:pPr>
        <w:pStyle w:val="PL"/>
        <w:rPr>
          <w:noProof w:val="0"/>
        </w:rPr>
      </w:pPr>
      <w:r>
        <w:rPr>
          <w:noProof w:val="0"/>
        </w:rPr>
        <w:t xml:space="preserve">          $ref: 'TS29571_CommonData.yaml#/components/responses/415' </w:t>
      </w:r>
    </w:p>
    <w:p w14:paraId="6BD0C19F" w14:textId="77777777" w:rsidR="00264CAE" w:rsidRDefault="00264CAE" w:rsidP="00264CAE">
      <w:pPr>
        <w:pStyle w:val="PL"/>
        <w:rPr>
          <w:noProof w:val="0"/>
        </w:rPr>
      </w:pPr>
      <w:r>
        <w:rPr>
          <w:noProof w:val="0"/>
        </w:rPr>
        <w:t xml:space="preserve">        '429':</w:t>
      </w:r>
    </w:p>
    <w:p w14:paraId="42A0E281" w14:textId="77777777" w:rsidR="00264CAE" w:rsidRDefault="00264CAE" w:rsidP="00264CAE">
      <w:pPr>
        <w:pStyle w:val="PL"/>
        <w:rPr>
          <w:noProof w:val="0"/>
        </w:rPr>
      </w:pPr>
      <w:r>
        <w:rPr>
          <w:noProof w:val="0"/>
        </w:rPr>
        <w:t xml:space="preserve">          $ref: 'TS29571_CommonData.yaml#/components/responses/429'</w:t>
      </w:r>
    </w:p>
    <w:p w14:paraId="311E3E83" w14:textId="77777777" w:rsidR="00264CAE" w:rsidRDefault="00264CAE" w:rsidP="00264CAE">
      <w:pPr>
        <w:pStyle w:val="PL"/>
        <w:rPr>
          <w:noProof w:val="0"/>
        </w:rPr>
      </w:pPr>
      <w:r>
        <w:rPr>
          <w:noProof w:val="0"/>
        </w:rPr>
        <w:t xml:space="preserve">        '500':</w:t>
      </w:r>
    </w:p>
    <w:p w14:paraId="705104A6" w14:textId="77777777" w:rsidR="00264CAE" w:rsidRDefault="00264CAE" w:rsidP="00264CAE">
      <w:pPr>
        <w:pStyle w:val="PL"/>
        <w:rPr>
          <w:noProof w:val="0"/>
        </w:rPr>
      </w:pPr>
      <w:r>
        <w:rPr>
          <w:noProof w:val="0"/>
        </w:rPr>
        <w:t xml:space="preserve">          $ref: 'TS29571_CommonData.yaml#/components/responses/500'</w:t>
      </w:r>
    </w:p>
    <w:p w14:paraId="6F2C4512" w14:textId="77777777" w:rsidR="00264CAE" w:rsidRDefault="00264CAE" w:rsidP="00264CAE">
      <w:pPr>
        <w:pStyle w:val="PL"/>
        <w:rPr>
          <w:noProof w:val="0"/>
        </w:rPr>
      </w:pPr>
      <w:r>
        <w:rPr>
          <w:noProof w:val="0"/>
        </w:rPr>
        <w:t xml:space="preserve">        '503':</w:t>
      </w:r>
    </w:p>
    <w:p w14:paraId="1062AB9E" w14:textId="77777777" w:rsidR="00264CAE" w:rsidRDefault="00264CAE" w:rsidP="00264CAE">
      <w:pPr>
        <w:pStyle w:val="PL"/>
        <w:rPr>
          <w:noProof w:val="0"/>
        </w:rPr>
      </w:pPr>
      <w:r>
        <w:rPr>
          <w:noProof w:val="0"/>
        </w:rPr>
        <w:t xml:space="preserve">          $ref: 'TS29571_CommonData.yaml#/components/responses/503'</w:t>
      </w:r>
    </w:p>
    <w:p w14:paraId="345E8B6A" w14:textId="77777777" w:rsidR="00264CAE" w:rsidRDefault="00264CAE" w:rsidP="00264CAE">
      <w:pPr>
        <w:pStyle w:val="PL"/>
        <w:rPr>
          <w:noProof w:val="0"/>
        </w:rPr>
      </w:pPr>
      <w:r>
        <w:rPr>
          <w:noProof w:val="0"/>
        </w:rPr>
        <w:t xml:space="preserve">        default:</w:t>
      </w:r>
    </w:p>
    <w:p w14:paraId="2A173222" w14:textId="77777777" w:rsidR="00264CAE" w:rsidRDefault="00264CAE" w:rsidP="00264CAE">
      <w:pPr>
        <w:pStyle w:val="PL"/>
        <w:rPr>
          <w:noProof w:val="0"/>
        </w:rPr>
      </w:pPr>
      <w:r>
        <w:rPr>
          <w:noProof w:val="0"/>
        </w:rPr>
        <w:t xml:space="preserve">          $ref: 'TS29571_CommonData.yaml#/components/responses/default'</w:t>
      </w:r>
    </w:p>
    <w:p w14:paraId="56EB06E9" w14:textId="77777777" w:rsidR="00264CAE" w:rsidRDefault="00264CAE" w:rsidP="00264CAE">
      <w:pPr>
        <w:pStyle w:val="PL"/>
        <w:rPr>
          <w:noProof w:val="0"/>
        </w:rPr>
      </w:pPr>
      <w:r>
        <w:rPr>
          <w:noProof w:val="0"/>
        </w:rPr>
        <w:t xml:space="preserve">      callbacks:</w:t>
      </w:r>
    </w:p>
    <w:p w14:paraId="1174FA34" w14:textId="77777777" w:rsidR="00264CAE" w:rsidRDefault="00264CAE" w:rsidP="00264CAE">
      <w:pPr>
        <w:pStyle w:val="PL"/>
        <w:rPr>
          <w:noProof w:val="0"/>
        </w:rPr>
      </w:pPr>
      <w:r>
        <w:rPr>
          <w:noProof w:val="0"/>
        </w:rPr>
        <w:t xml:space="preserve">        applicationDataChangeNotif:</w:t>
      </w:r>
    </w:p>
    <w:p w14:paraId="4FAF6366" w14:textId="77777777" w:rsidR="00264CAE" w:rsidRDefault="00264CAE" w:rsidP="00264CAE">
      <w:pPr>
        <w:pStyle w:val="PL"/>
        <w:rPr>
          <w:noProof w:val="0"/>
        </w:rPr>
      </w:pPr>
      <w:r>
        <w:rPr>
          <w:noProof w:val="0"/>
        </w:rPr>
        <w:t xml:space="preserve">          '{$request.body#/notificationUri}':</w:t>
      </w:r>
    </w:p>
    <w:p w14:paraId="168516F9" w14:textId="77777777" w:rsidR="00264CAE" w:rsidRDefault="00264CAE" w:rsidP="00264CAE">
      <w:pPr>
        <w:pStyle w:val="PL"/>
        <w:rPr>
          <w:noProof w:val="0"/>
        </w:rPr>
      </w:pPr>
      <w:r>
        <w:rPr>
          <w:noProof w:val="0"/>
        </w:rPr>
        <w:t xml:space="preserve">            post:</w:t>
      </w:r>
    </w:p>
    <w:p w14:paraId="0ACF1CE9" w14:textId="77777777" w:rsidR="00264CAE" w:rsidRDefault="00264CAE" w:rsidP="00264CAE">
      <w:pPr>
        <w:pStyle w:val="PL"/>
        <w:rPr>
          <w:noProof w:val="0"/>
        </w:rPr>
      </w:pPr>
      <w:r>
        <w:rPr>
          <w:noProof w:val="0"/>
        </w:rPr>
        <w:t xml:space="preserve">              requestBody:</w:t>
      </w:r>
    </w:p>
    <w:p w14:paraId="4694D0F0" w14:textId="77777777" w:rsidR="00264CAE" w:rsidRDefault="00264CAE" w:rsidP="00264CAE">
      <w:pPr>
        <w:pStyle w:val="PL"/>
        <w:rPr>
          <w:noProof w:val="0"/>
        </w:rPr>
      </w:pPr>
      <w:r>
        <w:rPr>
          <w:noProof w:val="0"/>
        </w:rPr>
        <w:t xml:space="preserve">                required: true</w:t>
      </w:r>
    </w:p>
    <w:p w14:paraId="56206D2A" w14:textId="77777777" w:rsidR="00264CAE" w:rsidRDefault="00264CAE" w:rsidP="00264CAE">
      <w:pPr>
        <w:pStyle w:val="PL"/>
        <w:rPr>
          <w:noProof w:val="0"/>
        </w:rPr>
      </w:pPr>
      <w:r>
        <w:rPr>
          <w:noProof w:val="0"/>
        </w:rPr>
        <w:t xml:space="preserve">                content:</w:t>
      </w:r>
    </w:p>
    <w:p w14:paraId="3508C644" w14:textId="77777777" w:rsidR="00264CAE" w:rsidRDefault="00264CAE" w:rsidP="00264CAE">
      <w:pPr>
        <w:pStyle w:val="PL"/>
        <w:rPr>
          <w:noProof w:val="0"/>
        </w:rPr>
      </w:pPr>
      <w:r>
        <w:rPr>
          <w:noProof w:val="0"/>
        </w:rPr>
        <w:t xml:space="preserve">                  application/json:</w:t>
      </w:r>
    </w:p>
    <w:p w14:paraId="2CAAE8A9" w14:textId="77777777" w:rsidR="00264CAE" w:rsidRDefault="00264CAE" w:rsidP="00264CAE">
      <w:pPr>
        <w:pStyle w:val="PL"/>
        <w:rPr>
          <w:noProof w:val="0"/>
        </w:rPr>
      </w:pPr>
      <w:r>
        <w:rPr>
          <w:noProof w:val="0"/>
        </w:rPr>
        <w:t xml:space="preserve">                    schema:</w:t>
      </w:r>
    </w:p>
    <w:p w14:paraId="33AC5996" w14:textId="77777777" w:rsidR="00264CAE" w:rsidRDefault="00264CAE" w:rsidP="00264CAE">
      <w:pPr>
        <w:pStyle w:val="PL"/>
        <w:rPr>
          <w:noProof w:val="0"/>
        </w:rPr>
      </w:pPr>
      <w:r>
        <w:rPr>
          <w:noProof w:val="0"/>
        </w:rPr>
        <w:t xml:space="preserve">                      type: array</w:t>
      </w:r>
    </w:p>
    <w:p w14:paraId="75F5A030" w14:textId="77777777" w:rsidR="00264CAE" w:rsidRDefault="00264CAE" w:rsidP="00264CAE">
      <w:pPr>
        <w:pStyle w:val="PL"/>
        <w:rPr>
          <w:noProof w:val="0"/>
        </w:rPr>
      </w:pPr>
      <w:r>
        <w:rPr>
          <w:noProof w:val="0"/>
        </w:rPr>
        <w:t xml:space="preserve">                      items:</w:t>
      </w:r>
    </w:p>
    <w:p w14:paraId="6B0F4354" w14:textId="77777777" w:rsidR="00264CAE" w:rsidRDefault="00264CAE" w:rsidP="00264CAE">
      <w:pPr>
        <w:pStyle w:val="PL"/>
        <w:rPr>
          <w:noProof w:val="0"/>
        </w:rPr>
      </w:pPr>
      <w:r>
        <w:rPr>
          <w:noProof w:val="0"/>
        </w:rPr>
        <w:t xml:space="preserve">                        $ref: '#/components/schemas/ApplicationDataChangeNotif'</w:t>
      </w:r>
    </w:p>
    <w:p w14:paraId="4396CAF4" w14:textId="77777777" w:rsidR="00264CAE" w:rsidRDefault="00264CAE" w:rsidP="00264CAE">
      <w:pPr>
        <w:pStyle w:val="PL"/>
        <w:rPr>
          <w:noProof w:val="0"/>
        </w:rPr>
      </w:pPr>
      <w:r>
        <w:rPr>
          <w:noProof w:val="0"/>
        </w:rPr>
        <w:t xml:space="preserve">                      minItems: 1</w:t>
      </w:r>
    </w:p>
    <w:p w14:paraId="0AF4B99A" w14:textId="77777777" w:rsidR="00264CAE" w:rsidRDefault="00264CAE" w:rsidP="00264CAE">
      <w:pPr>
        <w:pStyle w:val="PL"/>
        <w:rPr>
          <w:noProof w:val="0"/>
        </w:rPr>
      </w:pPr>
      <w:r>
        <w:rPr>
          <w:noProof w:val="0"/>
        </w:rPr>
        <w:t xml:space="preserve">              responses:</w:t>
      </w:r>
    </w:p>
    <w:p w14:paraId="6980FCF1" w14:textId="77777777" w:rsidR="00264CAE" w:rsidRDefault="00264CAE" w:rsidP="00264CAE">
      <w:pPr>
        <w:pStyle w:val="PL"/>
        <w:rPr>
          <w:noProof w:val="0"/>
        </w:rPr>
      </w:pPr>
      <w:r>
        <w:rPr>
          <w:noProof w:val="0"/>
        </w:rPr>
        <w:t xml:space="preserve">                '204':</w:t>
      </w:r>
    </w:p>
    <w:p w14:paraId="1474AC01" w14:textId="77777777" w:rsidR="00264CAE" w:rsidRDefault="00264CAE" w:rsidP="00264CAE">
      <w:pPr>
        <w:pStyle w:val="PL"/>
        <w:rPr>
          <w:noProof w:val="0"/>
        </w:rPr>
      </w:pPr>
      <w:r>
        <w:rPr>
          <w:noProof w:val="0"/>
        </w:rPr>
        <w:t xml:space="preserve">                  description: No Content, Notification was successful</w:t>
      </w:r>
    </w:p>
    <w:p w14:paraId="5AF75EE7" w14:textId="77777777" w:rsidR="00264CAE" w:rsidRDefault="00264CAE" w:rsidP="00264CAE">
      <w:pPr>
        <w:pStyle w:val="PL"/>
        <w:rPr>
          <w:noProof w:val="0"/>
        </w:rPr>
      </w:pPr>
      <w:r>
        <w:rPr>
          <w:noProof w:val="0"/>
        </w:rPr>
        <w:t xml:space="preserve">                '400':</w:t>
      </w:r>
    </w:p>
    <w:p w14:paraId="5F00BB21" w14:textId="77777777" w:rsidR="00264CAE" w:rsidRDefault="00264CAE" w:rsidP="00264CAE">
      <w:pPr>
        <w:pStyle w:val="PL"/>
        <w:rPr>
          <w:noProof w:val="0"/>
        </w:rPr>
      </w:pPr>
      <w:r>
        <w:rPr>
          <w:noProof w:val="0"/>
        </w:rPr>
        <w:t xml:space="preserve">                  $ref: 'TS29571_CommonData.yaml#/components/responses/400'</w:t>
      </w:r>
    </w:p>
    <w:p w14:paraId="3A17BA74" w14:textId="77777777" w:rsidR="00264CAE" w:rsidRDefault="00264CAE" w:rsidP="00264CAE">
      <w:pPr>
        <w:pStyle w:val="PL"/>
        <w:rPr>
          <w:noProof w:val="0"/>
        </w:rPr>
      </w:pPr>
      <w:r>
        <w:rPr>
          <w:noProof w:val="0"/>
        </w:rPr>
        <w:t xml:space="preserve">                '401':</w:t>
      </w:r>
    </w:p>
    <w:p w14:paraId="3B58C956" w14:textId="77777777" w:rsidR="00264CAE" w:rsidRDefault="00264CAE" w:rsidP="00264CAE">
      <w:pPr>
        <w:pStyle w:val="PL"/>
        <w:rPr>
          <w:noProof w:val="0"/>
        </w:rPr>
      </w:pPr>
      <w:r>
        <w:rPr>
          <w:noProof w:val="0"/>
        </w:rPr>
        <w:t xml:space="preserve">                  $ref: 'TS29571_CommonData.yaml#/components/responses/401'</w:t>
      </w:r>
    </w:p>
    <w:p w14:paraId="5830AFDF" w14:textId="77777777" w:rsidR="00264CAE" w:rsidRDefault="00264CAE" w:rsidP="00264CAE">
      <w:pPr>
        <w:pStyle w:val="PL"/>
        <w:rPr>
          <w:noProof w:val="0"/>
        </w:rPr>
      </w:pPr>
      <w:r>
        <w:rPr>
          <w:noProof w:val="0"/>
        </w:rPr>
        <w:t xml:space="preserve">                '403':</w:t>
      </w:r>
    </w:p>
    <w:p w14:paraId="5ED7F0BA" w14:textId="77777777" w:rsidR="00264CAE" w:rsidRDefault="00264CAE" w:rsidP="00264CAE">
      <w:pPr>
        <w:pStyle w:val="PL"/>
        <w:rPr>
          <w:noProof w:val="0"/>
        </w:rPr>
      </w:pPr>
      <w:r>
        <w:rPr>
          <w:noProof w:val="0"/>
        </w:rPr>
        <w:t xml:space="preserve">                  $ref: 'TS29571_CommonData.yaml#/components/responses/403'</w:t>
      </w:r>
    </w:p>
    <w:p w14:paraId="1D3AECEF" w14:textId="77777777" w:rsidR="00264CAE" w:rsidRDefault="00264CAE" w:rsidP="00264CAE">
      <w:pPr>
        <w:pStyle w:val="PL"/>
        <w:rPr>
          <w:noProof w:val="0"/>
        </w:rPr>
      </w:pPr>
      <w:r>
        <w:rPr>
          <w:noProof w:val="0"/>
        </w:rPr>
        <w:t xml:space="preserve">                '404':</w:t>
      </w:r>
    </w:p>
    <w:p w14:paraId="78A04CBC" w14:textId="77777777" w:rsidR="00264CAE" w:rsidRDefault="00264CAE" w:rsidP="00264CAE">
      <w:pPr>
        <w:pStyle w:val="PL"/>
        <w:rPr>
          <w:noProof w:val="0"/>
        </w:rPr>
      </w:pPr>
      <w:r>
        <w:rPr>
          <w:noProof w:val="0"/>
        </w:rPr>
        <w:t xml:space="preserve">                  $ref: 'TS29571_CommonData.yaml#/components/responses/404'</w:t>
      </w:r>
    </w:p>
    <w:p w14:paraId="38ACC62D" w14:textId="77777777" w:rsidR="00264CAE" w:rsidRDefault="00264CAE" w:rsidP="00264CAE">
      <w:pPr>
        <w:pStyle w:val="PL"/>
        <w:rPr>
          <w:noProof w:val="0"/>
        </w:rPr>
      </w:pPr>
      <w:r>
        <w:rPr>
          <w:noProof w:val="0"/>
        </w:rPr>
        <w:t xml:space="preserve">                '411':</w:t>
      </w:r>
    </w:p>
    <w:p w14:paraId="573B8C2E" w14:textId="77777777" w:rsidR="00264CAE" w:rsidRDefault="00264CAE" w:rsidP="00264CAE">
      <w:pPr>
        <w:pStyle w:val="PL"/>
        <w:rPr>
          <w:noProof w:val="0"/>
        </w:rPr>
      </w:pPr>
      <w:r>
        <w:rPr>
          <w:noProof w:val="0"/>
        </w:rPr>
        <w:t xml:space="preserve">                  $ref: 'TS29571_CommonData.yaml#/components/responses/411'</w:t>
      </w:r>
    </w:p>
    <w:p w14:paraId="227DA6C4" w14:textId="77777777" w:rsidR="00264CAE" w:rsidRDefault="00264CAE" w:rsidP="00264CAE">
      <w:pPr>
        <w:pStyle w:val="PL"/>
        <w:rPr>
          <w:noProof w:val="0"/>
        </w:rPr>
      </w:pPr>
      <w:r>
        <w:rPr>
          <w:noProof w:val="0"/>
        </w:rPr>
        <w:t xml:space="preserve">                '413':</w:t>
      </w:r>
    </w:p>
    <w:p w14:paraId="49736FD0" w14:textId="77777777" w:rsidR="00264CAE" w:rsidRDefault="00264CAE" w:rsidP="00264CAE">
      <w:pPr>
        <w:pStyle w:val="PL"/>
        <w:rPr>
          <w:noProof w:val="0"/>
        </w:rPr>
      </w:pPr>
      <w:r>
        <w:rPr>
          <w:noProof w:val="0"/>
        </w:rPr>
        <w:t xml:space="preserve">                  $ref: 'TS29571_CommonData.yaml#/components/responses/413'</w:t>
      </w:r>
    </w:p>
    <w:p w14:paraId="6C956AC2" w14:textId="77777777" w:rsidR="00264CAE" w:rsidRDefault="00264CAE" w:rsidP="00264CAE">
      <w:pPr>
        <w:pStyle w:val="PL"/>
        <w:rPr>
          <w:noProof w:val="0"/>
        </w:rPr>
      </w:pPr>
      <w:r>
        <w:rPr>
          <w:noProof w:val="0"/>
        </w:rPr>
        <w:t xml:space="preserve">                '415':</w:t>
      </w:r>
    </w:p>
    <w:p w14:paraId="3B2D7968" w14:textId="77777777" w:rsidR="00264CAE" w:rsidRDefault="00264CAE" w:rsidP="00264CAE">
      <w:pPr>
        <w:pStyle w:val="PL"/>
        <w:rPr>
          <w:noProof w:val="0"/>
        </w:rPr>
      </w:pPr>
      <w:r>
        <w:rPr>
          <w:noProof w:val="0"/>
        </w:rPr>
        <w:t xml:space="preserve">                  $ref: 'TS29571_CommonData.yaml#/components/responses/415'</w:t>
      </w:r>
    </w:p>
    <w:p w14:paraId="5A975808" w14:textId="77777777" w:rsidR="00264CAE" w:rsidRDefault="00264CAE" w:rsidP="00264CAE">
      <w:pPr>
        <w:pStyle w:val="PL"/>
        <w:rPr>
          <w:noProof w:val="0"/>
        </w:rPr>
      </w:pPr>
      <w:r>
        <w:rPr>
          <w:noProof w:val="0"/>
        </w:rPr>
        <w:t xml:space="preserve">                '429':</w:t>
      </w:r>
    </w:p>
    <w:p w14:paraId="7B190F28" w14:textId="77777777" w:rsidR="00264CAE" w:rsidRDefault="00264CAE" w:rsidP="00264CAE">
      <w:pPr>
        <w:pStyle w:val="PL"/>
        <w:rPr>
          <w:noProof w:val="0"/>
        </w:rPr>
      </w:pPr>
      <w:r>
        <w:rPr>
          <w:noProof w:val="0"/>
        </w:rPr>
        <w:t xml:space="preserve">                  $ref: 'TS29571_CommonData.yaml#/components/responses/429'</w:t>
      </w:r>
    </w:p>
    <w:p w14:paraId="0B677316" w14:textId="77777777" w:rsidR="00264CAE" w:rsidRDefault="00264CAE" w:rsidP="00264CAE">
      <w:pPr>
        <w:pStyle w:val="PL"/>
        <w:rPr>
          <w:noProof w:val="0"/>
        </w:rPr>
      </w:pPr>
      <w:r>
        <w:rPr>
          <w:noProof w:val="0"/>
        </w:rPr>
        <w:t xml:space="preserve">                '500':</w:t>
      </w:r>
    </w:p>
    <w:p w14:paraId="1AB6C8B8" w14:textId="77777777" w:rsidR="00264CAE" w:rsidRDefault="00264CAE" w:rsidP="00264CAE">
      <w:pPr>
        <w:pStyle w:val="PL"/>
        <w:rPr>
          <w:noProof w:val="0"/>
        </w:rPr>
      </w:pPr>
      <w:r>
        <w:rPr>
          <w:noProof w:val="0"/>
        </w:rPr>
        <w:t xml:space="preserve">                  $ref: 'TS29571_CommonData.yaml#/components/responses/500'</w:t>
      </w:r>
    </w:p>
    <w:p w14:paraId="713EF762" w14:textId="77777777" w:rsidR="00264CAE" w:rsidRDefault="00264CAE" w:rsidP="00264CAE">
      <w:pPr>
        <w:pStyle w:val="PL"/>
        <w:rPr>
          <w:noProof w:val="0"/>
        </w:rPr>
      </w:pPr>
      <w:r>
        <w:rPr>
          <w:noProof w:val="0"/>
        </w:rPr>
        <w:t xml:space="preserve">                '503':</w:t>
      </w:r>
    </w:p>
    <w:p w14:paraId="17A561D1" w14:textId="77777777" w:rsidR="00264CAE" w:rsidRDefault="00264CAE" w:rsidP="00264CAE">
      <w:pPr>
        <w:pStyle w:val="PL"/>
        <w:rPr>
          <w:noProof w:val="0"/>
        </w:rPr>
      </w:pPr>
      <w:r>
        <w:rPr>
          <w:noProof w:val="0"/>
        </w:rPr>
        <w:t xml:space="preserve">                  $ref: 'TS29571_CommonData.yaml#/components/responses/503'</w:t>
      </w:r>
    </w:p>
    <w:p w14:paraId="3EA6421A" w14:textId="77777777" w:rsidR="00264CAE" w:rsidRDefault="00264CAE" w:rsidP="00264CAE">
      <w:pPr>
        <w:pStyle w:val="PL"/>
        <w:rPr>
          <w:noProof w:val="0"/>
        </w:rPr>
      </w:pPr>
      <w:r>
        <w:rPr>
          <w:noProof w:val="0"/>
        </w:rPr>
        <w:t xml:space="preserve">                default:</w:t>
      </w:r>
    </w:p>
    <w:p w14:paraId="0B42BB9C" w14:textId="77777777" w:rsidR="00264CAE" w:rsidRDefault="00264CAE" w:rsidP="00264CAE">
      <w:pPr>
        <w:pStyle w:val="PL"/>
        <w:rPr>
          <w:noProof w:val="0"/>
        </w:rPr>
      </w:pPr>
      <w:r>
        <w:rPr>
          <w:noProof w:val="0"/>
        </w:rPr>
        <w:t xml:space="preserve">                  $ref: 'TS29571_CommonData.yaml#/components/responses/default'</w:t>
      </w:r>
    </w:p>
    <w:p w14:paraId="1A24132F" w14:textId="77777777" w:rsidR="00264CAE" w:rsidRDefault="00264CAE" w:rsidP="00264CAE">
      <w:pPr>
        <w:pStyle w:val="PL"/>
        <w:rPr>
          <w:noProof w:val="0"/>
        </w:rPr>
      </w:pPr>
      <w:r>
        <w:rPr>
          <w:noProof w:val="0"/>
        </w:rPr>
        <w:t xml:space="preserve">    get:</w:t>
      </w:r>
    </w:p>
    <w:p w14:paraId="7500BECC" w14:textId="77777777" w:rsidR="00264CAE" w:rsidRDefault="00264CAE" w:rsidP="00264CAE">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38A49850" w14:textId="77777777" w:rsidR="00264CAE" w:rsidRDefault="00264CAE" w:rsidP="00264CAE">
      <w:pPr>
        <w:pStyle w:val="PL"/>
      </w:pPr>
      <w:r>
        <w:rPr>
          <w:noProof w:val="0"/>
        </w:rPr>
        <w:t xml:space="preserve">      </w:t>
      </w:r>
      <w:r>
        <w:t>operationId: ReadApplicationDataChangeSubscriptions</w:t>
      </w:r>
    </w:p>
    <w:p w14:paraId="1D7406D0" w14:textId="77777777" w:rsidR="00264CAE" w:rsidRDefault="00264CAE" w:rsidP="00264CAE">
      <w:pPr>
        <w:pStyle w:val="PL"/>
      </w:pPr>
      <w:r>
        <w:t xml:space="preserve">      tags:</w:t>
      </w:r>
    </w:p>
    <w:p w14:paraId="07361390" w14:textId="77777777" w:rsidR="00264CAE" w:rsidRDefault="00264CAE" w:rsidP="00264CAE">
      <w:pPr>
        <w:pStyle w:val="PL"/>
      </w:pPr>
      <w:r>
        <w:t xml:space="preserve">        - ApplicationDataSubscriptions (Collection)</w:t>
      </w:r>
    </w:p>
    <w:p w14:paraId="40991F0E" w14:textId="77777777" w:rsidR="00264CAE" w:rsidRDefault="00264CAE" w:rsidP="00264CAE">
      <w:pPr>
        <w:pStyle w:val="PL"/>
      </w:pPr>
      <w:r>
        <w:t xml:space="preserve">      security:</w:t>
      </w:r>
    </w:p>
    <w:p w14:paraId="4D492836" w14:textId="77777777" w:rsidR="00264CAE" w:rsidRDefault="00264CAE" w:rsidP="00264CAE">
      <w:pPr>
        <w:pStyle w:val="PL"/>
      </w:pPr>
      <w:r>
        <w:t xml:space="preserve">        - {}</w:t>
      </w:r>
    </w:p>
    <w:p w14:paraId="0A988E71" w14:textId="77777777" w:rsidR="00264CAE" w:rsidRDefault="00264CAE" w:rsidP="00264CAE">
      <w:pPr>
        <w:pStyle w:val="PL"/>
      </w:pPr>
      <w:r>
        <w:t xml:space="preserve">        - oAuth2ClientCredentials:</w:t>
      </w:r>
    </w:p>
    <w:p w14:paraId="199D2AF8" w14:textId="77777777" w:rsidR="00264CAE" w:rsidRDefault="00264CAE" w:rsidP="00264CAE">
      <w:pPr>
        <w:pStyle w:val="PL"/>
      </w:pPr>
      <w:r>
        <w:t xml:space="preserve">          - nudr-dr</w:t>
      </w:r>
    </w:p>
    <w:p w14:paraId="3D861C20" w14:textId="77777777" w:rsidR="00264CAE" w:rsidRDefault="00264CAE" w:rsidP="00264CAE">
      <w:pPr>
        <w:pStyle w:val="PL"/>
      </w:pPr>
      <w:r>
        <w:t xml:space="preserve">        - oAuth2ClientCredentials:</w:t>
      </w:r>
    </w:p>
    <w:p w14:paraId="5CF1BBA9" w14:textId="77777777" w:rsidR="00264CAE" w:rsidRDefault="00264CAE" w:rsidP="00264CAE">
      <w:pPr>
        <w:pStyle w:val="PL"/>
      </w:pPr>
      <w:r>
        <w:t xml:space="preserve">          - nudr-dr</w:t>
      </w:r>
    </w:p>
    <w:p w14:paraId="40B91989" w14:textId="77777777" w:rsidR="00264CAE" w:rsidRDefault="00264CAE" w:rsidP="00264CAE">
      <w:pPr>
        <w:pStyle w:val="PL"/>
      </w:pPr>
      <w:r>
        <w:t xml:space="preserve">          - nudr-dr:application-data</w:t>
      </w:r>
    </w:p>
    <w:p w14:paraId="18158021" w14:textId="77777777" w:rsidR="00264CAE" w:rsidRDefault="00264CAE" w:rsidP="00264CAE">
      <w:pPr>
        <w:pStyle w:val="PL"/>
        <w:rPr>
          <w:noProof w:val="0"/>
        </w:rPr>
      </w:pPr>
      <w:r>
        <w:rPr>
          <w:noProof w:val="0"/>
        </w:rPr>
        <w:t xml:space="preserve">      parameters:</w:t>
      </w:r>
    </w:p>
    <w:p w14:paraId="0BE11FEC" w14:textId="77777777" w:rsidR="00264CAE" w:rsidRDefault="00264CAE" w:rsidP="00264CAE">
      <w:pPr>
        <w:pStyle w:val="PL"/>
        <w:rPr>
          <w:noProof w:val="0"/>
        </w:rPr>
      </w:pPr>
      <w:r>
        <w:rPr>
          <w:noProof w:val="0"/>
        </w:rPr>
        <w:t xml:space="preserve">        - name: data-filter</w:t>
      </w:r>
    </w:p>
    <w:p w14:paraId="56926179" w14:textId="77777777" w:rsidR="00264CAE" w:rsidRDefault="00264CAE" w:rsidP="00264CAE">
      <w:pPr>
        <w:pStyle w:val="PL"/>
        <w:rPr>
          <w:noProof w:val="0"/>
        </w:rPr>
      </w:pPr>
      <w:r>
        <w:rPr>
          <w:noProof w:val="0"/>
        </w:rPr>
        <w:t xml:space="preserve">          in: query</w:t>
      </w:r>
    </w:p>
    <w:p w14:paraId="48B23666" w14:textId="77777777" w:rsidR="00264CAE" w:rsidRDefault="00264CAE" w:rsidP="00264CAE">
      <w:pPr>
        <w:pStyle w:val="PL"/>
        <w:rPr>
          <w:noProof w:val="0"/>
        </w:rPr>
      </w:pPr>
      <w:r>
        <w:rPr>
          <w:noProof w:val="0"/>
        </w:rPr>
        <w:t xml:space="preserve">          description: The data filter for the query.</w:t>
      </w:r>
    </w:p>
    <w:p w14:paraId="77DDBFEB" w14:textId="77777777" w:rsidR="00264CAE" w:rsidRDefault="00264CAE" w:rsidP="00264CAE">
      <w:pPr>
        <w:pStyle w:val="PL"/>
        <w:rPr>
          <w:noProof w:val="0"/>
        </w:rPr>
      </w:pPr>
      <w:r>
        <w:rPr>
          <w:noProof w:val="0"/>
        </w:rPr>
        <w:t xml:space="preserve">          required: false</w:t>
      </w:r>
    </w:p>
    <w:p w14:paraId="1118848C" w14:textId="77777777" w:rsidR="00264CAE" w:rsidRDefault="00264CAE" w:rsidP="00264CAE">
      <w:pPr>
        <w:pStyle w:val="PL"/>
        <w:rPr>
          <w:noProof w:val="0"/>
        </w:rPr>
      </w:pPr>
      <w:r>
        <w:rPr>
          <w:noProof w:val="0"/>
        </w:rPr>
        <w:t xml:space="preserve">          schema:</w:t>
      </w:r>
    </w:p>
    <w:p w14:paraId="74A1B12B" w14:textId="77777777" w:rsidR="00264CAE" w:rsidRDefault="00264CAE" w:rsidP="00264CAE">
      <w:pPr>
        <w:pStyle w:val="PL"/>
        <w:rPr>
          <w:noProof w:val="0"/>
        </w:rPr>
      </w:pPr>
      <w:r>
        <w:rPr>
          <w:noProof w:val="0"/>
        </w:rPr>
        <w:t xml:space="preserve">            $ref: '#/components/schemas/DataFilter'</w:t>
      </w:r>
    </w:p>
    <w:p w14:paraId="7A16B54E" w14:textId="77777777" w:rsidR="00264CAE" w:rsidRDefault="00264CAE" w:rsidP="00264CAE">
      <w:pPr>
        <w:pStyle w:val="PL"/>
        <w:rPr>
          <w:noProof w:val="0"/>
        </w:rPr>
      </w:pPr>
      <w:r>
        <w:rPr>
          <w:noProof w:val="0"/>
        </w:rPr>
        <w:t xml:space="preserve">      responses:</w:t>
      </w:r>
    </w:p>
    <w:p w14:paraId="543666BF" w14:textId="77777777" w:rsidR="00264CAE" w:rsidRDefault="00264CAE" w:rsidP="00264CAE">
      <w:pPr>
        <w:pStyle w:val="PL"/>
        <w:rPr>
          <w:noProof w:val="0"/>
        </w:rPr>
      </w:pPr>
      <w:r>
        <w:rPr>
          <w:noProof w:val="0"/>
        </w:rPr>
        <w:t xml:space="preserve">        '200':</w:t>
      </w:r>
    </w:p>
    <w:p w14:paraId="46109F81" w14:textId="77777777" w:rsidR="00264CAE" w:rsidRDefault="00264CAE" w:rsidP="00264CAE">
      <w:pPr>
        <w:pStyle w:val="PL"/>
        <w:rPr>
          <w:noProof w:val="0"/>
        </w:rPr>
      </w:pPr>
      <w:r>
        <w:rPr>
          <w:noProof w:val="0"/>
        </w:rPr>
        <w:t xml:space="preserve">          description: The subscription information as request in the request URI query parameter(s) are returned.</w:t>
      </w:r>
    </w:p>
    <w:p w14:paraId="06C3E3D8" w14:textId="77777777" w:rsidR="00264CAE" w:rsidRDefault="00264CAE" w:rsidP="00264CAE">
      <w:pPr>
        <w:pStyle w:val="PL"/>
        <w:rPr>
          <w:noProof w:val="0"/>
        </w:rPr>
      </w:pPr>
      <w:r>
        <w:rPr>
          <w:noProof w:val="0"/>
        </w:rPr>
        <w:t xml:space="preserve">          content:</w:t>
      </w:r>
    </w:p>
    <w:p w14:paraId="24088FFD" w14:textId="77777777" w:rsidR="00264CAE" w:rsidRDefault="00264CAE" w:rsidP="00264CAE">
      <w:pPr>
        <w:pStyle w:val="PL"/>
        <w:rPr>
          <w:noProof w:val="0"/>
        </w:rPr>
      </w:pPr>
      <w:r>
        <w:rPr>
          <w:noProof w:val="0"/>
        </w:rPr>
        <w:t xml:space="preserve">            application/json:</w:t>
      </w:r>
    </w:p>
    <w:p w14:paraId="7788B16D" w14:textId="77777777" w:rsidR="00264CAE" w:rsidRDefault="00264CAE" w:rsidP="00264CAE">
      <w:pPr>
        <w:pStyle w:val="PL"/>
        <w:rPr>
          <w:noProof w:val="0"/>
        </w:rPr>
      </w:pPr>
      <w:r>
        <w:rPr>
          <w:noProof w:val="0"/>
        </w:rPr>
        <w:t xml:space="preserve">              schema:</w:t>
      </w:r>
    </w:p>
    <w:p w14:paraId="520B9E9A" w14:textId="77777777" w:rsidR="00264CAE" w:rsidRDefault="00264CAE" w:rsidP="00264CAE">
      <w:pPr>
        <w:pStyle w:val="PL"/>
        <w:rPr>
          <w:noProof w:val="0"/>
        </w:rPr>
      </w:pPr>
      <w:r>
        <w:rPr>
          <w:noProof w:val="0"/>
        </w:rPr>
        <w:t xml:space="preserve">                type: array</w:t>
      </w:r>
    </w:p>
    <w:p w14:paraId="22D06B77" w14:textId="77777777" w:rsidR="00264CAE" w:rsidRDefault="00264CAE" w:rsidP="00264CAE">
      <w:pPr>
        <w:pStyle w:val="PL"/>
        <w:rPr>
          <w:noProof w:val="0"/>
        </w:rPr>
      </w:pPr>
      <w:r>
        <w:rPr>
          <w:noProof w:val="0"/>
        </w:rPr>
        <w:t xml:space="preserve">                items:</w:t>
      </w:r>
    </w:p>
    <w:p w14:paraId="30B76ED3" w14:textId="77777777" w:rsidR="00264CAE" w:rsidRDefault="00264CAE" w:rsidP="00264CAE">
      <w:pPr>
        <w:pStyle w:val="PL"/>
        <w:rPr>
          <w:noProof w:val="0"/>
        </w:rPr>
      </w:pPr>
      <w:r>
        <w:rPr>
          <w:noProof w:val="0"/>
        </w:rPr>
        <w:t xml:space="preserve">                  $ref: '#/components/schemas/ApplicationDataSubs'</w:t>
      </w:r>
    </w:p>
    <w:p w14:paraId="08237025" w14:textId="77777777" w:rsidR="00264CAE" w:rsidRDefault="00264CAE" w:rsidP="00264CAE">
      <w:pPr>
        <w:pStyle w:val="PL"/>
        <w:rPr>
          <w:noProof w:val="0"/>
        </w:rPr>
      </w:pPr>
      <w:r>
        <w:rPr>
          <w:noProof w:val="0"/>
        </w:rPr>
        <w:t xml:space="preserve">                minItems: 0</w:t>
      </w:r>
    </w:p>
    <w:p w14:paraId="5291E699" w14:textId="77777777" w:rsidR="00264CAE" w:rsidRDefault="00264CAE" w:rsidP="00264CAE">
      <w:pPr>
        <w:pStyle w:val="PL"/>
        <w:rPr>
          <w:noProof w:val="0"/>
        </w:rPr>
      </w:pPr>
      <w:r>
        <w:rPr>
          <w:noProof w:val="0"/>
        </w:rPr>
        <w:t xml:space="preserve">        '400':</w:t>
      </w:r>
    </w:p>
    <w:p w14:paraId="42486D66" w14:textId="77777777" w:rsidR="00264CAE" w:rsidRDefault="00264CAE" w:rsidP="00264CAE">
      <w:pPr>
        <w:pStyle w:val="PL"/>
        <w:rPr>
          <w:noProof w:val="0"/>
        </w:rPr>
      </w:pPr>
      <w:r>
        <w:rPr>
          <w:noProof w:val="0"/>
        </w:rPr>
        <w:t xml:space="preserve">          $ref: 'TS29571_CommonData.yaml#/components/responses/400'</w:t>
      </w:r>
    </w:p>
    <w:p w14:paraId="6F99B885" w14:textId="77777777" w:rsidR="00264CAE" w:rsidRDefault="00264CAE" w:rsidP="00264CAE">
      <w:pPr>
        <w:pStyle w:val="PL"/>
        <w:rPr>
          <w:noProof w:val="0"/>
        </w:rPr>
      </w:pPr>
      <w:r>
        <w:rPr>
          <w:noProof w:val="0"/>
        </w:rPr>
        <w:t xml:space="preserve">        '401':</w:t>
      </w:r>
    </w:p>
    <w:p w14:paraId="7748B7AE" w14:textId="77777777" w:rsidR="00264CAE" w:rsidRDefault="00264CAE" w:rsidP="00264CAE">
      <w:pPr>
        <w:pStyle w:val="PL"/>
        <w:rPr>
          <w:noProof w:val="0"/>
        </w:rPr>
      </w:pPr>
      <w:r>
        <w:rPr>
          <w:noProof w:val="0"/>
        </w:rPr>
        <w:t xml:space="preserve">          $ref: 'TS29571_CommonData.yaml#/components/responses/401'</w:t>
      </w:r>
    </w:p>
    <w:p w14:paraId="3BBB87AC" w14:textId="77777777" w:rsidR="00264CAE" w:rsidRDefault="00264CAE" w:rsidP="00264CAE">
      <w:pPr>
        <w:pStyle w:val="PL"/>
        <w:rPr>
          <w:noProof w:val="0"/>
        </w:rPr>
      </w:pPr>
      <w:r>
        <w:rPr>
          <w:noProof w:val="0"/>
        </w:rPr>
        <w:t xml:space="preserve">        '403':</w:t>
      </w:r>
    </w:p>
    <w:p w14:paraId="245095E5" w14:textId="77777777" w:rsidR="00264CAE" w:rsidRDefault="00264CAE" w:rsidP="00264CAE">
      <w:pPr>
        <w:pStyle w:val="PL"/>
        <w:rPr>
          <w:noProof w:val="0"/>
        </w:rPr>
      </w:pPr>
      <w:r>
        <w:rPr>
          <w:noProof w:val="0"/>
        </w:rPr>
        <w:t xml:space="preserve">          $ref: 'TS29571_CommonData.yaml#/components/responses/403'</w:t>
      </w:r>
    </w:p>
    <w:p w14:paraId="429345D0" w14:textId="77777777" w:rsidR="00264CAE" w:rsidRDefault="00264CAE" w:rsidP="00264CAE">
      <w:pPr>
        <w:pStyle w:val="PL"/>
        <w:rPr>
          <w:noProof w:val="0"/>
        </w:rPr>
      </w:pPr>
      <w:r>
        <w:rPr>
          <w:noProof w:val="0"/>
        </w:rPr>
        <w:t xml:space="preserve">        '404':</w:t>
      </w:r>
    </w:p>
    <w:p w14:paraId="26EA0B50" w14:textId="77777777" w:rsidR="00264CAE" w:rsidRDefault="00264CAE" w:rsidP="00264CAE">
      <w:pPr>
        <w:pStyle w:val="PL"/>
        <w:rPr>
          <w:noProof w:val="0"/>
        </w:rPr>
      </w:pPr>
      <w:r>
        <w:rPr>
          <w:noProof w:val="0"/>
        </w:rPr>
        <w:t xml:space="preserve">          $ref: 'TS29571_CommonData.yaml#/components/responses/404'</w:t>
      </w:r>
    </w:p>
    <w:p w14:paraId="7BC0D23A" w14:textId="77777777" w:rsidR="00264CAE" w:rsidRDefault="00264CAE" w:rsidP="00264CAE">
      <w:pPr>
        <w:pStyle w:val="PL"/>
        <w:rPr>
          <w:noProof w:val="0"/>
        </w:rPr>
      </w:pPr>
      <w:r>
        <w:rPr>
          <w:noProof w:val="0"/>
        </w:rPr>
        <w:t xml:space="preserve">        '406':</w:t>
      </w:r>
    </w:p>
    <w:p w14:paraId="2F4DF6EE" w14:textId="77777777" w:rsidR="00264CAE" w:rsidRDefault="00264CAE" w:rsidP="00264CAE">
      <w:pPr>
        <w:pStyle w:val="PL"/>
        <w:rPr>
          <w:noProof w:val="0"/>
        </w:rPr>
      </w:pPr>
      <w:r>
        <w:rPr>
          <w:noProof w:val="0"/>
        </w:rPr>
        <w:t xml:space="preserve">          $ref: 'TS29571_CommonData.yaml#/components/responses/406'</w:t>
      </w:r>
    </w:p>
    <w:p w14:paraId="5D06C5AD" w14:textId="77777777" w:rsidR="00264CAE" w:rsidRDefault="00264CAE" w:rsidP="00264CAE">
      <w:pPr>
        <w:pStyle w:val="PL"/>
        <w:rPr>
          <w:noProof w:val="0"/>
        </w:rPr>
      </w:pPr>
      <w:r>
        <w:rPr>
          <w:noProof w:val="0"/>
        </w:rPr>
        <w:t xml:space="preserve">        '414':</w:t>
      </w:r>
    </w:p>
    <w:p w14:paraId="67DA670B" w14:textId="77777777" w:rsidR="00264CAE" w:rsidRDefault="00264CAE" w:rsidP="00264CAE">
      <w:pPr>
        <w:pStyle w:val="PL"/>
        <w:rPr>
          <w:noProof w:val="0"/>
        </w:rPr>
      </w:pPr>
      <w:r>
        <w:rPr>
          <w:noProof w:val="0"/>
        </w:rPr>
        <w:t xml:space="preserve">          $ref: 'TS29571_CommonData.yaml#/components/responses/414'</w:t>
      </w:r>
    </w:p>
    <w:p w14:paraId="40B01219" w14:textId="77777777" w:rsidR="00264CAE" w:rsidRDefault="00264CAE" w:rsidP="00264CAE">
      <w:pPr>
        <w:pStyle w:val="PL"/>
        <w:rPr>
          <w:noProof w:val="0"/>
        </w:rPr>
      </w:pPr>
      <w:r>
        <w:rPr>
          <w:noProof w:val="0"/>
        </w:rPr>
        <w:t xml:space="preserve">        '429':</w:t>
      </w:r>
    </w:p>
    <w:p w14:paraId="3DB321A6" w14:textId="77777777" w:rsidR="00264CAE" w:rsidRDefault="00264CAE" w:rsidP="00264CAE">
      <w:pPr>
        <w:pStyle w:val="PL"/>
        <w:rPr>
          <w:noProof w:val="0"/>
        </w:rPr>
      </w:pPr>
      <w:r>
        <w:rPr>
          <w:noProof w:val="0"/>
        </w:rPr>
        <w:t xml:space="preserve">          $ref: 'TS29571_CommonData.yaml#/components/responses/429'</w:t>
      </w:r>
    </w:p>
    <w:p w14:paraId="1C1EAB9B" w14:textId="77777777" w:rsidR="00264CAE" w:rsidRDefault="00264CAE" w:rsidP="00264CAE">
      <w:pPr>
        <w:pStyle w:val="PL"/>
        <w:rPr>
          <w:noProof w:val="0"/>
        </w:rPr>
      </w:pPr>
      <w:r>
        <w:rPr>
          <w:noProof w:val="0"/>
        </w:rPr>
        <w:t xml:space="preserve">        '500':</w:t>
      </w:r>
    </w:p>
    <w:p w14:paraId="5FAA2C07" w14:textId="77777777" w:rsidR="00264CAE" w:rsidRDefault="00264CAE" w:rsidP="00264CAE">
      <w:pPr>
        <w:pStyle w:val="PL"/>
        <w:rPr>
          <w:noProof w:val="0"/>
        </w:rPr>
      </w:pPr>
      <w:r>
        <w:rPr>
          <w:noProof w:val="0"/>
        </w:rPr>
        <w:t xml:space="preserve">          $ref: 'TS29571_CommonData.yaml#/components/responses/500'</w:t>
      </w:r>
    </w:p>
    <w:p w14:paraId="1E67F6C4" w14:textId="77777777" w:rsidR="00264CAE" w:rsidRDefault="00264CAE" w:rsidP="00264CAE">
      <w:pPr>
        <w:pStyle w:val="PL"/>
        <w:rPr>
          <w:noProof w:val="0"/>
        </w:rPr>
      </w:pPr>
      <w:r>
        <w:rPr>
          <w:noProof w:val="0"/>
        </w:rPr>
        <w:t xml:space="preserve">        '503':</w:t>
      </w:r>
    </w:p>
    <w:p w14:paraId="1572781A" w14:textId="77777777" w:rsidR="00264CAE" w:rsidRDefault="00264CAE" w:rsidP="00264CAE">
      <w:pPr>
        <w:pStyle w:val="PL"/>
        <w:rPr>
          <w:noProof w:val="0"/>
        </w:rPr>
      </w:pPr>
      <w:r>
        <w:rPr>
          <w:noProof w:val="0"/>
        </w:rPr>
        <w:t xml:space="preserve">          $ref: 'TS29571_CommonData.yaml#/components/responses/503'</w:t>
      </w:r>
    </w:p>
    <w:p w14:paraId="63762814" w14:textId="77777777" w:rsidR="00264CAE" w:rsidRDefault="00264CAE" w:rsidP="00264CAE">
      <w:pPr>
        <w:pStyle w:val="PL"/>
        <w:rPr>
          <w:noProof w:val="0"/>
        </w:rPr>
      </w:pPr>
      <w:r>
        <w:rPr>
          <w:noProof w:val="0"/>
        </w:rPr>
        <w:t xml:space="preserve">        default:</w:t>
      </w:r>
    </w:p>
    <w:p w14:paraId="46EC6EAB" w14:textId="77777777" w:rsidR="00264CAE" w:rsidRDefault="00264CAE" w:rsidP="00264CAE">
      <w:pPr>
        <w:pStyle w:val="PL"/>
        <w:rPr>
          <w:noProof w:val="0"/>
        </w:rPr>
      </w:pPr>
      <w:r>
        <w:rPr>
          <w:noProof w:val="0"/>
        </w:rPr>
        <w:t xml:space="preserve">          $ref: 'TS29571_CommonData.yaml#/components/responses/default'</w:t>
      </w:r>
    </w:p>
    <w:p w14:paraId="775E6312" w14:textId="77777777" w:rsidR="00264CAE" w:rsidRDefault="00264CAE" w:rsidP="00264CAE">
      <w:pPr>
        <w:pStyle w:val="PL"/>
        <w:rPr>
          <w:noProof w:val="0"/>
        </w:rPr>
      </w:pPr>
    </w:p>
    <w:p w14:paraId="7B0B9848" w14:textId="77777777" w:rsidR="00264CAE" w:rsidRDefault="00264CAE" w:rsidP="00264CAE">
      <w:pPr>
        <w:pStyle w:val="PL"/>
        <w:rPr>
          <w:noProof w:val="0"/>
        </w:rPr>
      </w:pPr>
      <w:r>
        <w:rPr>
          <w:noProof w:val="0"/>
        </w:rPr>
        <w:t xml:space="preserve">  /application-data/subs-to-notify/{subsId}:</w:t>
      </w:r>
    </w:p>
    <w:p w14:paraId="06DDEDFB" w14:textId="77777777" w:rsidR="00264CAE" w:rsidRDefault="00264CAE" w:rsidP="00264CAE">
      <w:pPr>
        <w:pStyle w:val="PL"/>
        <w:rPr>
          <w:noProof w:val="0"/>
        </w:rPr>
      </w:pPr>
      <w:r>
        <w:rPr>
          <w:noProof w:val="0"/>
        </w:rPr>
        <w:t xml:space="preserve">    parameters:</w:t>
      </w:r>
    </w:p>
    <w:p w14:paraId="0AFF7859" w14:textId="77777777" w:rsidR="00264CAE" w:rsidRDefault="00264CAE" w:rsidP="00264CAE">
      <w:pPr>
        <w:pStyle w:val="PL"/>
        <w:rPr>
          <w:noProof w:val="0"/>
        </w:rPr>
      </w:pPr>
      <w:r>
        <w:rPr>
          <w:noProof w:val="0"/>
        </w:rPr>
        <w:t xml:space="preserve">     - name: subsId</w:t>
      </w:r>
    </w:p>
    <w:p w14:paraId="05B8B0B9" w14:textId="77777777" w:rsidR="00264CAE" w:rsidRDefault="00264CAE" w:rsidP="00264CAE">
      <w:pPr>
        <w:pStyle w:val="PL"/>
        <w:rPr>
          <w:noProof w:val="0"/>
        </w:rPr>
      </w:pPr>
      <w:r>
        <w:rPr>
          <w:noProof w:val="0"/>
        </w:rPr>
        <w:t xml:space="preserve">       in: path</w:t>
      </w:r>
    </w:p>
    <w:p w14:paraId="19605A23" w14:textId="77777777" w:rsidR="00264CAE" w:rsidRDefault="00264CAE" w:rsidP="00264CAE">
      <w:pPr>
        <w:pStyle w:val="PL"/>
        <w:rPr>
          <w:noProof w:val="0"/>
        </w:rPr>
      </w:pPr>
      <w:r>
        <w:rPr>
          <w:noProof w:val="0"/>
        </w:rPr>
        <w:t xml:space="preserve">       required: true</w:t>
      </w:r>
    </w:p>
    <w:p w14:paraId="206EBBA5" w14:textId="77777777" w:rsidR="00264CAE" w:rsidRDefault="00264CAE" w:rsidP="00264CAE">
      <w:pPr>
        <w:pStyle w:val="PL"/>
        <w:rPr>
          <w:noProof w:val="0"/>
        </w:rPr>
      </w:pPr>
      <w:r>
        <w:rPr>
          <w:noProof w:val="0"/>
        </w:rPr>
        <w:t xml:space="preserve">       schema:</w:t>
      </w:r>
    </w:p>
    <w:p w14:paraId="532174FE" w14:textId="77777777" w:rsidR="00264CAE" w:rsidRDefault="00264CAE" w:rsidP="00264CAE">
      <w:pPr>
        <w:pStyle w:val="PL"/>
        <w:rPr>
          <w:noProof w:val="0"/>
        </w:rPr>
      </w:pPr>
      <w:r>
        <w:rPr>
          <w:noProof w:val="0"/>
        </w:rPr>
        <w:t xml:space="preserve">         type: string</w:t>
      </w:r>
    </w:p>
    <w:p w14:paraId="45921C20" w14:textId="77777777" w:rsidR="00264CAE" w:rsidRDefault="00264CAE" w:rsidP="00264CAE">
      <w:pPr>
        <w:pStyle w:val="PL"/>
        <w:rPr>
          <w:noProof w:val="0"/>
        </w:rPr>
      </w:pPr>
      <w:r>
        <w:rPr>
          <w:noProof w:val="0"/>
        </w:rPr>
        <w:t xml:space="preserve">    put:</w:t>
      </w:r>
    </w:p>
    <w:p w14:paraId="114DC807" w14:textId="77777777" w:rsidR="00264CAE" w:rsidRDefault="00264CAE" w:rsidP="00264CAE">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6FFF6432" w14:textId="77777777" w:rsidR="00264CAE" w:rsidRDefault="00264CAE" w:rsidP="00264CAE">
      <w:pPr>
        <w:pStyle w:val="PL"/>
      </w:pPr>
      <w:r>
        <w:rPr>
          <w:noProof w:val="0"/>
        </w:rPr>
        <w:t xml:space="preserve">      </w:t>
      </w:r>
      <w:r>
        <w:t>operationId: ReplaceIndividualApplicationDataSubscription</w:t>
      </w:r>
    </w:p>
    <w:p w14:paraId="33B3C016" w14:textId="77777777" w:rsidR="00264CAE" w:rsidRDefault="00264CAE" w:rsidP="00264CAE">
      <w:pPr>
        <w:pStyle w:val="PL"/>
      </w:pPr>
      <w:r>
        <w:t xml:space="preserve">      tags:</w:t>
      </w:r>
    </w:p>
    <w:p w14:paraId="11DCD174" w14:textId="77777777" w:rsidR="00264CAE" w:rsidRDefault="00264CAE" w:rsidP="00264CAE">
      <w:pPr>
        <w:pStyle w:val="PL"/>
      </w:pPr>
      <w:r>
        <w:t xml:space="preserve">        - IndividualApplicationDataSubscription (Document)</w:t>
      </w:r>
    </w:p>
    <w:p w14:paraId="5F5C113A" w14:textId="77777777" w:rsidR="00264CAE" w:rsidRDefault="00264CAE" w:rsidP="00264CAE">
      <w:pPr>
        <w:pStyle w:val="PL"/>
      </w:pPr>
      <w:r>
        <w:t xml:space="preserve">      security:</w:t>
      </w:r>
    </w:p>
    <w:p w14:paraId="6A0DBFD9" w14:textId="77777777" w:rsidR="00264CAE" w:rsidRDefault="00264CAE" w:rsidP="00264CAE">
      <w:pPr>
        <w:pStyle w:val="PL"/>
      </w:pPr>
      <w:r>
        <w:t xml:space="preserve">        - {}</w:t>
      </w:r>
    </w:p>
    <w:p w14:paraId="2C85E99C" w14:textId="77777777" w:rsidR="00264CAE" w:rsidRDefault="00264CAE" w:rsidP="00264CAE">
      <w:pPr>
        <w:pStyle w:val="PL"/>
      </w:pPr>
      <w:r>
        <w:t xml:space="preserve">        - oAuth2ClientCredentials:</w:t>
      </w:r>
    </w:p>
    <w:p w14:paraId="285FD03A" w14:textId="77777777" w:rsidR="00264CAE" w:rsidRDefault="00264CAE" w:rsidP="00264CAE">
      <w:pPr>
        <w:pStyle w:val="PL"/>
      </w:pPr>
      <w:r>
        <w:t xml:space="preserve">          - nudr-dr</w:t>
      </w:r>
    </w:p>
    <w:p w14:paraId="7EC410A4" w14:textId="77777777" w:rsidR="00264CAE" w:rsidRDefault="00264CAE" w:rsidP="00264CAE">
      <w:pPr>
        <w:pStyle w:val="PL"/>
      </w:pPr>
      <w:r>
        <w:t xml:space="preserve">        - oAuth2ClientCredentials:</w:t>
      </w:r>
    </w:p>
    <w:p w14:paraId="42BF6009" w14:textId="77777777" w:rsidR="00264CAE" w:rsidRDefault="00264CAE" w:rsidP="00264CAE">
      <w:pPr>
        <w:pStyle w:val="PL"/>
      </w:pPr>
      <w:r>
        <w:t xml:space="preserve">          - nudr-dr</w:t>
      </w:r>
    </w:p>
    <w:p w14:paraId="42D407DF" w14:textId="77777777" w:rsidR="00264CAE" w:rsidRDefault="00264CAE" w:rsidP="00264CAE">
      <w:pPr>
        <w:pStyle w:val="PL"/>
      </w:pPr>
      <w:r>
        <w:t xml:space="preserve">          - nudr-dr:application-data</w:t>
      </w:r>
    </w:p>
    <w:p w14:paraId="5B3EBE3E" w14:textId="77777777" w:rsidR="00264CAE" w:rsidRDefault="00264CAE" w:rsidP="00264CAE">
      <w:pPr>
        <w:pStyle w:val="PL"/>
        <w:rPr>
          <w:noProof w:val="0"/>
        </w:rPr>
      </w:pPr>
      <w:r>
        <w:rPr>
          <w:noProof w:val="0"/>
        </w:rPr>
        <w:t xml:space="preserve">      requestBody:</w:t>
      </w:r>
    </w:p>
    <w:p w14:paraId="11152E43" w14:textId="77777777" w:rsidR="00264CAE" w:rsidRDefault="00264CAE" w:rsidP="00264CAE">
      <w:pPr>
        <w:pStyle w:val="PL"/>
        <w:rPr>
          <w:noProof w:val="0"/>
        </w:rPr>
      </w:pPr>
      <w:r>
        <w:rPr>
          <w:noProof w:val="0"/>
        </w:rPr>
        <w:t xml:space="preserve">        required: true</w:t>
      </w:r>
    </w:p>
    <w:p w14:paraId="749C7CBB" w14:textId="77777777" w:rsidR="00264CAE" w:rsidRDefault="00264CAE" w:rsidP="00264CAE">
      <w:pPr>
        <w:pStyle w:val="PL"/>
        <w:rPr>
          <w:noProof w:val="0"/>
        </w:rPr>
      </w:pPr>
      <w:r>
        <w:rPr>
          <w:noProof w:val="0"/>
        </w:rPr>
        <w:t xml:space="preserve">        content:</w:t>
      </w:r>
    </w:p>
    <w:p w14:paraId="3269FB36" w14:textId="77777777" w:rsidR="00264CAE" w:rsidRDefault="00264CAE" w:rsidP="00264CAE">
      <w:pPr>
        <w:pStyle w:val="PL"/>
        <w:rPr>
          <w:noProof w:val="0"/>
        </w:rPr>
      </w:pPr>
      <w:r>
        <w:rPr>
          <w:noProof w:val="0"/>
        </w:rPr>
        <w:t xml:space="preserve">          application/json:</w:t>
      </w:r>
    </w:p>
    <w:p w14:paraId="26D7020A" w14:textId="77777777" w:rsidR="00264CAE" w:rsidRDefault="00264CAE" w:rsidP="00264CAE">
      <w:pPr>
        <w:pStyle w:val="PL"/>
        <w:rPr>
          <w:noProof w:val="0"/>
        </w:rPr>
      </w:pPr>
      <w:r>
        <w:rPr>
          <w:noProof w:val="0"/>
        </w:rPr>
        <w:t xml:space="preserve">            schema:</w:t>
      </w:r>
    </w:p>
    <w:p w14:paraId="2175EEAF" w14:textId="77777777" w:rsidR="00264CAE" w:rsidRDefault="00264CAE" w:rsidP="00264CAE">
      <w:pPr>
        <w:pStyle w:val="PL"/>
        <w:rPr>
          <w:noProof w:val="0"/>
        </w:rPr>
      </w:pPr>
      <w:r>
        <w:rPr>
          <w:noProof w:val="0"/>
        </w:rPr>
        <w:t xml:space="preserve">              $ref: '#/components/schemas/ApplicationDataSubs'</w:t>
      </w:r>
    </w:p>
    <w:p w14:paraId="44527A21" w14:textId="77777777" w:rsidR="00264CAE" w:rsidRDefault="00264CAE" w:rsidP="00264CAE">
      <w:pPr>
        <w:pStyle w:val="PL"/>
        <w:rPr>
          <w:noProof w:val="0"/>
        </w:rPr>
      </w:pPr>
      <w:r>
        <w:rPr>
          <w:noProof w:val="0"/>
        </w:rPr>
        <w:t xml:space="preserve">      responses:</w:t>
      </w:r>
    </w:p>
    <w:p w14:paraId="2B241390" w14:textId="77777777" w:rsidR="00264CAE" w:rsidRDefault="00264CAE" w:rsidP="00264CAE">
      <w:pPr>
        <w:pStyle w:val="PL"/>
        <w:rPr>
          <w:noProof w:val="0"/>
        </w:rPr>
      </w:pPr>
      <w:r>
        <w:rPr>
          <w:noProof w:val="0"/>
        </w:rPr>
        <w:t xml:space="preserve">        '200':</w:t>
      </w:r>
    </w:p>
    <w:p w14:paraId="220F5168" w14:textId="77777777" w:rsidR="00264CAE" w:rsidRDefault="00264CAE" w:rsidP="00264CAE">
      <w:pPr>
        <w:pStyle w:val="PL"/>
        <w:rPr>
          <w:noProof w:val="0"/>
        </w:rPr>
      </w:pPr>
      <w:r>
        <w:rPr>
          <w:noProof w:val="0"/>
        </w:rPr>
        <w:t xml:space="preserve">          description: The individual subscription resource was updated successfully.</w:t>
      </w:r>
    </w:p>
    <w:p w14:paraId="40B2D14E" w14:textId="77777777" w:rsidR="00264CAE" w:rsidRDefault="00264CAE" w:rsidP="00264CAE">
      <w:pPr>
        <w:pStyle w:val="PL"/>
        <w:rPr>
          <w:noProof w:val="0"/>
        </w:rPr>
      </w:pPr>
      <w:r>
        <w:rPr>
          <w:noProof w:val="0"/>
        </w:rPr>
        <w:t xml:space="preserve">          content:</w:t>
      </w:r>
    </w:p>
    <w:p w14:paraId="271484F7" w14:textId="77777777" w:rsidR="00264CAE" w:rsidRDefault="00264CAE" w:rsidP="00264CAE">
      <w:pPr>
        <w:pStyle w:val="PL"/>
        <w:rPr>
          <w:noProof w:val="0"/>
        </w:rPr>
      </w:pPr>
      <w:r>
        <w:rPr>
          <w:noProof w:val="0"/>
        </w:rPr>
        <w:t xml:space="preserve">            application/json:</w:t>
      </w:r>
    </w:p>
    <w:p w14:paraId="593DB339" w14:textId="77777777" w:rsidR="00264CAE" w:rsidRDefault="00264CAE" w:rsidP="00264CAE">
      <w:pPr>
        <w:pStyle w:val="PL"/>
        <w:rPr>
          <w:noProof w:val="0"/>
        </w:rPr>
      </w:pPr>
      <w:r>
        <w:rPr>
          <w:noProof w:val="0"/>
        </w:rPr>
        <w:t xml:space="preserve">              schema:</w:t>
      </w:r>
    </w:p>
    <w:p w14:paraId="2F117417" w14:textId="77777777" w:rsidR="00264CAE" w:rsidRDefault="00264CAE" w:rsidP="00264CAE">
      <w:pPr>
        <w:pStyle w:val="PL"/>
        <w:rPr>
          <w:noProof w:val="0"/>
        </w:rPr>
      </w:pPr>
      <w:r>
        <w:rPr>
          <w:noProof w:val="0"/>
        </w:rPr>
        <w:t xml:space="preserve">                $ref: '#/components/schemas/ApplicationDataSubs'</w:t>
      </w:r>
    </w:p>
    <w:p w14:paraId="4B9F5CCA" w14:textId="77777777" w:rsidR="00264CAE" w:rsidRDefault="00264CAE" w:rsidP="00264CAE">
      <w:pPr>
        <w:pStyle w:val="PL"/>
        <w:rPr>
          <w:noProof w:val="0"/>
        </w:rPr>
      </w:pPr>
      <w:r>
        <w:rPr>
          <w:noProof w:val="0"/>
        </w:rPr>
        <w:t xml:space="preserve">        '204':</w:t>
      </w:r>
    </w:p>
    <w:p w14:paraId="3BB78155" w14:textId="77777777" w:rsidR="00264CAE" w:rsidRDefault="00264CAE" w:rsidP="00264CAE">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9E96C74" w14:textId="77777777" w:rsidR="00264CAE" w:rsidRDefault="00264CAE" w:rsidP="00264CAE">
      <w:pPr>
        <w:pStyle w:val="PL"/>
        <w:rPr>
          <w:noProof w:val="0"/>
        </w:rPr>
      </w:pPr>
      <w:r>
        <w:rPr>
          <w:noProof w:val="0"/>
        </w:rPr>
        <w:t xml:space="preserve">        '400':</w:t>
      </w:r>
    </w:p>
    <w:p w14:paraId="5AF2580F" w14:textId="77777777" w:rsidR="00264CAE" w:rsidRDefault="00264CAE" w:rsidP="00264CAE">
      <w:pPr>
        <w:pStyle w:val="PL"/>
        <w:rPr>
          <w:noProof w:val="0"/>
        </w:rPr>
      </w:pPr>
      <w:r>
        <w:rPr>
          <w:noProof w:val="0"/>
        </w:rPr>
        <w:t xml:space="preserve">          $ref: 'TS29571_CommonData.yaml#/components/responses/400'</w:t>
      </w:r>
    </w:p>
    <w:p w14:paraId="1E2920F3" w14:textId="77777777" w:rsidR="00264CAE" w:rsidRDefault="00264CAE" w:rsidP="00264CAE">
      <w:pPr>
        <w:pStyle w:val="PL"/>
        <w:rPr>
          <w:noProof w:val="0"/>
        </w:rPr>
      </w:pPr>
      <w:r>
        <w:rPr>
          <w:noProof w:val="0"/>
        </w:rPr>
        <w:t xml:space="preserve">        '401':</w:t>
      </w:r>
    </w:p>
    <w:p w14:paraId="2AE1DA87" w14:textId="77777777" w:rsidR="00264CAE" w:rsidRDefault="00264CAE" w:rsidP="00264CAE">
      <w:pPr>
        <w:pStyle w:val="PL"/>
        <w:rPr>
          <w:noProof w:val="0"/>
        </w:rPr>
      </w:pPr>
      <w:r>
        <w:rPr>
          <w:noProof w:val="0"/>
        </w:rPr>
        <w:t xml:space="preserve">          $ref: 'TS29571_CommonData.yaml#/components/responses/401'</w:t>
      </w:r>
    </w:p>
    <w:p w14:paraId="35893520" w14:textId="77777777" w:rsidR="00264CAE" w:rsidRDefault="00264CAE" w:rsidP="00264CAE">
      <w:pPr>
        <w:pStyle w:val="PL"/>
        <w:rPr>
          <w:noProof w:val="0"/>
        </w:rPr>
      </w:pPr>
      <w:r>
        <w:rPr>
          <w:noProof w:val="0"/>
        </w:rPr>
        <w:t xml:space="preserve">        '403':</w:t>
      </w:r>
    </w:p>
    <w:p w14:paraId="6BC7DC6C" w14:textId="77777777" w:rsidR="00264CAE" w:rsidRDefault="00264CAE" w:rsidP="00264CAE">
      <w:pPr>
        <w:pStyle w:val="PL"/>
        <w:rPr>
          <w:noProof w:val="0"/>
        </w:rPr>
      </w:pPr>
      <w:r>
        <w:rPr>
          <w:noProof w:val="0"/>
        </w:rPr>
        <w:t xml:space="preserve">          $ref: 'TS29571_CommonData.yaml#/components/responses/403'</w:t>
      </w:r>
    </w:p>
    <w:p w14:paraId="6D60063B" w14:textId="77777777" w:rsidR="00264CAE" w:rsidRDefault="00264CAE" w:rsidP="00264CAE">
      <w:pPr>
        <w:pStyle w:val="PL"/>
        <w:rPr>
          <w:noProof w:val="0"/>
        </w:rPr>
      </w:pPr>
      <w:r>
        <w:rPr>
          <w:noProof w:val="0"/>
        </w:rPr>
        <w:t xml:space="preserve">        '404':</w:t>
      </w:r>
    </w:p>
    <w:p w14:paraId="17DBEDF6" w14:textId="77777777" w:rsidR="00264CAE" w:rsidRDefault="00264CAE" w:rsidP="00264CAE">
      <w:pPr>
        <w:pStyle w:val="PL"/>
        <w:rPr>
          <w:noProof w:val="0"/>
        </w:rPr>
      </w:pPr>
      <w:r>
        <w:rPr>
          <w:noProof w:val="0"/>
        </w:rPr>
        <w:t xml:space="preserve">          $ref: 'TS29571_CommonData.yaml#/components/responses/404'</w:t>
      </w:r>
    </w:p>
    <w:p w14:paraId="6B44B8D4" w14:textId="77777777" w:rsidR="00264CAE" w:rsidRDefault="00264CAE" w:rsidP="00264CAE">
      <w:pPr>
        <w:pStyle w:val="PL"/>
        <w:rPr>
          <w:noProof w:val="0"/>
        </w:rPr>
      </w:pPr>
      <w:r>
        <w:rPr>
          <w:noProof w:val="0"/>
        </w:rPr>
        <w:t xml:space="preserve">        '411':</w:t>
      </w:r>
    </w:p>
    <w:p w14:paraId="46737B46" w14:textId="77777777" w:rsidR="00264CAE" w:rsidRDefault="00264CAE" w:rsidP="00264CAE">
      <w:pPr>
        <w:pStyle w:val="PL"/>
        <w:rPr>
          <w:noProof w:val="0"/>
        </w:rPr>
      </w:pPr>
      <w:r>
        <w:rPr>
          <w:noProof w:val="0"/>
        </w:rPr>
        <w:t xml:space="preserve">          $ref: 'TS29571_CommonData.yaml#/components/responses/411'</w:t>
      </w:r>
    </w:p>
    <w:p w14:paraId="574D19C0" w14:textId="77777777" w:rsidR="00264CAE" w:rsidRDefault="00264CAE" w:rsidP="00264CAE">
      <w:pPr>
        <w:pStyle w:val="PL"/>
        <w:rPr>
          <w:noProof w:val="0"/>
        </w:rPr>
      </w:pPr>
      <w:r>
        <w:rPr>
          <w:noProof w:val="0"/>
        </w:rPr>
        <w:t xml:space="preserve">        '413':</w:t>
      </w:r>
    </w:p>
    <w:p w14:paraId="43E1B51D" w14:textId="77777777" w:rsidR="00264CAE" w:rsidRDefault="00264CAE" w:rsidP="00264CAE">
      <w:pPr>
        <w:pStyle w:val="PL"/>
        <w:rPr>
          <w:noProof w:val="0"/>
        </w:rPr>
      </w:pPr>
      <w:r>
        <w:rPr>
          <w:noProof w:val="0"/>
        </w:rPr>
        <w:t xml:space="preserve">          $ref: 'TS29571_CommonData.yaml#/components/responses/413'</w:t>
      </w:r>
    </w:p>
    <w:p w14:paraId="44EDF59F" w14:textId="77777777" w:rsidR="00264CAE" w:rsidRDefault="00264CAE" w:rsidP="00264CAE">
      <w:pPr>
        <w:pStyle w:val="PL"/>
        <w:rPr>
          <w:noProof w:val="0"/>
        </w:rPr>
      </w:pPr>
      <w:r>
        <w:rPr>
          <w:noProof w:val="0"/>
        </w:rPr>
        <w:t xml:space="preserve">        '415':</w:t>
      </w:r>
    </w:p>
    <w:p w14:paraId="77F4B7AA" w14:textId="77777777" w:rsidR="00264CAE" w:rsidRDefault="00264CAE" w:rsidP="00264CAE">
      <w:pPr>
        <w:pStyle w:val="PL"/>
        <w:rPr>
          <w:noProof w:val="0"/>
        </w:rPr>
      </w:pPr>
      <w:r>
        <w:rPr>
          <w:noProof w:val="0"/>
        </w:rPr>
        <w:t xml:space="preserve">          $ref: 'TS29571_CommonData.yaml#/components/responses/415'          </w:t>
      </w:r>
    </w:p>
    <w:p w14:paraId="0236EBF9" w14:textId="77777777" w:rsidR="00264CAE" w:rsidRDefault="00264CAE" w:rsidP="00264CAE">
      <w:pPr>
        <w:pStyle w:val="PL"/>
        <w:rPr>
          <w:noProof w:val="0"/>
        </w:rPr>
      </w:pPr>
      <w:r>
        <w:rPr>
          <w:noProof w:val="0"/>
        </w:rPr>
        <w:t xml:space="preserve">        '429':</w:t>
      </w:r>
    </w:p>
    <w:p w14:paraId="100762A3" w14:textId="77777777" w:rsidR="00264CAE" w:rsidRDefault="00264CAE" w:rsidP="00264CAE">
      <w:pPr>
        <w:pStyle w:val="PL"/>
        <w:rPr>
          <w:noProof w:val="0"/>
        </w:rPr>
      </w:pPr>
      <w:r>
        <w:rPr>
          <w:noProof w:val="0"/>
        </w:rPr>
        <w:t xml:space="preserve">          $ref: 'TS29571_CommonData.yaml#/components/responses/429'</w:t>
      </w:r>
    </w:p>
    <w:p w14:paraId="065FBD05" w14:textId="77777777" w:rsidR="00264CAE" w:rsidRDefault="00264CAE" w:rsidP="00264CAE">
      <w:pPr>
        <w:pStyle w:val="PL"/>
        <w:rPr>
          <w:noProof w:val="0"/>
        </w:rPr>
      </w:pPr>
      <w:r>
        <w:rPr>
          <w:noProof w:val="0"/>
        </w:rPr>
        <w:t xml:space="preserve">        '500':</w:t>
      </w:r>
    </w:p>
    <w:p w14:paraId="21E31CF8" w14:textId="77777777" w:rsidR="00264CAE" w:rsidRDefault="00264CAE" w:rsidP="00264CAE">
      <w:pPr>
        <w:pStyle w:val="PL"/>
        <w:rPr>
          <w:noProof w:val="0"/>
        </w:rPr>
      </w:pPr>
      <w:r>
        <w:rPr>
          <w:noProof w:val="0"/>
        </w:rPr>
        <w:t xml:space="preserve">          $ref: 'TS29571_CommonData.yaml#/components/responses/500'</w:t>
      </w:r>
    </w:p>
    <w:p w14:paraId="20DB19C2" w14:textId="77777777" w:rsidR="00264CAE" w:rsidRDefault="00264CAE" w:rsidP="00264CAE">
      <w:pPr>
        <w:pStyle w:val="PL"/>
        <w:rPr>
          <w:noProof w:val="0"/>
        </w:rPr>
      </w:pPr>
      <w:r>
        <w:rPr>
          <w:noProof w:val="0"/>
        </w:rPr>
        <w:t xml:space="preserve">        '503':</w:t>
      </w:r>
    </w:p>
    <w:p w14:paraId="1077DBC8" w14:textId="77777777" w:rsidR="00264CAE" w:rsidRDefault="00264CAE" w:rsidP="00264CAE">
      <w:pPr>
        <w:pStyle w:val="PL"/>
        <w:rPr>
          <w:noProof w:val="0"/>
        </w:rPr>
      </w:pPr>
      <w:r>
        <w:rPr>
          <w:noProof w:val="0"/>
        </w:rPr>
        <w:t xml:space="preserve">          $ref: 'TS29571_CommonData.yaml#/components/responses/503'</w:t>
      </w:r>
    </w:p>
    <w:p w14:paraId="613732E3" w14:textId="77777777" w:rsidR="00264CAE" w:rsidRDefault="00264CAE" w:rsidP="00264CAE">
      <w:pPr>
        <w:pStyle w:val="PL"/>
        <w:rPr>
          <w:noProof w:val="0"/>
        </w:rPr>
      </w:pPr>
      <w:r>
        <w:rPr>
          <w:noProof w:val="0"/>
        </w:rPr>
        <w:t xml:space="preserve">        default:</w:t>
      </w:r>
    </w:p>
    <w:p w14:paraId="1DA82740" w14:textId="77777777" w:rsidR="00264CAE" w:rsidRDefault="00264CAE" w:rsidP="00264CAE">
      <w:pPr>
        <w:pStyle w:val="PL"/>
        <w:rPr>
          <w:noProof w:val="0"/>
        </w:rPr>
      </w:pPr>
      <w:r>
        <w:rPr>
          <w:noProof w:val="0"/>
        </w:rPr>
        <w:t xml:space="preserve">          $ref: 'TS29571_CommonData.yaml#/components/responses/default' </w:t>
      </w:r>
    </w:p>
    <w:p w14:paraId="56F69498" w14:textId="77777777" w:rsidR="00264CAE" w:rsidRDefault="00264CAE" w:rsidP="00264CAE">
      <w:pPr>
        <w:pStyle w:val="PL"/>
        <w:rPr>
          <w:noProof w:val="0"/>
        </w:rPr>
      </w:pPr>
      <w:r>
        <w:rPr>
          <w:noProof w:val="0"/>
        </w:rPr>
        <w:t xml:space="preserve">    delete:</w:t>
      </w:r>
    </w:p>
    <w:p w14:paraId="4CAF7CF6" w14:textId="77777777" w:rsidR="00264CAE" w:rsidRDefault="00264CAE" w:rsidP="00264CAE">
      <w:pPr>
        <w:pStyle w:val="PL"/>
        <w:rPr>
          <w:noProof w:val="0"/>
        </w:rPr>
      </w:pPr>
      <w:r>
        <w:t xml:space="preserve">      </w:t>
      </w:r>
      <w:r>
        <w:rPr>
          <w:noProof w:val="0"/>
        </w:rPr>
        <w:t xml:space="preserve">summary: </w:t>
      </w:r>
      <w:r>
        <w:t>Delete the individual Application Data subscription</w:t>
      </w:r>
    </w:p>
    <w:p w14:paraId="0359B8DF" w14:textId="77777777" w:rsidR="00264CAE" w:rsidRDefault="00264CAE" w:rsidP="00264CAE">
      <w:pPr>
        <w:pStyle w:val="PL"/>
      </w:pPr>
      <w:r>
        <w:rPr>
          <w:noProof w:val="0"/>
        </w:rPr>
        <w:t xml:space="preserve">      </w:t>
      </w:r>
      <w:r>
        <w:t>operationId: DeleteIndividualApplicationDataSubscription</w:t>
      </w:r>
    </w:p>
    <w:p w14:paraId="2415EBC6" w14:textId="77777777" w:rsidR="00264CAE" w:rsidRDefault="00264CAE" w:rsidP="00264CAE">
      <w:pPr>
        <w:pStyle w:val="PL"/>
      </w:pPr>
      <w:r>
        <w:t xml:space="preserve">      tags:</w:t>
      </w:r>
    </w:p>
    <w:p w14:paraId="7802DD93" w14:textId="77777777" w:rsidR="00264CAE" w:rsidRDefault="00264CAE" w:rsidP="00264CAE">
      <w:pPr>
        <w:pStyle w:val="PL"/>
      </w:pPr>
      <w:r>
        <w:t xml:space="preserve">        - IndividualApplicationDataSubscription (Document)</w:t>
      </w:r>
    </w:p>
    <w:p w14:paraId="20FB37A8" w14:textId="77777777" w:rsidR="00264CAE" w:rsidRDefault="00264CAE" w:rsidP="00264CAE">
      <w:pPr>
        <w:pStyle w:val="PL"/>
      </w:pPr>
      <w:r>
        <w:t xml:space="preserve">      security:</w:t>
      </w:r>
    </w:p>
    <w:p w14:paraId="6092E732" w14:textId="77777777" w:rsidR="00264CAE" w:rsidRDefault="00264CAE" w:rsidP="00264CAE">
      <w:pPr>
        <w:pStyle w:val="PL"/>
      </w:pPr>
      <w:r>
        <w:t xml:space="preserve">        - {}</w:t>
      </w:r>
    </w:p>
    <w:p w14:paraId="7EBC47B8" w14:textId="77777777" w:rsidR="00264CAE" w:rsidRDefault="00264CAE" w:rsidP="00264CAE">
      <w:pPr>
        <w:pStyle w:val="PL"/>
      </w:pPr>
      <w:r>
        <w:t xml:space="preserve">        - oAuth2ClientCredentials:</w:t>
      </w:r>
    </w:p>
    <w:p w14:paraId="181866E4" w14:textId="77777777" w:rsidR="00264CAE" w:rsidRDefault="00264CAE" w:rsidP="00264CAE">
      <w:pPr>
        <w:pStyle w:val="PL"/>
      </w:pPr>
      <w:r>
        <w:t xml:space="preserve">          - nudr-dr</w:t>
      </w:r>
    </w:p>
    <w:p w14:paraId="7B2FF4D8" w14:textId="77777777" w:rsidR="00264CAE" w:rsidRDefault="00264CAE" w:rsidP="00264CAE">
      <w:pPr>
        <w:pStyle w:val="PL"/>
      </w:pPr>
      <w:r>
        <w:t xml:space="preserve">        - oAuth2ClientCredentials:</w:t>
      </w:r>
    </w:p>
    <w:p w14:paraId="79D0EF43" w14:textId="77777777" w:rsidR="00264CAE" w:rsidRDefault="00264CAE" w:rsidP="00264CAE">
      <w:pPr>
        <w:pStyle w:val="PL"/>
      </w:pPr>
      <w:r>
        <w:t xml:space="preserve">          - nudr-dr</w:t>
      </w:r>
    </w:p>
    <w:p w14:paraId="5F77D3A6" w14:textId="77777777" w:rsidR="00264CAE" w:rsidRDefault="00264CAE" w:rsidP="00264CAE">
      <w:pPr>
        <w:pStyle w:val="PL"/>
      </w:pPr>
      <w:r>
        <w:t xml:space="preserve">          - nudr-dr:application-data</w:t>
      </w:r>
    </w:p>
    <w:p w14:paraId="12FF8051" w14:textId="77777777" w:rsidR="00264CAE" w:rsidRDefault="00264CAE" w:rsidP="00264CAE">
      <w:pPr>
        <w:pStyle w:val="PL"/>
        <w:rPr>
          <w:noProof w:val="0"/>
        </w:rPr>
      </w:pPr>
      <w:r>
        <w:rPr>
          <w:noProof w:val="0"/>
        </w:rPr>
        <w:t xml:space="preserve">      responses:</w:t>
      </w:r>
    </w:p>
    <w:p w14:paraId="6EEA6450" w14:textId="77777777" w:rsidR="00264CAE" w:rsidRDefault="00264CAE" w:rsidP="00264CAE">
      <w:pPr>
        <w:pStyle w:val="PL"/>
        <w:rPr>
          <w:noProof w:val="0"/>
        </w:rPr>
      </w:pPr>
      <w:r>
        <w:rPr>
          <w:noProof w:val="0"/>
        </w:rPr>
        <w:t xml:space="preserve">        '204':</w:t>
      </w:r>
    </w:p>
    <w:p w14:paraId="31173671" w14:textId="77777777" w:rsidR="00264CAE" w:rsidRDefault="00264CAE" w:rsidP="00264CAE">
      <w:pPr>
        <w:pStyle w:val="PL"/>
        <w:rPr>
          <w:noProof w:val="0"/>
        </w:rPr>
      </w:pPr>
      <w:r>
        <w:rPr>
          <w:noProof w:val="0"/>
        </w:rPr>
        <w:t xml:space="preserve">          description: Upon success, an empty response body shall be returned.</w:t>
      </w:r>
    </w:p>
    <w:p w14:paraId="62905DBF" w14:textId="77777777" w:rsidR="00264CAE" w:rsidRDefault="00264CAE" w:rsidP="00264CAE">
      <w:pPr>
        <w:pStyle w:val="PL"/>
        <w:rPr>
          <w:noProof w:val="0"/>
        </w:rPr>
      </w:pPr>
      <w:r>
        <w:rPr>
          <w:noProof w:val="0"/>
        </w:rPr>
        <w:t xml:space="preserve">        '400':</w:t>
      </w:r>
    </w:p>
    <w:p w14:paraId="57695A47" w14:textId="77777777" w:rsidR="00264CAE" w:rsidRDefault="00264CAE" w:rsidP="00264CAE">
      <w:pPr>
        <w:pStyle w:val="PL"/>
        <w:rPr>
          <w:noProof w:val="0"/>
        </w:rPr>
      </w:pPr>
      <w:r>
        <w:rPr>
          <w:noProof w:val="0"/>
        </w:rPr>
        <w:t xml:space="preserve">          $ref: 'TS29571_CommonData.yaml#/components/responses/400'</w:t>
      </w:r>
    </w:p>
    <w:p w14:paraId="7FB9333A" w14:textId="77777777" w:rsidR="00264CAE" w:rsidRDefault="00264CAE" w:rsidP="00264CAE">
      <w:pPr>
        <w:pStyle w:val="PL"/>
        <w:rPr>
          <w:noProof w:val="0"/>
        </w:rPr>
      </w:pPr>
      <w:r>
        <w:rPr>
          <w:noProof w:val="0"/>
        </w:rPr>
        <w:t xml:space="preserve">        '401':</w:t>
      </w:r>
    </w:p>
    <w:p w14:paraId="7EEF2550" w14:textId="77777777" w:rsidR="00264CAE" w:rsidRDefault="00264CAE" w:rsidP="00264CAE">
      <w:pPr>
        <w:pStyle w:val="PL"/>
        <w:rPr>
          <w:noProof w:val="0"/>
        </w:rPr>
      </w:pPr>
      <w:r>
        <w:rPr>
          <w:noProof w:val="0"/>
        </w:rPr>
        <w:t xml:space="preserve">          $ref: 'TS29571_CommonData.yaml#/components/responses/401'</w:t>
      </w:r>
    </w:p>
    <w:p w14:paraId="377767F9" w14:textId="77777777" w:rsidR="00264CAE" w:rsidRDefault="00264CAE" w:rsidP="00264CAE">
      <w:pPr>
        <w:pStyle w:val="PL"/>
        <w:rPr>
          <w:noProof w:val="0"/>
        </w:rPr>
      </w:pPr>
      <w:r>
        <w:rPr>
          <w:noProof w:val="0"/>
        </w:rPr>
        <w:t xml:space="preserve">        '403':</w:t>
      </w:r>
    </w:p>
    <w:p w14:paraId="7ADC834F" w14:textId="77777777" w:rsidR="00264CAE" w:rsidRDefault="00264CAE" w:rsidP="00264CAE">
      <w:pPr>
        <w:pStyle w:val="PL"/>
        <w:rPr>
          <w:noProof w:val="0"/>
        </w:rPr>
      </w:pPr>
      <w:r>
        <w:rPr>
          <w:noProof w:val="0"/>
        </w:rPr>
        <w:t xml:space="preserve">          $ref: 'TS29571_CommonData.yaml#/components/responses/403'</w:t>
      </w:r>
    </w:p>
    <w:p w14:paraId="78A67551" w14:textId="77777777" w:rsidR="00264CAE" w:rsidRDefault="00264CAE" w:rsidP="00264CAE">
      <w:pPr>
        <w:pStyle w:val="PL"/>
        <w:rPr>
          <w:noProof w:val="0"/>
        </w:rPr>
      </w:pPr>
      <w:r>
        <w:rPr>
          <w:noProof w:val="0"/>
        </w:rPr>
        <w:t xml:space="preserve">        '404':</w:t>
      </w:r>
    </w:p>
    <w:p w14:paraId="24EF9BF0" w14:textId="77777777" w:rsidR="00264CAE" w:rsidRDefault="00264CAE" w:rsidP="00264CAE">
      <w:pPr>
        <w:pStyle w:val="PL"/>
        <w:rPr>
          <w:noProof w:val="0"/>
        </w:rPr>
      </w:pPr>
      <w:r>
        <w:rPr>
          <w:noProof w:val="0"/>
        </w:rPr>
        <w:t xml:space="preserve">          $ref: 'TS29571_CommonData.yaml#/components/responses/404'</w:t>
      </w:r>
    </w:p>
    <w:p w14:paraId="173E153D" w14:textId="77777777" w:rsidR="00264CAE" w:rsidRDefault="00264CAE" w:rsidP="00264CAE">
      <w:pPr>
        <w:pStyle w:val="PL"/>
        <w:rPr>
          <w:noProof w:val="0"/>
        </w:rPr>
      </w:pPr>
      <w:r>
        <w:rPr>
          <w:noProof w:val="0"/>
        </w:rPr>
        <w:t xml:space="preserve">        '429':</w:t>
      </w:r>
    </w:p>
    <w:p w14:paraId="43C190D6" w14:textId="77777777" w:rsidR="00264CAE" w:rsidRDefault="00264CAE" w:rsidP="00264CAE">
      <w:pPr>
        <w:pStyle w:val="PL"/>
        <w:rPr>
          <w:noProof w:val="0"/>
        </w:rPr>
      </w:pPr>
      <w:r>
        <w:rPr>
          <w:noProof w:val="0"/>
        </w:rPr>
        <w:t xml:space="preserve">          $ref: 'TS29571_CommonData.yaml#/components/responses/429'</w:t>
      </w:r>
    </w:p>
    <w:p w14:paraId="73DE4D1D" w14:textId="77777777" w:rsidR="00264CAE" w:rsidRDefault="00264CAE" w:rsidP="00264CAE">
      <w:pPr>
        <w:pStyle w:val="PL"/>
        <w:rPr>
          <w:noProof w:val="0"/>
        </w:rPr>
      </w:pPr>
      <w:r>
        <w:rPr>
          <w:noProof w:val="0"/>
        </w:rPr>
        <w:t xml:space="preserve">        '500':</w:t>
      </w:r>
    </w:p>
    <w:p w14:paraId="3241368A" w14:textId="77777777" w:rsidR="00264CAE" w:rsidRDefault="00264CAE" w:rsidP="00264CAE">
      <w:pPr>
        <w:pStyle w:val="PL"/>
        <w:rPr>
          <w:noProof w:val="0"/>
        </w:rPr>
      </w:pPr>
      <w:r>
        <w:rPr>
          <w:noProof w:val="0"/>
        </w:rPr>
        <w:t xml:space="preserve">          $ref: 'TS29571_CommonData.yaml#/components/responses/500'</w:t>
      </w:r>
    </w:p>
    <w:p w14:paraId="0AD62048" w14:textId="77777777" w:rsidR="00264CAE" w:rsidRDefault="00264CAE" w:rsidP="00264CAE">
      <w:pPr>
        <w:pStyle w:val="PL"/>
        <w:rPr>
          <w:noProof w:val="0"/>
        </w:rPr>
      </w:pPr>
      <w:r>
        <w:rPr>
          <w:noProof w:val="0"/>
        </w:rPr>
        <w:t xml:space="preserve">        '503':</w:t>
      </w:r>
    </w:p>
    <w:p w14:paraId="53A11CF5" w14:textId="77777777" w:rsidR="00264CAE" w:rsidRDefault="00264CAE" w:rsidP="00264CAE">
      <w:pPr>
        <w:pStyle w:val="PL"/>
        <w:rPr>
          <w:noProof w:val="0"/>
        </w:rPr>
      </w:pPr>
      <w:r>
        <w:rPr>
          <w:noProof w:val="0"/>
        </w:rPr>
        <w:t xml:space="preserve">          $ref: 'TS29571_CommonData.yaml#/components/responses/503'</w:t>
      </w:r>
    </w:p>
    <w:p w14:paraId="66E0C2AF" w14:textId="77777777" w:rsidR="00264CAE" w:rsidRDefault="00264CAE" w:rsidP="00264CAE">
      <w:pPr>
        <w:pStyle w:val="PL"/>
        <w:rPr>
          <w:noProof w:val="0"/>
        </w:rPr>
      </w:pPr>
      <w:r>
        <w:rPr>
          <w:noProof w:val="0"/>
        </w:rPr>
        <w:t xml:space="preserve">        default:</w:t>
      </w:r>
    </w:p>
    <w:p w14:paraId="5799B20D" w14:textId="77777777" w:rsidR="00264CAE" w:rsidRDefault="00264CAE" w:rsidP="00264CAE">
      <w:pPr>
        <w:pStyle w:val="PL"/>
        <w:rPr>
          <w:noProof w:val="0"/>
        </w:rPr>
      </w:pPr>
      <w:r>
        <w:rPr>
          <w:noProof w:val="0"/>
        </w:rPr>
        <w:t xml:space="preserve">          $ref: 'TS29571_CommonData.yaml#/components/responses/default'</w:t>
      </w:r>
    </w:p>
    <w:p w14:paraId="3E508DF1" w14:textId="77777777" w:rsidR="00264CAE" w:rsidRDefault="00264CAE" w:rsidP="00264CAE">
      <w:pPr>
        <w:pStyle w:val="PL"/>
        <w:rPr>
          <w:noProof w:val="0"/>
        </w:rPr>
      </w:pPr>
      <w:r>
        <w:rPr>
          <w:noProof w:val="0"/>
        </w:rPr>
        <w:t xml:space="preserve">    get:</w:t>
      </w:r>
    </w:p>
    <w:p w14:paraId="33621BA3" w14:textId="77777777" w:rsidR="00264CAE" w:rsidRDefault="00264CAE" w:rsidP="00264CAE">
      <w:pPr>
        <w:pStyle w:val="PL"/>
        <w:rPr>
          <w:noProof w:val="0"/>
        </w:rPr>
      </w:pPr>
      <w:r>
        <w:t xml:space="preserve">      </w:t>
      </w:r>
      <w:r>
        <w:rPr>
          <w:noProof w:val="0"/>
        </w:rPr>
        <w:t xml:space="preserve">summary: </w:t>
      </w:r>
      <w:r>
        <w:t>Get an existing individual Application Data Subscription resource</w:t>
      </w:r>
    </w:p>
    <w:p w14:paraId="55CB01D2" w14:textId="77777777" w:rsidR="00264CAE" w:rsidRDefault="00264CAE" w:rsidP="00264CAE">
      <w:pPr>
        <w:pStyle w:val="PL"/>
      </w:pPr>
      <w:r>
        <w:rPr>
          <w:noProof w:val="0"/>
        </w:rPr>
        <w:t xml:space="preserve">      </w:t>
      </w:r>
      <w:r>
        <w:t>operationId: ReadIndividualApplicationDataSubscription</w:t>
      </w:r>
    </w:p>
    <w:p w14:paraId="6811CBAC" w14:textId="77777777" w:rsidR="00264CAE" w:rsidRDefault="00264CAE" w:rsidP="00264CAE">
      <w:pPr>
        <w:pStyle w:val="PL"/>
      </w:pPr>
      <w:r>
        <w:t xml:space="preserve">      tags:</w:t>
      </w:r>
    </w:p>
    <w:p w14:paraId="0DBF8564" w14:textId="77777777" w:rsidR="00264CAE" w:rsidRDefault="00264CAE" w:rsidP="00264CAE">
      <w:pPr>
        <w:pStyle w:val="PL"/>
      </w:pPr>
      <w:r>
        <w:t xml:space="preserve">        - IndividualApplicationDataSubscription (Document)</w:t>
      </w:r>
    </w:p>
    <w:p w14:paraId="076D0321" w14:textId="77777777" w:rsidR="00264CAE" w:rsidRDefault="00264CAE" w:rsidP="00264CAE">
      <w:pPr>
        <w:pStyle w:val="PL"/>
      </w:pPr>
      <w:r>
        <w:t xml:space="preserve">      security:</w:t>
      </w:r>
    </w:p>
    <w:p w14:paraId="7C1DCC7F" w14:textId="77777777" w:rsidR="00264CAE" w:rsidRDefault="00264CAE" w:rsidP="00264CAE">
      <w:pPr>
        <w:pStyle w:val="PL"/>
      </w:pPr>
      <w:r>
        <w:t xml:space="preserve">        - {}</w:t>
      </w:r>
    </w:p>
    <w:p w14:paraId="1E3B173B" w14:textId="77777777" w:rsidR="00264CAE" w:rsidRDefault="00264CAE" w:rsidP="00264CAE">
      <w:pPr>
        <w:pStyle w:val="PL"/>
      </w:pPr>
      <w:r>
        <w:t xml:space="preserve">        - oAuth2ClientCredentials:</w:t>
      </w:r>
    </w:p>
    <w:p w14:paraId="5BF6E5E8" w14:textId="77777777" w:rsidR="00264CAE" w:rsidRDefault="00264CAE" w:rsidP="00264CAE">
      <w:pPr>
        <w:pStyle w:val="PL"/>
      </w:pPr>
      <w:r>
        <w:t xml:space="preserve">          - nudr-dr</w:t>
      </w:r>
    </w:p>
    <w:p w14:paraId="29DEED51" w14:textId="77777777" w:rsidR="00264CAE" w:rsidRDefault="00264CAE" w:rsidP="00264CAE">
      <w:pPr>
        <w:pStyle w:val="PL"/>
      </w:pPr>
      <w:r>
        <w:t xml:space="preserve">        - oAuth2ClientCredentials:</w:t>
      </w:r>
    </w:p>
    <w:p w14:paraId="684315D0" w14:textId="77777777" w:rsidR="00264CAE" w:rsidRDefault="00264CAE" w:rsidP="00264CAE">
      <w:pPr>
        <w:pStyle w:val="PL"/>
      </w:pPr>
      <w:r>
        <w:t xml:space="preserve">          - nudr-dr</w:t>
      </w:r>
    </w:p>
    <w:p w14:paraId="70A8C126" w14:textId="77777777" w:rsidR="00264CAE" w:rsidRDefault="00264CAE" w:rsidP="00264CAE">
      <w:pPr>
        <w:pStyle w:val="PL"/>
      </w:pPr>
      <w:r>
        <w:t xml:space="preserve">          - nudr-dr:application-data</w:t>
      </w:r>
    </w:p>
    <w:p w14:paraId="1506C0EC" w14:textId="77777777" w:rsidR="00264CAE" w:rsidRDefault="00264CAE" w:rsidP="00264CAE">
      <w:pPr>
        <w:pStyle w:val="PL"/>
        <w:rPr>
          <w:noProof w:val="0"/>
        </w:rPr>
      </w:pPr>
      <w:r>
        <w:rPr>
          <w:noProof w:val="0"/>
        </w:rPr>
        <w:t xml:space="preserve">      parameters:</w:t>
      </w:r>
    </w:p>
    <w:p w14:paraId="3F23E9C9" w14:textId="77777777" w:rsidR="00264CAE" w:rsidRDefault="00264CAE" w:rsidP="00264CAE">
      <w:pPr>
        <w:pStyle w:val="PL"/>
        <w:rPr>
          <w:noProof w:val="0"/>
        </w:rPr>
      </w:pPr>
      <w:r>
        <w:rPr>
          <w:noProof w:val="0"/>
        </w:rPr>
        <w:t xml:space="preserve">        - name: subsId</w:t>
      </w:r>
    </w:p>
    <w:p w14:paraId="5FCCABDE" w14:textId="77777777" w:rsidR="00264CAE" w:rsidRDefault="00264CAE" w:rsidP="00264CAE">
      <w:pPr>
        <w:pStyle w:val="PL"/>
        <w:rPr>
          <w:noProof w:val="0"/>
        </w:rPr>
      </w:pPr>
      <w:r>
        <w:rPr>
          <w:noProof w:val="0"/>
        </w:rPr>
        <w:t xml:space="preserve">          in: path</w:t>
      </w:r>
    </w:p>
    <w:p w14:paraId="49EA5A69" w14:textId="77777777" w:rsidR="00264CAE" w:rsidRDefault="00264CAE" w:rsidP="00264CAE">
      <w:pPr>
        <w:pStyle w:val="PL"/>
        <w:rPr>
          <w:noProof w:val="0"/>
        </w:rPr>
      </w:pPr>
      <w:r>
        <w:rPr>
          <w:noProof w:val="0"/>
        </w:rPr>
        <w:t xml:space="preserve">          description: String identifying a subscription to the Individual Application Data Subscription</w:t>
      </w:r>
    </w:p>
    <w:p w14:paraId="3E9B442A" w14:textId="77777777" w:rsidR="00264CAE" w:rsidRDefault="00264CAE" w:rsidP="00264CAE">
      <w:pPr>
        <w:pStyle w:val="PL"/>
        <w:rPr>
          <w:noProof w:val="0"/>
        </w:rPr>
      </w:pPr>
      <w:r>
        <w:rPr>
          <w:noProof w:val="0"/>
        </w:rPr>
        <w:t xml:space="preserve">          required: true</w:t>
      </w:r>
    </w:p>
    <w:p w14:paraId="6592C6D0" w14:textId="77777777" w:rsidR="00264CAE" w:rsidRDefault="00264CAE" w:rsidP="00264CAE">
      <w:pPr>
        <w:pStyle w:val="PL"/>
        <w:rPr>
          <w:noProof w:val="0"/>
        </w:rPr>
      </w:pPr>
      <w:r>
        <w:rPr>
          <w:noProof w:val="0"/>
        </w:rPr>
        <w:t xml:space="preserve">          schema:</w:t>
      </w:r>
    </w:p>
    <w:p w14:paraId="4AE2054F" w14:textId="77777777" w:rsidR="00264CAE" w:rsidRDefault="00264CAE" w:rsidP="00264CAE">
      <w:pPr>
        <w:pStyle w:val="PL"/>
        <w:rPr>
          <w:noProof w:val="0"/>
        </w:rPr>
      </w:pPr>
      <w:r>
        <w:rPr>
          <w:noProof w:val="0"/>
        </w:rPr>
        <w:t xml:space="preserve">            type: string</w:t>
      </w:r>
    </w:p>
    <w:p w14:paraId="5BF2892E" w14:textId="77777777" w:rsidR="00264CAE" w:rsidRDefault="00264CAE" w:rsidP="00264CAE">
      <w:pPr>
        <w:pStyle w:val="PL"/>
        <w:rPr>
          <w:noProof w:val="0"/>
        </w:rPr>
      </w:pPr>
      <w:r>
        <w:rPr>
          <w:noProof w:val="0"/>
        </w:rPr>
        <w:t xml:space="preserve">      responses:</w:t>
      </w:r>
    </w:p>
    <w:p w14:paraId="02858F9E" w14:textId="77777777" w:rsidR="00264CAE" w:rsidRDefault="00264CAE" w:rsidP="00264CAE">
      <w:pPr>
        <w:pStyle w:val="PL"/>
        <w:rPr>
          <w:noProof w:val="0"/>
        </w:rPr>
      </w:pPr>
      <w:r>
        <w:rPr>
          <w:noProof w:val="0"/>
        </w:rPr>
        <w:t xml:space="preserve">        '200':</w:t>
      </w:r>
    </w:p>
    <w:p w14:paraId="58E35512" w14:textId="77777777" w:rsidR="00264CAE" w:rsidRDefault="00264CAE" w:rsidP="00264CAE">
      <w:pPr>
        <w:pStyle w:val="PL"/>
        <w:rPr>
          <w:noProof w:val="0"/>
        </w:rPr>
      </w:pPr>
      <w:r>
        <w:rPr>
          <w:noProof w:val="0"/>
        </w:rPr>
        <w:t xml:space="preserve">          description: The subscription information is returned.</w:t>
      </w:r>
    </w:p>
    <w:p w14:paraId="244387FB" w14:textId="77777777" w:rsidR="00264CAE" w:rsidRDefault="00264CAE" w:rsidP="00264CAE">
      <w:pPr>
        <w:pStyle w:val="PL"/>
        <w:rPr>
          <w:noProof w:val="0"/>
        </w:rPr>
      </w:pPr>
      <w:r>
        <w:rPr>
          <w:noProof w:val="0"/>
        </w:rPr>
        <w:t xml:space="preserve">          content:</w:t>
      </w:r>
    </w:p>
    <w:p w14:paraId="4DC47D00" w14:textId="77777777" w:rsidR="00264CAE" w:rsidRDefault="00264CAE" w:rsidP="00264CAE">
      <w:pPr>
        <w:pStyle w:val="PL"/>
        <w:rPr>
          <w:noProof w:val="0"/>
        </w:rPr>
      </w:pPr>
      <w:r>
        <w:rPr>
          <w:noProof w:val="0"/>
        </w:rPr>
        <w:t xml:space="preserve">            application/json:</w:t>
      </w:r>
    </w:p>
    <w:p w14:paraId="05FC5A85" w14:textId="77777777" w:rsidR="00264CAE" w:rsidRDefault="00264CAE" w:rsidP="00264CAE">
      <w:pPr>
        <w:pStyle w:val="PL"/>
        <w:rPr>
          <w:noProof w:val="0"/>
        </w:rPr>
      </w:pPr>
      <w:r>
        <w:rPr>
          <w:noProof w:val="0"/>
        </w:rPr>
        <w:t xml:space="preserve">              schema:</w:t>
      </w:r>
    </w:p>
    <w:p w14:paraId="3D295AE9" w14:textId="77777777" w:rsidR="00264CAE" w:rsidRDefault="00264CAE" w:rsidP="00264CAE">
      <w:pPr>
        <w:pStyle w:val="PL"/>
        <w:rPr>
          <w:noProof w:val="0"/>
        </w:rPr>
      </w:pPr>
      <w:r>
        <w:rPr>
          <w:noProof w:val="0"/>
        </w:rPr>
        <w:t xml:space="preserve">                $ref: '#/components/schemas/ApplicationDataSubs'</w:t>
      </w:r>
    </w:p>
    <w:p w14:paraId="76917821" w14:textId="77777777" w:rsidR="00264CAE" w:rsidRDefault="00264CAE" w:rsidP="00264CAE">
      <w:pPr>
        <w:pStyle w:val="PL"/>
        <w:rPr>
          <w:noProof w:val="0"/>
        </w:rPr>
      </w:pPr>
      <w:r>
        <w:rPr>
          <w:noProof w:val="0"/>
        </w:rPr>
        <w:t xml:space="preserve">        '400':</w:t>
      </w:r>
    </w:p>
    <w:p w14:paraId="45BA81E0" w14:textId="77777777" w:rsidR="00264CAE" w:rsidRDefault="00264CAE" w:rsidP="00264CAE">
      <w:pPr>
        <w:pStyle w:val="PL"/>
        <w:rPr>
          <w:noProof w:val="0"/>
        </w:rPr>
      </w:pPr>
      <w:r>
        <w:rPr>
          <w:noProof w:val="0"/>
        </w:rPr>
        <w:t xml:space="preserve">          $ref: 'TS29571_CommonData.yaml#/components/responses/400'</w:t>
      </w:r>
    </w:p>
    <w:p w14:paraId="1F1539D5" w14:textId="77777777" w:rsidR="00264CAE" w:rsidRDefault="00264CAE" w:rsidP="00264CAE">
      <w:pPr>
        <w:pStyle w:val="PL"/>
        <w:rPr>
          <w:noProof w:val="0"/>
        </w:rPr>
      </w:pPr>
      <w:r>
        <w:rPr>
          <w:noProof w:val="0"/>
        </w:rPr>
        <w:t xml:space="preserve">        '401':</w:t>
      </w:r>
    </w:p>
    <w:p w14:paraId="0C58507D" w14:textId="77777777" w:rsidR="00264CAE" w:rsidRDefault="00264CAE" w:rsidP="00264CAE">
      <w:pPr>
        <w:pStyle w:val="PL"/>
        <w:rPr>
          <w:noProof w:val="0"/>
        </w:rPr>
      </w:pPr>
      <w:r>
        <w:rPr>
          <w:noProof w:val="0"/>
        </w:rPr>
        <w:t xml:space="preserve">          $ref: 'TS29571_CommonData.yaml#/components/responses/401'</w:t>
      </w:r>
    </w:p>
    <w:p w14:paraId="3314700D" w14:textId="77777777" w:rsidR="00264CAE" w:rsidRDefault="00264CAE" w:rsidP="00264CAE">
      <w:pPr>
        <w:pStyle w:val="PL"/>
        <w:rPr>
          <w:noProof w:val="0"/>
        </w:rPr>
      </w:pPr>
      <w:r>
        <w:rPr>
          <w:noProof w:val="0"/>
        </w:rPr>
        <w:t xml:space="preserve">        '403':</w:t>
      </w:r>
    </w:p>
    <w:p w14:paraId="321B75BF" w14:textId="77777777" w:rsidR="00264CAE" w:rsidRDefault="00264CAE" w:rsidP="00264CAE">
      <w:pPr>
        <w:pStyle w:val="PL"/>
        <w:rPr>
          <w:noProof w:val="0"/>
        </w:rPr>
      </w:pPr>
      <w:r>
        <w:rPr>
          <w:noProof w:val="0"/>
        </w:rPr>
        <w:t xml:space="preserve">          $ref: 'TS29571_CommonData.yaml#/components/responses/403'</w:t>
      </w:r>
    </w:p>
    <w:p w14:paraId="6280DDC0" w14:textId="77777777" w:rsidR="00264CAE" w:rsidRDefault="00264CAE" w:rsidP="00264CAE">
      <w:pPr>
        <w:pStyle w:val="PL"/>
        <w:rPr>
          <w:noProof w:val="0"/>
        </w:rPr>
      </w:pPr>
      <w:r>
        <w:rPr>
          <w:noProof w:val="0"/>
        </w:rPr>
        <w:t xml:space="preserve">        '404':</w:t>
      </w:r>
    </w:p>
    <w:p w14:paraId="04C805E4" w14:textId="77777777" w:rsidR="00264CAE" w:rsidRDefault="00264CAE" w:rsidP="00264CAE">
      <w:pPr>
        <w:pStyle w:val="PL"/>
        <w:rPr>
          <w:noProof w:val="0"/>
        </w:rPr>
      </w:pPr>
      <w:r>
        <w:rPr>
          <w:noProof w:val="0"/>
        </w:rPr>
        <w:t xml:space="preserve">          $ref: 'TS29571_CommonData.yaml#/components/responses/404'</w:t>
      </w:r>
    </w:p>
    <w:p w14:paraId="0896A7F7" w14:textId="77777777" w:rsidR="00264CAE" w:rsidRDefault="00264CAE" w:rsidP="00264CAE">
      <w:pPr>
        <w:pStyle w:val="PL"/>
        <w:rPr>
          <w:noProof w:val="0"/>
        </w:rPr>
      </w:pPr>
      <w:r>
        <w:rPr>
          <w:noProof w:val="0"/>
        </w:rPr>
        <w:t xml:space="preserve">        '406':</w:t>
      </w:r>
    </w:p>
    <w:p w14:paraId="16B661AF" w14:textId="77777777" w:rsidR="00264CAE" w:rsidRDefault="00264CAE" w:rsidP="00264CAE">
      <w:pPr>
        <w:pStyle w:val="PL"/>
        <w:rPr>
          <w:noProof w:val="0"/>
        </w:rPr>
      </w:pPr>
      <w:r>
        <w:rPr>
          <w:noProof w:val="0"/>
        </w:rPr>
        <w:t xml:space="preserve">          $ref: 'TS29571_CommonData.yaml#/components/responses/406'</w:t>
      </w:r>
    </w:p>
    <w:p w14:paraId="6DCE3DD4" w14:textId="77777777" w:rsidR="00264CAE" w:rsidRDefault="00264CAE" w:rsidP="00264CAE">
      <w:pPr>
        <w:pStyle w:val="PL"/>
        <w:rPr>
          <w:noProof w:val="0"/>
        </w:rPr>
      </w:pPr>
      <w:r>
        <w:rPr>
          <w:noProof w:val="0"/>
        </w:rPr>
        <w:t xml:space="preserve">        '414':</w:t>
      </w:r>
    </w:p>
    <w:p w14:paraId="1C26E441" w14:textId="77777777" w:rsidR="00264CAE" w:rsidRDefault="00264CAE" w:rsidP="00264CAE">
      <w:pPr>
        <w:pStyle w:val="PL"/>
        <w:rPr>
          <w:noProof w:val="0"/>
        </w:rPr>
      </w:pPr>
      <w:r>
        <w:rPr>
          <w:noProof w:val="0"/>
        </w:rPr>
        <w:t xml:space="preserve">          $ref: 'TS29571_CommonData.yaml#/components/responses/414'</w:t>
      </w:r>
    </w:p>
    <w:p w14:paraId="1B0F5D5E" w14:textId="77777777" w:rsidR="00264CAE" w:rsidRDefault="00264CAE" w:rsidP="00264CAE">
      <w:pPr>
        <w:pStyle w:val="PL"/>
        <w:rPr>
          <w:noProof w:val="0"/>
        </w:rPr>
      </w:pPr>
      <w:r>
        <w:rPr>
          <w:noProof w:val="0"/>
        </w:rPr>
        <w:t xml:space="preserve">        '429':</w:t>
      </w:r>
    </w:p>
    <w:p w14:paraId="377DAB20" w14:textId="77777777" w:rsidR="00264CAE" w:rsidRDefault="00264CAE" w:rsidP="00264CAE">
      <w:pPr>
        <w:pStyle w:val="PL"/>
        <w:rPr>
          <w:noProof w:val="0"/>
        </w:rPr>
      </w:pPr>
      <w:r>
        <w:rPr>
          <w:noProof w:val="0"/>
        </w:rPr>
        <w:t xml:space="preserve">          $ref: 'TS29571_CommonData.yaml#/components/responses/429'</w:t>
      </w:r>
    </w:p>
    <w:p w14:paraId="6B1ACB81" w14:textId="77777777" w:rsidR="00264CAE" w:rsidRDefault="00264CAE" w:rsidP="00264CAE">
      <w:pPr>
        <w:pStyle w:val="PL"/>
        <w:rPr>
          <w:noProof w:val="0"/>
        </w:rPr>
      </w:pPr>
      <w:r>
        <w:rPr>
          <w:noProof w:val="0"/>
        </w:rPr>
        <w:t xml:space="preserve">        '500':</w:t>
      </w:r>
    </w:p>
    <w:p w14:paraId="7DFE0EBE" w14:textId="77777777" w:rsidR="00264CAE" w:rsidRDefault="00264CAE" w:rsidP="00264CAE">
      <w:pPr>
        <w:pStyle w:val="PL"/>
        <w:rPr>
          <w:noProof w:val="0"/>
        </w:rPr>
      </w:pPr>
      <w:r>
        <w:rPr>
          <w:noProof w:val="0"/>
        </w:rPr>
        <w:t xml:space="preserve">          $ref: 'TS29571_CommonData.yaml#/components/responses/500'</w:t>
      </w:r>
    </w:p>
    <w:p w14:paraId="16888B08" w14:textId="77777777" w:rsidR="00264CAE" w:rsidRDefault="00264CAE" w:rsidP="00264CAE">
      <w:pPr>
        <w:pStyle w:val="PL"/>
        <w:rPr>
          <w:noProof w:val="0"/>
        </w:rPr>
      </w:pPr>
      <w:r>
        <w:rPr>
          <w:noProof w:val="0"/>
        </w:rPr>
        <w:t xml:space="preserve">        '503':</w:t>
      </w:r>
    </w:p>
    <w:p w14:paraId="0F4A7D10" w14:textId="77777777" w:rsidR="00264CAE" w:rsidRDefault="00264CAE" w:rsidP="00264CAE">
      <w:pPr>
        <w:pStyle w:val="PL"/>
        <w:rPr>
          <w:noProof w:val="0"/>
        </w:rPr>
      </w:pPr>
      <w:r>
        <w:rPr>
          <w:noProof w:val="0"/>
        </w:rPr>
        <w:t xml:space="preserve">          $ref: 'TS29571_CommonData.yaml#/components/responses/503'</w:t>
      </w:r>
    </w:p>
    <w:p w14:paraId="37AC8968" w14:textId="77777777" w:rsidR="00264CAE" w:rsidRDefault="00264CAE" w:rsidP="00264CAE">
      <w:pPr>
        <w:pStyle w:val="PL"/>
        <w:rPr>
          <w:noProof w:val="0"/>
        </w:rPr>
      </w:pPr>
      <w:r>
        <w:rPr>
          <w:noProof w:val="0"/>
        </w:rPr>
        <w:t xml:space="preserve">        default:</w:t>
      </w:r>
    </w:p>
    <w:p w14:paraId="71203644" w14:textId="77777777" w:rsidR="00264CAE" w:rsidRDefault="00264CAE" w:rsidP="00264CAE">
      <w:pPr>
        <w:pStyle w:val="PL"/>
        <w:rPr>
          <w:noProof w:val="0"/>
        </w:rPr>
      </w:pPr>
      <w:r>
        <w:rPr>
          <w:noProof w:val="0"/>
        </w:rPr>
        <w:t xml:space="preserve">          $ref: 'TS29571_CommonData.yaml#/components/responses/default'</w:t>
      </w:r>
    </w:p>
    <w:p w14:paraId="7BCEC696" w14:textId="77777777" w:rsidR="00264CAE" w:rsidRDefault="00264CAE" w:rsidP="00264CAE">
      <w:pPr>
        <w:pStyle w:val="PL"/>
        <w:rPr>
          <w:noProof w:val="0"/>
        </w:rPr>
      </w:pPr>
    </w:p>
    <w:p w14:paraId="46A55A4F" w14:textId="77777777" w:rsidR="00264CAE" w:rsidRDefault="00264CAE" w:rsidP="00264CAE">
      <w:pPr>
        <w:pStyle w:val="PL"/>
        <w:rPr>
          <w:noProof w:val="0"/>
        </w:rPr>
      </w:pPr>
      <w:r>
        <w:rPr>
          <w:noProof w:val="0"/>
        </w:rPr>
        <w:t>components:</w:t>
      </w:r>
    </w:p>
    <w:p w14:paraId="50865F3E" w14:textId="77777777" w:rsidR="00264CAE" w:rsidRDefault="00264CAE" w:rsidP="00264CAE">
      <w:pPr>
        <w:pStyle w:val="PL"/>
        <w:rPr>
          <w:noProof w:val="0"/>
        </w:rPr>
      </w:pPr>
      <w:r>
        <w:rPr>
          <w:noProof w:val="0"/>
        </w:rPr>
        <w:t xml:space="preserve">  schemas:</w:t>
      </w:r>
    </w:p>
    <w:p w14:paraId="4E009F7F" w14:textId="77777777" w:rsidR="00264CAE" w:rsidRDefault="00264CAE" w:rsidP="00264CAE">
      <w:pPr>
        <w:pStyle w:val="PL"/>
        <w:rPr>
          <w:noProof w:val="0"/>
        </w:rPr>
      </w:pPr>
      <w:r>
        <w:rPr>
          <w:noProof w:val="0"/>
        </w:rPr>
        <w:t xml:space="preserve">    TrafficInfluData:</w:t>
      </w:r>
    </w:p>
    <w:p w14:paraId="08F39A0A" w14:textId="77777777" w:rsidR="00264CAE" w:rsidRDefault="00264CAE" w:rsidP="00264CAE">
      <w:pPr>
        <w:pStyle w:val="PL"/>
      </w:pPr>
      <w:r>
        <w:t xml:space="preserve">      description: Represents the Traffic Influence Data.</w:t>
      </w:r>
    </w:p>
    <w:p w14:paraId="04692F61" w14:textId="77777777" w:rsidR="00264CAE" w:rsidRDefault="00264CAE" w:rsidP="00264CAE">
      <w:pPr>
        <w:pStyle w:val="PL"/>
        <w:rPr>
          <w:noProof w:val="0"/>
        </w:rPr>
      </w:pPr>
      <w:r>
        <w:rPr>
          <w:noProof w:val="0"/>
        </w:rPr>
        <w:t xml:space="preserve">      type: object</w:t>
      </w:r>
    </w:p>
    <w:p w14:paraId="524B4320" w14:textId="77777777" w:rsidR="00264CAE" w:rsidRDefault="00264CAE" w:rsidP="00264CAE">
      <w:pPr>
        <w:pStyle w:val="PL"/>
        <w:rPr>
          <w:noProof w:val="0"/>
        </w:rPr>
      </w:pPr>
      <w:r>
        <w:rPr>
          <w:noProof w:val="0"/>
        </w:rPr>
        <w:t xml:space="preserve">      properties:</w:t>
      </w:r>
    </w:p>
    <w:p w14:paraId="2C5B06E1" w14:textId="77777777" w:rsidR="00264CAE" w:rsidRDefault="00264CAE" w:rsidP="00264CAE">
      <w:pPr>
        <w:pStyle w:val="PL"/>
        <w:rPr>
          <w:noProof w:val="0"/>
        </w:rPr>
      </w:pPr>
      <w:r>
        <w:rPr>
          <w:noProof w:val="0"/>
        </w:rPr>
        <w:t xml:space="preserve">        upPathChgNotifCorreId:</w:t>
      </w:r>
    </w:p>
    <w:p w14:paraId="3B23C0ED" w14:textId="77777777" w:rsidR="00264CAE" w:rsidRDefault="00264CAE" w:rsidP="00264CAE">
      <w:pPr>
        <w:pStyle w:val="PL"/>
        <w:rPr>
          <w:noProof w:val="0"/>
        </w:rPr>
      </w:pPr>
      <w:r>
        <w:rPr>
          <w:noProof w:val="0"/>
        </w:rPr>
        <w:t xml:space="preserve">          type: string</w:t>
      </w:r>
    </w:p>
    <w:p w14:paraId="65AD201C" w14:textId="77777777" w:rsidR="00264CAE" w:rsidRDefault="00264CAE" w:rsidP="00264CAE">
      <w:pPr>
        <w:pStyle w:val="PL"/>
        <w:rPr>
          <w:noProof w:val="0"/>
        </w:rPr>
      </w:pPr>
      <w:r>
        <w:rPr>
          <w:noProof w:val="0"/>
        </w:rPr>
        <w:t xml:space="preserve">          description: Contains the Notification Correlation Id allocated by the NEF for the UP path change notification.</w:t>
      </w:r>
    </w:p>
    <w:p w14:paraId="3DB5AE1C" w14:textId="77777777" w:rsidR="00264CAE" w:rsidRDefault="00264CAE" w:rsidP="00264CAE">
      <w:pPr>
        <w:pStyle w:val="PL"/>
        <w:rPr>
          <w:noProof w:val="0"/>
        </w:rPr>
      </w:pPr>
      <w:r>
        <w:rPr>
          <w:noProof w:val="0"/>
        </w:rPr>
        <w:t xml:space="preserve">        appReloInd:</w:t>
      </w:r>
    </w:p>
    <w:p w14:paraId="7DE53D23" w14:textId="77777777" w:rsidR="00264CAE" w:rsidRDefault="00264CAE" w:rsidP="00264CAE">
      <w:pPr>
        <w:pStyle w:val="PL"/>
        <w:rPr>
          <w:noProof w:val="0"/>
        </w:rPr>
      </w:pPr>
      <w:r>
        <w:rPr>
          <w:noProof w:val="0"/>
        </w:rPr>
        <w:t xml:space="preserve">          type: boolean</w:t>
      </w:r>
    </w:p>
    <w:p w14:paraId="5E67672B" w14:textId="77777777" w:rsidR="00264CAE" w:rsidRDefault="00264CAE" w:rsidP="00264CAE">
      <w:pPr>
        <w:pStyle w:val="PL"/>
        <w:rPr>
          <w:noProof w:val="0"/>
        </w:rPr>
      </w:pPr>
      <w:r>
        <w:rPr>
          <w:noProof w:val="0"/>
        </w:rPr>
        <w:t xml:space="preserve">          description: Identifies whether an application can be relocated once a location of the application has been selected.</w:t>
      </w:r>
    </w:p>
    <w:p w14:paraId="3FEDB569" w14:textId="77777777" w:rsidR="00264CAE" w:rsidRDefault="00264CAE" w:rsidP="00264CAE">
      <w:pPr>
        <w:pStyle w:val="PL"/>
        <w:rPr>
          <w:noProof w:val="0"/>
        </w:rPr>
      </w:pPr>
      <w:r>
        <w:rPr>
          <w:noProof w:val="0"/>
        </w:rPr>
        <w:t xml:space="preserve">        afAppId:</w:t>
      </w:r>
    </w:p>
    <w:p w14:paraId="1D55605A" w14:textId="77777777" w:rsidR="00264CAE" w:rsidRDefault="00264CAE" w:rsidP="00264CAE">
      <w:pPr>
        <w:pStyle w:val="PL"/>
        <w:rPr>
          <w:noProof w:val="0"/>
        </w:rPr>
      </w:pPr>
      <w:r>
        <w:rPr>
          <w:noProof w:val="0"/>
        </w:rPr>
        <w:t xml:space="preserve">          type: string</w:t>
      </w:r>
    </w:p>
    <w:p w14:paraId="6F5E230D" w14:textId="77777777" w:rsidR="00264CAE" w:rsidRDefault="00264CAE" w:rsidP="00264CAE">
      <w:pPr>
        <w:pStyle w:val="PL"/>
        <w:rPr>
          <w:noProof w:val="0"/>
        </w:rPr>
      </w:pPr>
      <w:r>
        <w:rPr>
          <w:noProof w:val="0"/>
        </w:rPr>
        <w:t xml:space="preserve">          description: Identifies an application.</w:t>
      </w:r>
    </w:p>
    <w:p w14:paraId="09739912" w14:textId="77777777" w:rsidR="00264CAE" w:rsidRDefault="00264CAE" w:rsidP="00264CAE">
      <w:pPr>
        <w:pStyle w:val="PL"/>
        <w:rPr>
          <w:noProof w:val="0"/>
        </w:rPr>
      </w:pPr>
      <w:r>
        <w:rPr>
          <w:noProof w:val="0"/>
        </w:rPr>
        <w:t xml:space="preserve">        dnn:</w:t>
      </w:r>
    </w:p>
    <w:p w14:paraId="32C3F805" w14:textId="77777777" w:rsidR="00264CAE" w:rsidRDefault="00264CAE" w:rsidP="00264CAE">
      <w:pPr>
        <w:pStyle w:val="PL"/>
        <w:rPr>
          <w:noProof w:val="0"/>
        </w:rPr>
      </w:pPr>
      <w:r>
        <w:rPr>
          <w:noProof w:val="0"/>
        </w:rPr>
        <w:t xml:space="preserve">          $ref: 'TS29571_CommonData.yaml#/components/schemas/Dnn'</w:t>
      </w:r>
    </w:p>
    <w:p w14:paraId="230E9F4D" w14:textId="77777777" w:rsidR="00264CAE" w:rsidRDefault="00264CAE" w:rsidP="00264CAE">
      <w:pPr>
        <w:pStyle w:val="PL"/>
        <w:rPr>
          <w:noProof w:val="0"/>
        </w:rPr>
      </w:pPr>
      <w:r>
        <w:rPr>
          <w:noProof w:val="0"/>
        </w:rPr>
        <w:t xml:space="preserve">        ethTrafficFilters:</w:t>
      </w:r>
    </w:p>
    <w:p w14:paraId="03020B64" w14:textId="77777777" w:rsidR="00264CAE" w:rsidRDefault="00264CAE" w:rsidP="00264CAE">
      <w:pPr>
        <w:pStyle w:val="PL"/>
        <w:rPr>
          <w:noProof w:val="0"/>
        </w:rPr>
      </w:pPr>
      <w:r>
        <w:rPr>
          <w:noProof w:val="0"/>
        </w:rPr>
        <w:t xml:space="preserve">          type: array</w:t>
      </w:r>
    </w:p>
    <w:p w14:paraId="007BBA92" w14:textId="77777777" w:rsidR="00264CAE" w:rsidRDefault="00264CAE" w:rsidP="00264CAE">
      <w:pPr>
        <w:pStyle w:val="PL"/>
        <w:rPr>
          <w:noProof w:val="0"/>
        </w:rPr>
      </w:pPr>
      <w:r>
        <w:rPr>
          <w:noProof w:val="0"/>
        </w:rPr>
        <w:t xml:space="preserve">          items:</w:t>
      </w:r>
    </w:p>
    <w:p w14:paraId="25B13235" w14:textId="77777777" w:rsidR="00264CAE" w:rsidRDefault="00264CAE" w:rsidP="00264CAE">
      <w:pPr>
        <w:pStyle w:val="PL"/>
        <w:rPr>
          <w:noProof w:val="0"/>
        </w:rPr>
      </w:pPr>
      <w:r>
        <w:rPr>
          <w:noProof w:val="0"/>
        </w:rPr>
        <w:t xml:space="preserve">            $ref: 'TS29514_Npcf_PolicyAuthorization.yaml#/components/schemas/EthFlowDescription'</w:t>
      </w:r>
    </w:p>
    <w:p w14:paraId="19DFEA73" w14:textId="77777777" w:rsidR="00264CAE" w:rsidRDefault="00264CAE" w:rsidP="00264CAE">
      <w:pPr>
        <w:pStyle w:val="PL"/>
        <w:rPr>
          <w:noProof w:val="0"/>
        </w:rPr>
      </w:pPr>
      <w:r>
        <w:rPr>
          <w:noProof w:val="0"/>
        </w:rPr>
        <w:t xml:space="preserve">          minItems: 1</w:t>
      </w:r>
    </w:p>
    <w:p w14:paraId="3E32043F" w14:textId="77777777" w:rsidR="00264CAE" w:rsidRDefault="00264CAE" w:rsidP="00264CAE">
      <w:pPr>
        <w:pStyle w:val="PL"/>
        <w:rPr>
          <w:noProof w:val="0"/>
        </w:rPr>
      </w:pPr>
      <w:r>
        <w:rPr>
          <w:noProof w:val="0"/>
        </w:rPr>
        <w:t xml:space="preserve">          description: Identifies Ethernet packet filters. Either "trafficFilters" or "ethTrafficFilters" shall be included if applicable.</w:t>
      </w:r>
    </w:p>
    <w:p w14:paraId="1FD9CB81" w14:textId="77777777" w:rsidR="00264CAE" w:rsidRDefault="00264CAE" w:rsidP="00264CAE">
      <w:pPr>
        <w:pStyle w:val="PL"/>
        <w:rPr>
          <w:noProof w:val="0"/>
        </w:rPr>
      </w:pPr>
      <w:r>
        <w:rPr>
          <w:noProof w:val="0"/>
        </w:rPr>
        <w:t xml:space="preserve">        snssai:</w:t>
      </w:r>
    </w:p>
    <w:p w14:paraId="0160D129" w14:textId="77777777" w:rsidR="00264CAE" w:rsidRDefault="00264CAE" w:rsidP="00264CAE">
      <w:pPr>
        <w:pStyle w:val="PL"/>
        <w:rPr>
          <w:noProof w:val="0"/>
        </w:rPr>
      </w:pPr>
      <w:r>
        <w:rPr>
          <w:noProof w:val="0"/>
        </w:rPr>
        <w:t xml:space="preserve">          $ref: 'TS29571_CommonData.yaml#/components/schemas/Snssai'</w:t>
      </w:r>
    </w:p>
    <w:p w14:paraId="7A44B555" w14:textId="77777777" w:rsidR="00264CAE" w:rsidRDefault="00264CAE" w:rsidP="00264CAE">
      <w:pPr>
        <w:pStyle w:val="PL"/>
        <w:rPr>
          <w:noProof w:val="0"/>
        </w:rPr>
      </w:pPr>
      <w:r>
        <w:rPr>
          <w:noProof w:val="0"/>
        </w:rPr>
        <w:t xml:space="preserve">        interGroupId:</w:t>
      </w:r>
    </w:p>
    <w:p w14:paraId="38ED7ADC" w14:textId="77777777" w:rsidR="00264CAE" w:rsidRDefault="00264CAE" w:rsidP="00264CAE">
      <w:pPr>
        <w:pStyle w:val="PL"/>
        <w:rPr>
          <w:noProof w:val="0"/>
        </w:rPr>
      </w:pPr>
      <w:r>
        <w:rPr>
          <w:noProof w:val="0"/>
        </w:rPr>
        <w:t xml:space="preserve">          $ref: 'TS29571_CommonData.yaml#/components/schemas/GroupId'</w:t>
      </w:r>
    </w:p>
    <w:p w14:paraId="098F2E68" w14:textId="77777777" w:rsidR="00264CAE" w:rsidRDefault="00264CAE" w:rsidP="00264CAE">
      <w:pPr>
        <w:pStyle w:val="PL"/>
        <w:rPr>
          <w:noProof w:val="0"/>
        </w:rPr>
      </w:pPr>
      <w:r>
        <w:rPr>
          <w:noProof w:val="0"/>
        </w:rPr>
        <w:t xml:space="preserve">        supi:</w:t>
      </w:r>
    </w:p>
    <w:p w14:paraId="54F3EF25" w14:textId="77777777" w:rsidR="00264CAE" w:rsidRDefault="00264CAE" w:rsidP="00264CAE">
      <w:pPr>
        <w:pStyle w:val="PL"/>
        <w:rPr>
          <w:noProof w:val="0"/>
        </w:rPr>
      </w:pPr>
      <w:r>
        <w:rPr>
          <w:noProof w:val="0"/>
        </w:rPr>
        <w:t xml:space="preserve">          $ref: 'TS29571_CommonData.yaml#/components/schemas/Supi'</w:t>
      </w:r>
    </w:p>
    <w:p w14:paraId="2D2A5474" w14:textId="77777777" w:rsidR="00264CAE" w:rsidRDefault="00264CAE" w:rsidP="00264CAE">
      <w:pPr>
        <w:pStyle w:val="PL"/>
        <w:rPr>
          <w:noProof w:val="0"/>
        </w:rPr>
      </w:pPr>
      <w:r>
        <w:rPr>
          <w:noProof w:val="0"/>
        </w:rPr>
        <w:t xml:space="preserve">        trafficFilters:</w:t>
      </w:r>
    </w:p>
    <w:p w14:paraId="4BF6C333" w14:textId="77777777" w:rsidR="00264CAE" w:rsidRDefault="00264CAE" w:rsidP="00264CAE">
      <w:pPr>
        <w:pStyle w:val="PL"/>
        <w:rPr>
          <w:noProof w:val="0"/>
        </w:rPr>
      </w:pPr>
      <w:r>
        <w:rPr>
          <w:noProof w:val="0"/>
        </w:rPr>
        <w:t xml:space="preserve">          type: array</w:t>
      </w:r>
    </w:p>
    <w:p w14:paraId="54AB6C4B" w14:textId="77777777" w:rsidR="00264CAE" w:rsidRDefault="00264CAE" w:rsidP="00264CAE">
      <w:pPr>
        <w:pStyle w:val="PL"/>
        <w:rPr>
          <w:noProof w:val="0"/>
        </w:rPr>
      </w:pPr>
      <w:r>
        <w:rPr>
          <w:noProof w:val="0"/>
        </w:rPr>
        <w:t xml:space="preserve">          items:</w:t>
      </w:r>
    </w:p>
    <w:p w14:paraId="4F66613F" w14:textId="77777777" w:rsidR="00264CAE" w:rsidRDefault="00264CAE" w:rsidP="00264CAE">
      <w:pPr>
        <w:pStyle w:val="PL"/>
        <w:rPr>
          <w:noProof w:val="0"/>
        </w:rPr>
      </w:pPr>
      <w:r>
        <w:rPr>
          <w:noProof w:val="0"/>
        </w:rPr>
        <w:t xml:space="preserve">            $ref: 'TS29122_CommonData.yaml#/components/schemas/FlowInfo'</w:t>
      </w:r>
    </w:p>
    <w:p w14:paraId="25AD8C39" w14:textId="77777777" w:rsidR="00264CAE" w:rsidRDefault="00264CAE" w:rsidP="00264CAE">
      <w:pPr>
        <w:pStyle w:val="PL"/>
        <w:rPr>
          <w:noProof w:val="0"/>
        </w:rPr>
      </w:pPr>
      <w:r>
        <w:rPr>
          <w:noProof w:val="0"/>
        </w:rPr>
        <w:t xml:space="preserve">          minItems: 1</w:t>
      </w:r>
    </w:p>
    <w:p w14:paraId="0DE9347C" w14:textId="77777777" w:rsidR="00264CAE" w:rsidRDefault="00264CAE" w:rsidP="00264CAE">
      <w:pPr>
        <w:pStyle w:val="PL"/>
        <w:rPr>
          <w:noProof w:val="0"/>
        </w:rPr>
      </w:pPr>
      <w:r>
        <w:rPr>
          <w:noProof w:val="0"/>
        </w:rPr>
        <w:t xml:space="preserve">          description: Identifies IP packet filters. Either "trafficFilters" or "ethTrafficFilters" shall be included if applicable.</w:t>
      </w:r>
    </w:p>
    <w:p w14:paraId="468F415A" w14:textId="77777777" w:rsidR="00264CAE" w:rsidRDefault="00264CAE" w:rsidP="00264CAE">
      <w:pPr>
        <w:pStyle w:val="PL"/>
        <w:rPr>
          <w:noProof w:val="0"/>
        </w:rPr>
      </w:pPr>
      <w:r>
        <w:rPr>
          <w:noProof w:val="0"/>
        </w:rPr>
        <w:t xml:space="preserve">        trafficRoutes:</w:t>
      </w:r>
    </w:p>
    <w:p w14:paraId="00CAFE67" w14:textId="77777777" w:rsidR="00264CAE" w:rsidRDefault="00264CAE" w:rsidP="00264CAE">
      <w:pPr>
        <w:pStyle w:val="PL"/>
        <w:rPr>
          <w:noProof w:val="0"/>
        </w:rPr>
      </w:pPr>
      <w:r>
        <w:rPr>
          <w:noProof w:val="0"/>
        </w:rPr>
        <w:t xml:space="preserve">          type: array</w:t>
      </w:r>
    </w:p>
    <w:p w14:paraId="068E6DB1" w14:textId="77777777" w:rsidR="00264CAE" w:rsidRDefault="00264CAE" w:rsidP="00264CAE">
      <w:pPr>
        <w:pStyle w:val="PL"/>
        <w:rPr>
          <w:noProof w:val="0"/>
        </w:rPr>
      </w:pPr>
      <w:r>
        <w:rPr>
          <w:noProof w:val="0"/>
        </w:rPr>
        <w:t xml:space="preserve">          items:</w:t>
      </w:r>
    </w:p>
    <w:p w14:paraId="2112E297" w14:textId="77777777" w:rsidR="00264CAE" w:rsidRDefault="00264CAE" w:rsidP="00264CAE">
      <w:pPr>
        <w:pStyle w:val="PL"/>
        <w:rPr>
          <w:noProof w:val="0"/>
        </w:rPr>
      </w:pPr>
      <w:r>
        <w:rPr>
          <w:noProof w:val="0"/>
        </w:rPr>
        <w:t xml:space="preserve">            $ref: 'TS29571_CommonData.yaml#/components/schemas/RouteToLocation'</w:t>
      </w:r>
    </w:p>
    <w:p w14:paraId="6C8B7E2C" w14:textId="77777777" w:rsidR="00264CAE" w:rsidRDefault="00264CAE" w:rsidP="00264CAE">
      <w:pPr>
        <w:pStyle w:val="PL"/>
        <w:rPr>
          <w:noProof w:val="0"/>
        </w:rPr>
      </w:pPr>
      <w:r>
        <w:rPr>
          <w:noProof w:val="0"/>
        </w:rPr>
        <w:t xml:space="preserve">          minItems: 1</w:t>
      </w:r>
    </w:p>
    <w:p w14:paraId="3E744B31" w14:textId="77777777" w:rsidR="00264CAE" w:rsidRDefault="00264CAE" w:rsidP="00264CAE">
      <w:pPr>
        <w:pStyle w:val="PL"/>
        <w:rPr>
          <w:noProof w:val="0"/>
        </w:rPr>
      </w:pPr>
      <w:r>
        <w:rPr>
          <w:noProof w:val="0"/>
        </w:rPr>
        <w:t xml:space="preserve">          description: Identifies the N6 traffic routing requirement.</w:t>
      </w:r>
    </w:p>
    <w:p w14:paraId="0E7579EF" w14:textId="77777777" w:rsidR="00264CAE" w:rsidRDefault="00264CAE" w:rsidP="00264CAE">
      <w:pPr>
        <w:pStyle w:val="PL"/>
        <w:rPr>
          <w:noProof w:val="0"/>
        </w:rPr>
      </w:pPr>
      <w:r>
        <w:rPr>
          <w:noProof w:val="0"/>
        </w:rPr>
        <w:t xml:space="preserve">        </w:t>
      </w:r>
      <w:r>
        <w:rPr>
          <w:rFonts w:hint="eastAsia"/>
          <w:lang w:eastAsia="zh-CN"/>
        </w:rPr>
        <w:t>traffCorreInd</w:t>
      </w:r>
      <w:r>
        <w:rPr>
          <w:noProof w:val="0"/>
        </w:rPr>
        <w:t>:</w:t>
      </w:r>
    </w:p>
    <w:p w14:paraId="4BD38537" w14:textId="77777777" w:rsidR="00264CAE" w:rsidRDefault="00264CAE" w:rsidP="00264CAE">
      <w:pPr>
        <w:pStyle w:val="PL"/>
        <w:rPr>
          <w:noProof w:val="0"/>
        </w:rPr>
      </w:pPr>
      <w:r>
        <w:rPr>
          <w:noProof w:val="0"/>
        </w:rPr>
        <w:t xml:space="preserve">          type: boolean</w:t>
      </w:r>
    </w:p>
    <w:p w14:paraId="0CAA5C16" w14:textId="77777777" w:rsidR="00264CAE" w:rsidRDefault="00264CAE" w:rsidP="00264CAE">
      <w:pPr>
        <w:pStyle w:val="PL"/>
        <w:rPr>
          <w:noProof w:val="0"/>
        </w:rPr>
      </w:pPr>
      <w:r>
        <w:rPr>
          <w:noProof w:val="0"/>
        </w:rPr>
        <w:t xml:space="preserve">        validStartTime:</w:t>
      </w:r>
    </w:p>
    <w:p w14:paraId="7E9B67F1" w14:textId="77777777" w:rsidR="00264CAE" w:rsidRDefault="00264CAE" w:rsidP="00264CAE">
      <w:pPr>
        <w:pStyle w:val="PL"/>
        <w:rPr>
          <w:noProof w:val="0"/>
        </w:rPr>
      </w:pPr>
      <w:r>
        <w:rPr>
          <w:noProof w:val="0"/>
        </w:rPr>
        <w:t xml:space="preserve">          $ref: 'TS29571_CommonData.yaml#/components/schemas/DateTime'</w:t>
      </w:r>
    </w:p>
    <w:p w14:paraId="2AEF9258" w14:textId="77777777" w:rsidR="00264CAE" w:rsidRDefault="00264CAE" w:rsidP="00264CAE">
      <w:pPr>
        <w:pStyle w:val="PL"/>
        <w:rPr>
          <w:noProof w:val="0"/>
        </w:rPr>
      </w:pPr>
      <w:r>
        <w:rPr>
          <w:noProof w:val="0"/>
        </w:rPr>
        <w:t xml:space="preserve">        validEndTime:</w:t>
      </w:r>
    </w:p>
    <w:p w14:paraId="43CE154E" w14:textId="77777777" w:rsidR="00264CAE" w:rsidRDefault="00264CAE" w:rsidP="00264CAE">
      <w:pPr>
        <w:pStyle w:val="PL"/>
        <w:rPr>
          <w:noProof w:val="0"/>
        </w:rPr>
      </w:pPr>
      <w:r>
        <w:rPr>
          <w:noProof w:val="0"/>
        </w:rPr>
        <w:t xml:space="preserve">          $ref: 'TS29571_CommonData.yaml#/components/schemas/DateTime'</w:t>
      </w:r>
    </w:p>
    <w:p w14:paraId="54143B49" w14:textId="77777777" w:rsidR="00264CAE" w:rsidRDefault="00264CAE" w:rsidP="00264CAE">
      <w:pPr>
        <w:pStyle w:val="PL"/>
      </w:pPr>
      <w:r>
        <w:t xml:space="preserve">        tempValidities:</w:t>
      </w:r>
    </w:p>
    <w:p w14:paraId="27333337" w14:textId="77777777" w:rsidR="00264CAE" w:rsidRDefault="00264CAE" w:rsidP="00264CAE">
      <w:pPr>
        <w:pStyle w:val="PL"/>
      </w:pPr>
      <w:r>
        <w:t xml:space="preserve">          type: array</w:t>
      </w:r>
    </w:p>
    <w:p w14:paraId="72409AB2" w14:textId="77777777" w:rsidR="00264CAE" w:rsidRDefault="00264CAE" w:rsidP="00264CAE">
      <w:pPr>
        <w:pStyle w:val="PL"/>
      </w:pPr>
      <w:r>
        <w:t xml:space="preserve">          items:</w:t>
      </w:r>
    </w:p>
    <w:p w14:paraId="337B9713"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275F89D9" w14:textId="77777777" w:rsidR="00264CAE" w:rsidRDefault="00264CAE" w:rsidP="00264CAE">
      <w:pPr>
        <w:pStyle w:val="PL"/>
        <w:rPr>
          <w:noProof w:val="0"/>
        </w:rPr>
      </w:pPr>
      <w:r>
        <w:rPr>
          <w:noProof w:val="0"/>
        </w:rPr>
        <w:t xml:space="preserve">          minItems: 1</w:t>
      </w:r>
    </w:p>
    <w:p w14:paraId="17380A6C" w14:textId="77777777" w:rsidR="00264CAE" w:rsidRDefault="00264CAE" w:rsidP="00264CAE">
      <w:pPr>
        <w:pStyle w:val="PL"/>
        <w:rPr>
          <w:noProof w:val="0"/>
        </w:rPr>
      </w:pPr>
      <w:r>
        <w:rPr>
          <w:noProof w:val="0"/>
        </w:rPr>
        <w:t xml:space="preserve">          description: Identifies the temporal validities for the N6 traffic routing requirement.</w:t>
      </w:r>
    </w:p>
    <w:p w14:paraId="5BF49ABD" w14:textId="77777777" w:rsidR="00264CAE" w:rsidRDefault="00264CAE" w:rsidP="00264CAE">
      <w:pPr>
        <w:pStyle w:val="PL"/>
        <w:rPr>
          <w:noProof w:val="0"/>
        </w:rPr>
      </w:pPr>
      <w:r>
        <w:rPr>
          <w:noProof w:val="0"/>
        </w:rPr>
        <w:t xml:space="preserve">        nwAreaInfo:</w:t>
      </w:r>
    </w:p>
    <w:p w14:paraId="51E125C4" w14:textId="77777777" w:rsidR="00264CAE" w:rsidRDefault="00264CAE" w:rsidP="00264CAE">
      <w:pPr>
        <w:pStyle w:val="PL"/>
        <w:rPr>
          <w:noProof w:val="0"/>
        </w:rPr>
      </w:pPr>
      <w:r>
        <w:rPr>
          <w:noProof w:val="0"/>
        </w:rPr>
        <w:t xml:space="preserve">          $ref: 'TS29554_Npcf_BDTPolicyControl.yaml#/components/schemas/NetworkAreaInfo'</w:t>
      </w:r>
    </w:p>
    <w:p w14:paraId="4572B9A1" w14:textId="77777777" w:rsidR="00264CAE" w:rsidRDefault="00264CAE" w:rsidP="00264CAE">
      <w:pPr>
        <w:pStyle w:val="PL"/>
        <w:rPr>
          <w:noProof w:val="0"/>
        </w:rPr>
      </w:pPr>
      <w:r>
        <w:rPr>
          <w:noProof w:val="0"/>
        </w:rPr>
        <w:t xml:space="preserve">        upPathChgNotifUri:</w:t>
      </w:r>
    </w:p>
    <w:p w14:paraId="5D481EC4" w14:textId="77777777" w:rsidR="00264CAE" w:rsidRDefault="00264CAE" w:rsidP="00264CAE">
      <w:pPr>
        <w:pStyle w:val="PL"/>
        <w:rPr>
          <w:noProof w:val="0"/>
        </w:rPr>
      </w:pPr>
      <w:r>
        <w:rPr>
          <w:noProof w:val="0"/>
        </w:rPr>
        <w:t xml:space="preserve">          $ref: 'TS29571_CommonData.yaml#/components/schemas/Uri'</w:t>
      </w:r>
    </w:p>
    <w:p w14:paraId="32D137C5" w14:textId="77777777" w:rsidR="00264CAE" w:rsidRDefault="00264CAE" w:rsidP="00264CAE">
      <w:pPr>
        <w:pStyle w:val="PL"/>
      </w:pPr>
      <w:r>
        <w:t xml:space="preserve">        headers:</w:t>
      </w:r>
    </w:p>
    <w:p w14:paraId="1F554FFE" w14:textId="77777777" w:rsidR="00264CAE" w:rsidRDefault="00264CAE" w:rsidP="00264CAE">
      <w:pPr>
        <w:pStyle w:val="PL"/>
      </w:pPr>
      <w:r>
        <w:t xml:space="preserve">          type: array</w:t>
      </w:r>
    </w:p>
    <w:p w14:paraId="26EA8B6E" w14:textId="77777777" w:rsidR="00264CAE" w:rsidRDefault="00264CAE" w:rsidP="00264CAE">
      <w:pPr>
        <w:pStyle w:val="PL"/>
      </w:pPr>
      <w:r>
        <w:t xml:space="preserve">          items:</w:t>
      </w:r>
    </w:p>
    <w:p w14:paraId="0EF3D1BB" w14:textId="77777777" w:rsidR="00264CAE" w:rsidRDefault="00264CAE" w:rsidP="00264CAE">
      <w:pPr>
        <w:pStyle w:val="PL"/>
      </w:pPr>
      <w:r>
        <w:t xml:space="preserve">            type: string</w:t>
      </w:r>
    </w:p>
    <w:p w14:paraId="3AC1B373" w14:textId="77777777" w:rsidR="00264CAE" w:rsidRDefault="00264CAE" w:rsidP="00264CAE">
      <w:pPr>
        <w:pStyle w:val="PL"/>
      </w:pPr>
      <w:r>
        <w:t xml:space="preserve">          minItems: 1</w:t>
      </w:r>
    </w:p>
    <w:p w14:paraId="340E0551" w14:textId="77777777" w:rsidR="00264CAE" w:rsidRDefault="00264CAE" w:rsidP="00264CAE">
      <w:pPr>
        <w:pStyle w:val="PL"/>
      </w:pPr>
      <w:r>
        <w:t xml:space="preserve">        subscribedEvents:</w:t>
      </w:r>
    </w:p>
    <w:p w14:paraId="18EEB34B" w14:textId="77777777" w:rsidR="00264CAE" w:rsidRDefault="00264CAE" w:rsidP="00264CAE">
      <w:pPr>
        <w:pStyle w:val="PL"/>
      </w:pPr>
      <w:r>
        <w:t xml:space="preserve">          type: array</w:t>
      </w:r>
    </w:p>
    <w:p w14:paraId="186106EF" w14:textId="77777777" w:rsidR="00264CAE" w:rsidRDefault="00264CAE" w:rsidP="00264CAE">
      <w:pPr>
        <w:pStyle w:val="PL"/>
      </w:pPr>
      <w:r>
        <w:t xml:space="preserve">          items:</w:t>
      </w:r>
    </w:p>
    <w:p w14:paraId="5D53CBA0" w14:textId="77777777" w:rsidR="00264CAE" w:rsidRDefault="00264CAE" w:rsidP="00264CAE">
      <w:pPr>
        <w:pStyle w:val="PL"/>
      </w:pPr>
      <w:r>
        <w:t xml:space="preserve">            $ref: </w:t>
      </w:r>
      <w:r>
        <w:rPr>
          <w:noProof w:val="0"/>
        </w:rPr>
        <w:t>'TS29522_TrafficInfluence.yaml#/</w:t>
      </w:r>
      <w:r>
        <w:t>components/schemas/SubscribedEvent'</w:t>
      </w:r>
    </w:p>
    <w:p w14:paraId="72B799EE" w14:textId="77777777" w:rsidR="00264CAE" w:rsidRDefault="00264CAE" w:rsidP="00264CAE">
      <w:pPr>
        <w:pStyle w:val="PL"/>
      </w:pPr>
      <w:r>
        <w:t xml:space="preserve">          minItems: 1</w:t>
      </w:r>
    </w:p>
    <w:p w14:paraId="08993361" w14:textId="77777777" w:rsidR="00264CAE" w:rsidRDefault="00264CAE" w:rsidP="00264CAE">
      <w:pPr>
        <w:pStyle w:val="PL"/>
      </w:pPr>
      <w:r>
        <w:t xml:space="preserve">        dnaiChgType:</w:t>
      </w:r>
    </w:p>
    <w:p w14:paraId="7854C3B6" w14:textId="77777777" w:rsidR="00264CAE" w:rsidRDefault="00264CAE" w:rsidP="00264CAE">
      <w:pPr>
        <w:pStyle w:val="PL"/>
      </w:pPr>
      <w:r>
        <w:t xml:space="preserve">          $ref: 'TS29571_CommonData.yaml#/components/schemas/DnaiChangeType'</w:t>
      </w:r>
    </w:p>
    <w:p w14:paraId="66E51526" w14:textId="77777777" w:rsidR="00264CAE" w:rsidRDefault="00264CAE" w:rsidP="00264CAE">
      <w:pPr>
        <w:pStyle w:val="PL"/>
      </w:pPr>
      <w:r>
        <w:t xml:space="preserve">        afAckInd:</w:t>
      </w:r>
    </w:p>
    <w:p w14:paraId="7D6952B4" w14:textId="77777777" w:rsidR="00264CAE" w:rsidRDefault="00264CAE" w:rsidP="00264CAE">
      <w:pPr>
        <w:pStyle w:val="PL"/>
      </w:pPr>
      <w:r>
        <w:t xml:space="preserve">          type: boolean</w:t>
      </w:r>
    </w:p>
    <w:p w14:paraId="4C96C5EA" w14:textId="77777777" w:rsidR="00264CAE" w:rsidRDefault="00264CAE" w:rsidP="00264CAE">
      <w:pPr>
        <w:pStyle w:val="PL"/>
      </w:pPr>
      <w:r>
        <w:t xml:space="preserve">        </w:t>
      </w:r>
      <w:r>
        <w:rPr>
          <w:lang w:eastAsia="zh-CN"/>
        </w:rPr>
        <w:t>addrPreserInd</w:t>
      </w:r>
      <w:r>
        <w:t>:</w:t>
      </w:r>
    </w:p>
    <w:p w14:paraId="0ACD8753" w14:textId="77777777" w:rsidR="00C8245F" w:rsidRDefault="00264CAE" w:rsidP="00C8245F">
      <w:pPr>
        <w:pStyle w:val="PL"/>
        <w:rPr>
          <w:ins w:id="72" w:author="Huawei" w:date="2021-04-01T17:42:00Z"/>
        </w:rPr>
      </w:pPr>
      <w:r>
        <w:t xml:space="preserve">          type: boolean</w:t>
      </w:r>
    </w:p>
    <w:p w14:paraId="09CD2F88" w14:textId="77777777" w:rsidR="00C8245F" w:rsidRDefault="00C8245F" w:rsidP="00C8245F">
      <w:pPr>
        <w:pStyle w:val="PL"/>
        <w:rPr>
          <w:ins w:id="73" w:author="Huawei" w:date="2021-04-01T17:42:00Z"/>
          <w:noProof w:val="0"/>
        </w:rPr>
      </w:pPr>
      <w:ins w:id="74" w:author="Huawei" w:date="2021-04-01T17:42:00Z">
        <w:r>
          <w:rPr>
            <w:noProof w:val="0"/>
          </w:rPr>
          <w:t xml:space="preserve">        upLatReq:</w:t>
        </w:r>
      </w:ins>
    </w:p>
    <w:p w14:paraId="4F338C08" w14:textId="19C46716" w:rsidR="00264CAE" w:rsidRDefault="00C8245F" w:rsidP="00C8245F">
      <w:pPr>
        <w:pStyle w:val="PL"/>
      </w:pPr>
      <w:ins w:id="75" w:author="Huawei" w:date="2021-04-01T17:42:00Z">
        <w:r>
          <w:rPr>
            <w:noProof w:val="0"/>
          </w:rPr>
          <w:t xml:space="preserve">          $ref: 'TS29512_</w:t>
        </w:r>
        <w:r w:rsidRPr="00EC29BE">
          <w:rPr>
            <w:noProof w:val="0"/>
          </w:rPr>
          <w:t>Npcf_SMPolicyControl.yaml</w:t>
        </w:r>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ins>
      <w:ins w:id="76" w:author="Huawei v1" w:date="2021-04-16T11:03:00Z">
        <w:r w:rsidR="00FA7722">
          <w:rPr>
            <w:noProof w:val="0"/>
          </w:rPr>
          <w:t>'</w:t>
        </w:r>
      </w:ins>
    </w:p>
    <w:p w14:paraId="078FE993" w14:textId="77777777" w:rsidR="00264CAE" w:rsidRDefault="00264CAE" w:rsidP="00264CAE">
      <w:pPr>
        <w:pStyle w:val="PL"/>
        <w:rPr>
          <w:noProof w:val="0"/>
        </w:rPr>
      </w:pPr>
      <w:r>
        <w:rPr>
          <w:noProof w:val="0"/>
        </w:rPr>
        <w:t xml:space="preserve">        supportedFeatures:</w:t>
      </w:r>
    </w:p>
    <w:p w14:paraId="370057A3" w14:textId="77777777" w:rsidR="00264CAE" w:rsidRDefault="00264CAE" w:rsidP="00264CAE">
      <w:pPr>
        <w:pStyle w:val="PL"/>
        <w:rPr>
          <w:noProof w:val="0"/>
        </w:rPr>
      </w:pPr>
      <w:r>
        <w:rPr>
          <w:noProof w:val="0"/>
        </w:rPr>
        <w:t xml:space="preserve">          $ref: 'TS29571_CommonData.yaml#/components/schemas/SupportedFeatures'</w:t>
      </w:r>
    </w:p>
    <w:p w14:paraId="232EDAA3" w14:textId="77777777" w:rsidR="00264CAE" w:rsidRDefault="00264CAE" w:rsidP="00264CAE">
      <w:pPr>
        <w:pStyle w:val="PL"/>
        <w:rPr>
          <w:noProof w:val="0"/>
        </w:rPr>
      </w:pPr>
      <w:r>
        <w:rPr>
          <w:noProof w:val="0"/>
        </w:rPr>
        <w:t xml:space="preserve">        resUri:</w:t>
      </w:r>
    </w:p>
    <w:p w14:paraId="5786718F" w14:textId="77777777" w:rsidR="00264CAE" w:rsidRDefault="00264CAE" w:rsidP="00264CAE">
      <w:pPr>
        <w:pStyle w:val="PL"/>
        <w:rPr>
          <w:noProof w:val="0"/>
        </w:rPr>
      </w:pPr>
      <w:r>
        <w:rPr>
          <w:noProof w:val="0"/>
        </w:rPr>
        <w:t xml:space="preserve">          $ref: 'TS29571_CommonData.yaml#/components/schemas/Uri'</w:t>
      </w:r>
    </w:p>
    <w:p w14:paraId="5BBF6CB0" w14:textId="77777777" w:rsidR="00264CAE" w:rsidRDefault="00264CAE" w:rsidP="00264CAE">
      <w:pPr>
        <w:pStyle w:val="PL"/>
        <w:rPr>
          <w:noProof w:val="0"/>
        </w:rPr>
      </w:pPr>
      <w:r>
        <w:rPr>
          <w:noProof w:val="0"/>
        </w:rPr>
        <w:t xml:space="preserve">      allOf:</w:t>
      </w:r>
    </w:p>
    <w:p w14:paraId="59B991CC" w14:textId="77777777" w:rsidR="00264CAE" w:rsidRDefault="00264CAE" w:rsidP="00264CAE">
      <w:pPr>
        <w:pStyle w:val="PL"/>
      </w:pPr>
      <w:r>
        <w:t xml:space="preserve">        - oneOf:</w:t>
      </w:r>
    </w:p>
    <w:p w14:paraId="3F1B3499" w14:textId="77777777" w:rsidR="00264CAE" w:rsidRDefault="00264CAE" w:rsidP="00264CAE">
      <w:pPr>
        <w:pStyle w:val="PL"/>
      </w:pPr>
      <w:r>
        <w:t xml:space="preserve">          - required: [afAppId]</w:t>
      </w:r>
    </w:p>
    <w:p w14:paraId="11BDA43B" w14:textId="77777777" w:rsidR="00264CAE" w:rsidRDefault="00264CAE" w:rsidP="00264CAE">
      <w:pPr>
        <w:pStyle w:val="PL"/>
      </w:pPr>
      <w:r>
        <w:t xml:space="preserve">          - required: [trafficFilters]</w:t>
      </w:r>
    </w:p>
    <w:p w14:paraId="33522C53" w14:textId="77777777" w:rsidR="00264CAE" w:rsidRDefault="00264CAE" w:rsidP="00264CAE">
      <w:pPr>
        <w:pStyle w:val="PL"/>
      </w:pPr>
      <w:r>
        <w:t xml:space="preserve">          - required: [ethTrafficFilters]</w:t>
      </w:r>
    </w:p>
    <w:p w14:paraId="727B2B2A" w14:textId="77777777" w:rsidR="00264CAE" w:rsidRDefault="00264CAE" w:rsidP="00264CAE">
      <w:pPr>
        <w:pStyle w:val="PL"/>
      </w:pPr>
      <w:r>
        <w:t xml:space="preserve">        - oneOf:</w:t>
      </w:r>
    </w:p>
    <w:p w14:paraId="7A33E13E" w14:textId="77777777" w:rsidR="00264CAE" w:rsidRDefault="00264CAE" w:rsidP="00264CAE">
      <w:pPr>
        <w:pStyle w:val="PL"/>
      </w:pPr>
      <w:r>
        <w:t xml:space="preserve">          - required: [supi]</w:t>
      </w:r>
    </w:p>
    <w:p w14:paraId="3354F272" w14:textId="77777777" w:rsidR="00264CAE" w:rsidRDefault="00264CAE" w:rsidP="00264CAE">
      <w:pPr>
        <w:pStyle w:val="PL"/>
      </w:pPr>
      <w:r>
        <w:t xml:space="preserve">          - required: [interGroupId]</w:t>
      </w:r>
    </w:p>
    <w:p w14:paraId="5CE5E10B" w14:textId="77777777" w:rsidR="00264CAE" w:rsidRDefault="00264CAE" w:rsidP="00264CAE">
      <w:pPr>
        <w:pStyle w:val="PL"/>
      </w:pPr>
      <w:r>
        <w:t xml:space="preserve">    TrafficInfluDataPatch:</w:t>
      </w:r>
    </w:p>
    <w:p w14:paraId="79F756D5" w14:textId="77777777" w:rsidR="00264CAE" w:rsidRDefault="00264CAE" w:rsidP="00264CAE">
      <w:pPr>
        <w:pStyle w:val="PL"/>
      </w:pPr>
      <w:r>
        <w:t xml:space="preserve">      description: Represents the Traffic Influence Data to be updated in the UDR.</w:t>
      </w:r>
    </w:p>
    <w:p w14:paraId="20CB228A" w14:textId="77777777" w:rsidR="00264CAE" w:rsidRDefault="00264CAE" w:rsidP="00264CAE">
      <w:pPr>
        <w:pStyle w:val="PL"/>
      </w:pPr>
      <w:r>
        <w:t xml:space="preserve">      type: object</w:t>
      </w:r>
    </w:p>
    <w:p w14:paraId="2BF8D709" w14:textId="77777777" w:rsidR="00264CAE" w:rsidRDefault="00264CAE" w:rsidP="00264CAE">
      <w:pPr>
        <w:pStyle w:val="PL"/>
      </w:pPr>
      <w:r>
        <w:t xml:space="preserve">      properties:</w:t>
      </w:r>
    </w:p>
    <w:p w14:paraId="045E3204" w14:textId="77777777" w:rsidR="00264CAE" w:rsidRDefault="00264CAE" w:rsidP="00264CAE">
      <w:pPr>
        <w:pStyle w:val="PL"/>
      </w:pPr>
      <w:r>
        <w:t xml:space="preserve">        upPathChgNotifCorreId:</w:t>
      </w:r>
    </w:p>
    <w:p w14:paraId="2CB16A58" w14:textId="77777777" w:rsidR="00264CAE" w:rsidRDefault="00264CAE" w:rsidP="00264CAE">
      <w:pPr>
        <w:pStyle w:val="PL"/>
      </w:pPr>
      <w:r>
        <w:t xml:space="preserve">          type: string</w:t>
      </w:r>
    </w:p>
    <w:p w14:paraId="2D496FDC" w14:textId="77777777" w:rsidR="00264CAE" w:rsidRDefault="00264CAE" w:rsidP="00264CAE">
      <w:pPr>
        <w:pStyle w:val="PL"/>
      </w:pPr>
      <w:r>
        <w:t xml:space="preserve">          description: Contains the Notification Correlation Id allocated by the NEF for the UP path change notification.</w:t>
      </w:r>
    </w:p>
    <w:p w14:paraId="7555261B" w14:textId="77777777" w:rsidR="00264CAE" w:rsidRDefault="00264CAE" w:rsidP="00264CAE">
      <w:pPr>
        <w:pStyle w:val="PL"/>
      </w:pPr>
      <w:r>
        <w:t xml:space="preserve">        appReloInd:</w:t>
      </w:r>
    </w:p>
    <w:p w14:paraId="5EA3DC2F" w14:textId="77777777" w:rsidR="00264CAE" w:rsidRDefault="00264CAE" w:rsidP="00264CAE">
      <w:pPr>
        <w:pStyle w:val="PL"/>
      </w:pPr>
      <w:r>
        <w:t xml:space="preserve">          type: boolean</w:t>
      </w:r>
    </w:p>
    <w:p w14:paraId="4F42D303" w14:textId="77777777" w:rsidR="00264CAE" w:rsidRDefault="00264CAE" w:rsidP="00264CAE">
      <w:pPr>
        <w:pStyle w:val="PL"/>
      </w:pPr>
      <w:r>
        <w:t xml:space="preserve">          description: Identifies whether an application can be relocated once a location of the application has been selected.</w:t>
      </w:r>
    </w:p>
    <w:p w14:paraId="51A5EF0F" w14:textId="77777777" w:rsidR="00264CAE" w:rsidRDefault="00264CAE" w:rsidP="00264CAE">
      <w:pPr>
        <w:pStyle w:val="PL"/>
      </w:pPr>
      <w:r>
        <w:t xml:space="preserve">        dnn:</w:t>
      </w:r>
    </w:p>
    <w:p w14:paraId="65D0EB89" w14:textId="77777777" w:rsidR="00264CAE" w:rsidRDefault="00264CAE" w:rsidP="00264CAE">
      <w:pPr>
        <w:pStyle w:val="PL"/>
      </w:pPr>
      <w:r>
        <w:t xml:space="preserve">          $ref: 'TS29571_CommonData.yaml#/components/schemas/Dnn'</w:t>
      </w:r>
    </w:p>
    <w:p w14:paraId="1AE8E5DA" w14:textId="77777777" w:rsidR="00264CAE" w:rsidRDefault="00264CAE" w:rsidP="00264CAE">
      <w:pPr>
        <w:pStyle w:val="PL"/>
      </w:pPr>
      <w:r>
        <w:t xml:space="preserve">        ethTrafficFilters:</w:t>
      </w:r>
    </w:p>
    <w:p w14:paraId="73C69211" w14:textId="77777777" w:rsidR="00264CAE" w:rsidRDefault="00264CAE" w:rsidP="00264CAE">
      <w:pPr>
        <w:pStyle w:val="PL"/>
      </w:pPr>
      <w:r>
        <w:t xml:space="preserve">          type: array</w:t>
      </w:r>
    </w:p>
    <w:p w14:paraId="23DE8705" w14:textId="77777777" w:rsidR="00264CAE" w:rsidRDefault="00264CAE" w:rsidP="00264CAE">
      <w:pPr>
        <w:pStyle w:val="PL"/>
      </w:pPr>
      <w:r>
        <w:t xml:space="preserve">          items:</w:t>
      </w:r>
    </w:p>
    <w:p w14:paraId="2AEE9393" w14:textId="77777777" w:rsidR="00264CAE" w:rsidRDefault="00264CAE" w:rsidP="00264CAE">
      <w:pPr>
        <w:pStyle w:val="PL"/>
      </w:pPr>
      <w:r>
        <w:t xml:space="preserve">            $ref: 'TS29514_Npcf_PolicyAuthorization.yaml#/components/schemas/EthFlowDescription'</w:t>
      </w:r>
    </w:p>
    <w:p w14:paraId="1DA03031" w14:textId="77777777" w:rsidR="00264CAE" w:rsidRDefault="00264CAE" w:rsidP="00264CAE">
      <w:pPr>
        <w:pStyle w:val="PL"/>
      </w:pPr>
      <w:r>
        <w:t xml:space="preserve">          minItems: 1</w:t>
      </w:r>
    </w:p>
    <w:p w14:paraId="25658DB6" w14:textId="77777777" w:rsidR="00264CAE" w:rsidRDefault="00264CAE" w:rsidP="00264CAE">
      <w:pPr>
        <w:pStyle w:val="PL"/>
      </w:pPr>
      <w:r>
        <w:t xml:space="preserve">          description: Identifies Ethernet packet filters. Either "trafficFilters" or "ethTrafficFilters" shall be included if applicable.</w:t>
      </w:r>
    </w:p>
    <w:p w14:paraId="43FA44A7" w14:textId="77777777" w:rsidR="00264CAE" w:rsidRDefault="00264CAE" w:rsidP="00264CAE">
      <w:pPr>
        <w:pStyle w:val="PL"/>
      </w:pPr>
      <w:r>
        <w:t xml:space="preserve">        snssai:</w:t>
      </w:r>
    </w:p>
    <w:p w14:paraId="732883B8" w14:textId="77777777" w:rsidR="00264CAE" w:rsidRDefault="00264CAE" w:rsidP="00264CAE">
      <w:pPr>
        <w:pStyle w:val="PL"/>
      </w:pPr>
      <w:r>
        <w:t xml:space="preserve">          $ref: 'TS29571_CommonData.yaml#/components/schemas/Snssai'</w:t>
      </w:r>
    </w:p>
    <w:p w14:paraId="74522DDD" w14:textId="77777777" w:rsidR="00264CAE" w:rsidRDefault="00264CAE" w:rsidP="00264CAE">
      <w:pPr>
        <w:pStyle w:val="PL"/>
      </w:pPr>
      <w:r>
        <w:t xml:space="preserve">        internalGroupId:</w:t>
      </w:r>
    </w:p>
    <w:p w14:paraId="0FB67997" w14:textId="77777777" w:rsidR="00264CAE" w:rsidRDefault="00264CAE" w:rsidP="00264CAE">
      <w:pPr>
        <w:pStyle w:val="PL"/>
      </w:pPr>
      <w:r>
        <w:t xml:space="preserve">          $ref: 'TS29571_CommonData.yaml#/components/schemas/GroupId'</w:t>
      </w:r>
    </w:p>
    <w:p w14:paraId="66634489" w14:textId="77777777" w:rsidR="00264CAE" w:rsidRDefault="00264CAE" w:rsidP="00264CAE">
      <w:pPr>
        <w:pStyle w:val="PL"/>
      </w:pPr>
      <w:r>
        <w:t xml:space="preserve">        supi:</w:t>
      </w:r>
    </w:p>
    <w:p w14:paraId="09491BD5" w14:textId="77777777" w:rsidR="00264CAE" w:rsidRDefault="00264CAE" w:rsidP="00264CAE">
      <w:pPr>
        <w:pStyle w:val="PL"/>
      </w:pPr>
      <w:r>
        <w:t xml:space="preserve">          $ref: 'TS29571_CommonData.yaml#/components/schemas/Supi'</w:t>
      </w:r>
    </w:p>
    <w:p w14:paraId="54BD689C" w14:textId="77777777" w:rsidR="00264CAE" w:rsidRDefault="00264CAE" w:rsidP="00264CAE">
      <w:pPr>
        <w:pStyle w:val="PL"/>
      </w:pPr>
      <w:r>
        <w:t xml:space="preserve">        trafficFilters:</w:t>
      </w:r>
    </w:p>
    <w:p w14:paraId="0163054A" w14:textId="77777777" w:rsidR="00264CAE" w:rsidRDefault="00264CAE" w:rsidP="00264CAE">
      <w:pPr>
        <w:pStyle w:val="PL"/>
      </w:pPr>
      <w:r>
        <w:t xml:space="preserve">          type: array</w:t>
      </w:r>
    </w:p>
    <w:p w14:paraId="4ECE887A" w14:textId="77777777" w:rsidR="00264CAE" w:rsidRDefault="00264CAE" w:rsidP="00264CAE">
      <w:pPr>
        <w:pStyle w:val="PL"/>
      </w:pPr>
      <w:r>
        <w:t xml:space="preserve">          items:</w:t>
      </w:r>
    </w:p>
    <w:p w14:paraId="64568AAF" w14:textId="77777777" w:rsidR="00264CAE" w:rsidRDefault="00264CAE" w:rsidP="00264CAE">
      <w:pPr>
        <w:pStyle w:val="PL"/>
      </w:pPr>
      <w:r>
        <w:t xml:space="preserve">            $ref: 'TS29122_CommonData.yaml#/components/schemas/FlowInfo'</w:t>
      </w:r>
    </w:p>
    <w:p w14:paraId="67134320" w14:textId="77777777" w:rsidR="00264CAE" w:rsidRDefault="00264CAE" w:rsidP="00264CAE">
      <w:pPr>
        <w:pStyle w:val="PL"/>
      </w:pPr>
      <w:r>
        <w:t xml:space="preserve">          minItems: 1</w:t>
      </w:r>
    </w:p>
    <w:p w14:paraId="6902FD83" w14:textId="77777777" w:rsidR="00264CAE" w:rsidRDefault="00264CAE" w:rsidP="00264CAE">
      <w:pPr>
        <w:pStyle w:val="PL"/>
      </w:pPr>
      <w:r>
        <w:t xml:space="preserve">          description: Identifies IP packet filters. Either "trafficFilters" or "ethTrafficFilters" shall be included if applicable.</w:t>
      </w:r>
    </w:p>
    <w:p w14:paraId="32C47118" w14:textId="77777777" w:rsidR="00264CAE" w:rsidRDefault="00264CAE" w:rsidP="00264CAE">
      <w:pPr>
        <w:pStyle w:val="PL"/>
      </w:pPr>
      <w:r>
        <w:t xml:space="preserve">        trafficRoutes:</w:t>
      </w:r>
    </w:p>
    <w:p w14:paraId="35336BC7" w14:textId="77777777" w:rsidR="00264CAE" w:rsidRDefault="00264CAE" w:rsidP="00264CAE">
      <w:pPr>
        <w:pStyle w:val="PL"/>
      </w:pPr>
      <w:r>
        <w:t xml:space="preserve">          type: array</w:t>
      </w:r>
    </w:p>
    <w:p w14:paraId="10BA84C4" w14:textId="77777777" w:rsidR="00264CAE" w:rsidRDefault="00264CAE" w:rsidP="00264CAE">
      <w:pPr>
        <w:pStyle w:val="PL"/>
      </w:pPr>
      <w:r>
        <w:t xml:space="preserve">          items:</w:t>
      </w:r>
    </w:p>
    <w:p w14:paraId="5E841404" w14:textId="77777777" w:rsidR="00264CAE" w:rsidRDefault="00264CAE" w:rsidP="00264CAE">
      <w:pPr>
        <w:pStyle w:val="PL"/>
      </w:pPr>
      <w:r>
        <w:t xml:space="preserve">            $ref: 'TS29571_CommonData.yaml#/components/schemas/RouteToLocation'</w:t>
      </w:r>
    </w:p>
    <w:p w14:paraId="0C00BBDE" w14:textId="77777777" w:rsidR="00264CAE" w:rsidRDefault="00264CAE" w:rsidP="00264CAE">
      <w:pPr>
        <w:pStyle w:val="PL"/>
      </w:pPr>
      <w:r>
        <w:t xml:space="preserve">          minItems: 1</w:t>
      </w:r>
    </w:p>
    <w:p w14:paraId="1333E208" w14:textId="77777777" w:rsidR="00264CAE" w:rsidRDefault="00264CAE" w:rsidP="00264CAE">
      <w:pPr>
        <w:pStyle w:val="PL"/>
      </w:pPr>
      <w:r>
        <w:t xml:space="preserve">          description: Identifies the N6 traffic routing requirement.</w:t>
      </w:r>
    </w:p>
    <w:p w14:paraId="48731117" w14:textId="77777777" w:rsidR="00264CAE" w:rsidRDefault="00264CAE" w:rsidP="00264CAE">
      <w:pPr>
        <w:pStyle w:val="PL"/>
      </w:pPr>
      <w:r>
        <w:t xml:space="preserve">        </w:t>
      </w:r>
      <w:r>
        <w:rPr>
          <w:rFonts w:hint="eastAsia"/>
          <w:lang w:eastAsia="zh-CN"/>
        </w:rPr>
        <w:t>traffCorreInd</w:t>
      </w:r>
      <w:r>
        <w:t>:</w:t>
      </w:r>
    </w:p>
    <w:p w14:paraId="01638470" w14:textId="77777777" w:rsidR="00264CAE" w:rsidRDefault="00264CAE" w:rsidP="00264CAE">
      <w:pPr>
        <w:pStyle w:val="PL"/>
      </w:pPr>
      <w:r>
        <w:t xml:space="preserve">          type: boolean</w:t>
      </w:r>
    </w:p>
    <w:p w14:paraId="61DC716F" w14:textId="77777777" w:rsidR="00264CAE" w:rsidRDefault="00264CAE" w:rsidP="00264CAE">
      <w:pPr>
        <w:pStyle w:val="PL"/>
      </w:pPr>
      <w:r>
        <w:t xml:space="preserve">        validStartTime:</w:t>
      </w:r>
    </w:p>
    <w:p w14:paraId="60F8AABB" w14:textId="77777777" w:rsidR="00264CAE" w:rsidRDefault="00264CAE" w:rsidP="00264CAE">
      <w:pPr>
        <w:pStyle w:val="PL"/>
      </w:pPr>
      <w:r>
        <w:t xml:space="preserve">          $ref: 'TS29571_CommonData.yaml#/components/schemas/DateTime'</w:t>
      </w:r>
    </w:p>
    <w:p w14:paraId="3EBAB375" w14:textId="77777777" w:rsidR="00264CAE" w:rsidRDefault="00264CAE" w:rsidP="00264CAE">
      <w:pPr>
        <w:pStyle w:val="PL"/>
      </w:pPr>
      <w:r>
        <w:t xml:space="preserve">        validEndTime:</w:t>
      </w:r>
    </w:p>
    <w:p w14:paraId="1B835C15" w14:textId="77777777" w:rsidR="00264CAE" w:rsidRDefault="00264CAE" w:rsidP="00264CAE">
      <w:pPr>
        <w:pStyle w:val="PL"/>
      </w:pPr>
      <w:r>
        <w:t xml:space="preserve">          $ref: 'TS29571_CommonData.yaml#/components/schemas/DateTime'</w:t>
      </w:r>
    </w:p>
    <w:p w14:paraId="19705D89" w14:textId="77777777" w:rsidR="00264CAE" w:rsidRDefault="00264CAE" w:rsidP="00264CAE">
      <w:pPr>
        <w:pStyle w:val="PL"/>
      </w:pPr>
      <w:r>
        <w:t xml:space="preserve">        tempValidities:</w:t>
      </w:r>
    </w:p>
    <w:p w14:paraId="06C10453" w14:textId="77777777" w:rsidR="00264CAE" w:rsidRDefault="00264CAE" w:rsidP="00264CAE">
      <w:pPr>
        <w:pStyle w:val="PL"/>
      </w:pPr>
      <w:r>
        <w:t xml:space="preserve">          type: array</w:t>
      </w:r>
    </w:p>
    <w:p w14:paraId="35CF966E" w14:textId="77777777" w:rsidR="00264CAE" w:rsidRDefault="00264CAE" w:rsidP="00264CAE">
      <w:pPr>
        <w:pStyle w:val="PL"/>
      </w:pPr>
      <w:r>
        <w:t xml:space="preserve">          items:</w:t>
      </w:r>
    </w:p>
    <w:p w14:paraId="77CACF3A" w14:textId="77777777" w:rsidR="00264CAE" w:rsidRDefault="00264CAE" w:rsidP="00264CAE">
      <w:pPr>
        <w:pStyle w:val="PL"/>
      </w:pPr>
      <w:r>
        <w:t xml:space="preserve">            $ref: 'TS29514_Npcf_PolicyAuthorization.yaml#/components/schemas/</w:t>
      </w:r>
      <w:r>
        <w:rPr>
          <w:rFonts w:cs="Courier New"/>
          <w:szCs w:val="16"/>
          <w:lang w:val="en-US"/>
        </w:rPr>
        <w:t>TemporalValidity</w:t>
      </w:r>
      <w:r>
        <w:t>'</w:t>
      </w:r>
    </w:p>
    <w:p w14:paraId="3A7CD909" w14:textId="77777777" w:rsidR="00264CAE" w:rsidRDefault="00264CAE" w:rsidP="00264CAE">
      <w:pPr>
        <w:pStyle w:val="PL"/>
      </w:pPr>
      <w:r>
        <w:t xml:space="preserve">          minItems: 1</w:t>
      </w:r>
    </w:p>
    <w:p w14:paraId="629EF693" w14:textId="77777777" w:rsidR="00264CAE" w:rsidRDefault="00264CAE" w:rsidP="00264CAE">
      <w:pPr>
        <w:pStyle w:val="PL"/>
      </w:pPr>
      <w:r>
        <w:t xml:space="preserve">          nullable: true</w:t>
      </w:r>
    </w:p>
    <w:p w14:paraId="07664A1C" w14:textId="77777777" w:rsidR="00264CAE" w:rsidRDefault="00264CAE" w:rsidP="00264CAE">
      <w:pPr>
        <w:pStyle w:val="PL"/>
      </w:pPr>
      <w:r>
        <w:t xml:space="preserve">          description: Identifies the temporal validities for the N6 traffic routing requirement.</w:t>
      </w:r>
    </w:p>
    <w:p w14:paraId="7A35CC71" w14:textId="77777777" w:rsidR="00264CAE" w:rsidRDefault="00264CAE" w:rsidP="00264CAE">
      <w:pPr>
        <w:pStyle w:val="PL"/>
      </w:pPr>
      <w:r>
        <w:t xml:space="preserve">        nwAreaInfo:</w:t>
      </w:r>
    </w:p>
    <w:p w14:paraId="7CF0F4B2" w14:textId="77777777" w:rsidR="00264CAE" w:rsidRDefault="00264CAE" w:rsidP="00264CAE">
      <w:pPr>
        <w:pStyle w:val="PL"/>
      </w:pPr>
      <w:r>
        <w:t xml:space="preserve">          $ref: 'TS29554_Npcf_BDTPolicyControl.yaml#/components/schemas/NetworkAreaInfo'</w:t>
      </w:r>
    </w:p>
    <w:p w14:paraId="42E8555D" w14:textId="77777777" w:rsidR="00264CAE" w:rsidRDefault="00264CAE" w:rsidP="00264CAE">
      <w:pPr>
        <w:pStyle w:val="PL"/>
      </w:pPr>
      <w:r>
        <w:t xml:space="preserve">        upPathChgNotifUri:</w:t>
      </w:r>
    </w:p>
    <w:p w14:paraId="661F9EA2" w14:textId="77777777" w:rsidR="00264CAE" w:rsidRDefault="00264CAE" w:rsidP="00264CAE">
      <w:pPr>
        <w:pStyle w:val="PL"/>
      </w:pPr>
      <w:r>
        <w:t xml:space="preserve">          $ref: 'TS29571_CommonData.yaml#/components/schemas/Uri'</w:t>
      </w:r>
    </w:p>
    <w:p w14:paraId="6615A27D" w14:textId="77777777" w:rsidR="00264CAE" w:rsidRDefault="00264CAE" w:rsidP="00264CAE">
      <w:pPr>
        <w:pStyle w:val="PL"/>
      </w:pPr>
      <w:r>
        <w:t xml:space="preserve">        headers:</w:t>
      </w:r>
    </w:p>
    <w:p w14:paraId="670775FE" w14:textId="77777777" w:rsidR="00264CAE" w:rsidRDefault="00264CAE" w:rsidP="00264CAE">
      <w:pPr>
        <w:pStyle w:val="PL"/>
      </w:pPr>
      <w:r>
        <w:t xml:space="preserve">          type: array</w:t>
      </w:r>
    </w:p>
    <w:p w14:paraId="24467049" w14:textId="77777777" w:rsidR="00264CAE" w:rsidRDefault="00264CAE" w:rsidP="00264CAE">
      <w:pPr>
        <w:pStyle w:val="PL"/>
      </w:pPr>
      <w:r>
        <w:t xml:space="preserve">          items:</w:t>
      </w:r>
    </w:p>
    <w:p w14:paraId="3D4E6049" w14:textId="77777777" w:rsidR="00264CAE" w:rsidRDefault="00264CAE" w:rsidP="00264CAE">
      <w:pPr>
        <w:pStyle w:val="PL"/>
      </w:pPr>
      <w:r>
        <w:t xml:space="preserve">            type: string</w:t>
      </w:r>
    </w:p>
    <w:p w14:paraId="02D09A1A" w14:textId="77777777" w:rsidR="00264CAE" w:rsidRDefault="00264CAE" w:rsidP="00264CAE">
      <w:pPr>
        <w:pStyle w:val="PL"/>
      </w:pPr>
      <w:r>
        <w:t xml:space="preserve">          minItems: 1</w:t>
      </w:r>
    </w:p>
    <w:p w14:paraId="17B49929" w14:textId="77777777" w:rsidR="00264CAE" w:rsidRDefault="00264CAE" w:rsidP="00264CAE">
      <w:pPr>
        <w:pStyle w:val="PL"/>
      </w:pPr>
      <w:r>
        <w:t xml:space="preserve">        afAckInd:</w:t>
      </w:r>
    </w:p>
    <w:p w14:paraId="066478D7" w14:textId="77777777" w:rsidR="00264CAE" w:rsidRDefault="00264CAE" w:rsidP="00264CAE">
      <w:pPr>
        <w:pStyle w:val="PL"/>
      </w:pPr>
      <w:r>
        <w:t xml:space="preserve">          type: boolean</w:t>
      </w:r>
    </w:p>
    <w:p w14:paraId="577C8A66" w14:textId="77777777" w:rsidR="00264CAE" w:rsidRDefault="00264CAE" w:rsidP="00264CAE">
      <w:pPr>
        <w:pStyle w:val="PL"/>
      </w:pPr>
      <w:r>
        <w:t xml:space="preserve">        </w:t>
      </w:r>
      <w:r>
        <w:rPr>
          <w:lang w:eastAsia="zh-CN"/>
        </w:rPr>
        <w:t>addrPreserInd</w:t>
      </w:r>
      <w:r>
        <w:t>:</w:t>
      </w:r>
    </w:p>
    <w:p w14:paraId="5FD65108" w14:textId="77777777" w:rsidR="00264CAE" w:rsidRDefault="00264CAE" w:rsidP="00264CAE">
      <w:pPr>
        <w:pStyle w:val="PL"/>
        <w:rPr>
          <w:ins w:id="77" w:author="Huawei" w:date="2021-05-12T08:29:00Z"/>
        </w:rPr>
      </w:pPr>
      <w:r>
        <w:t xml:space="preserve">          type: boolean</w:t>
      </w:r>
    </w:p>
    <w:p w14:paraId="7F3F7D02" w14:textId="77777777" w:rsidR="00EE4D87" w:rsidRDefault="00EE4D87" w:rsidP="00EE4D87">
      <w:pPr>
        <w:pStyle w:val="PL"/>
        <w:rPr>
          <w:ins w:id="78" w:author="Huawei" w:date="2021-05-12T08:29:00Z"/>
          <w:noProof w:val="0"/>
        </w:rPr>
      </w:pPr>
      <w:ins w:id="79" w:author="Huawei" w:date="2021-05-12T08:29:00Z">
        <w:r>
          <w:rPr>
            <w:noProof w:val="0"/>
          </w:rPr>
          <w:t xml:space="preserve">        upLatReq:</w:t>
        </w:r>
      </w:ins>
    </w:p>
    <w:p w14:paraId="67CE7113" w14:textId="41ABBB06" w:rsidR="00EE4D87" w:rsidRDefault="00EE4D87" w:rsidP="00EE4D87">
      <w:pPr>
        <w:pStyle w:val="PL"/>
      </w:pPr>
      <w:ins w:id="80" w:author="Huawei" w:date="2021-05-12T08:29:00Z">
        <w:r>
          <w:rPr>
            <w:noProof w:val="0"/>
          </w:rPr>
          <w:t xml:space="preserve">          $ref: 'TS29512_</w:t>
        </w:r>
        <w:r w:rsidRPr="00EC29BE">
          <w:rPr>
            <w:noProof w:val="0"/>
          </w:rPr>
          <w:t>Npcf_SMPolicyControl.yaml</w:t>
        </w:r>
        <w:r>
          <w:rPr>
            <w:noProof w:val="0"/>
          </w:rPr>
          <w:t>#/components/schemas/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ins>
    </w:p>
    <w:p w14:paraId="3BEF81EA" w14:textId="77777777" w:rsidR="00264CAE" w:rsidRDefault="00264CAE" w:rsidP="00264CAE">
      <w:pPr>
        <w:pStyle w:val="PL"/>
      </w:pPr>
      <w:r>
        <w:t xml:space="preserve">    TrafficInfluSub:</w:t>
      </w:r>
    </w:p>
    <w:p w14:paraId="6E57B7F6" w14:textId="77777777" w:rsidR="00264CAE" w:rsidRDefault="00264CAE" w:rsidP="00264CAE">
      <w:pPr>
        <w:pStyle w:val="PL"/>
      </w:pPr>
      <w:r>
        <w:t xml:space="preserve">      description: Represents traffic influence subscription data.</w:t>
      </w:r>
    </w:p>
    <w:p w14:paraId="36393CEC" w14:textId="77777777" w:rsidR="00264CAE" w:rsidRDefault="00264CAE" w:rsidP="00264CAE">
      <w:pPr>
        <w:pStyle w:val="PL"/>
      </w:pPr>
      <w:r>
        <w:t xml:space="preserve">      type: object</w:t>
      </w:r>
    </w:p>
    <w:p w14:paraId="4CE2FA95" w14:textId="77777777" w:rsidR="00264CAE" w:rsidRDefault="00264CAE" w:rsidP="00264CAE">
      <w:pPr>
        <w:pStyle w:val="PL"/>
      </w:pPr>
      <w:r>
        <w:t xml:space="preserve">      properties:</w:t>
      </w:r>
    </w:p>
    <w:p w14:paraId="3AB3FF98" w14:textId="77777777" w:rsidR="00264CAE" w:rsidRDefault="00264CAE" w:rsidP="00264CAE">
      <w:pPr>
        <w:pStyle w:val="PL"/>
      </w:pPr>
      <w:r>
        <w:t xml:space="preserve">        dnns:</w:t>
      </w:r>
    </w:p>
    <w:p w14:paraId="26613F6A" w14:textId="77777777" w:rsidR="00264CAE" w:rsidRDefault="00264CAE" w:rsidP="00264CAE">
      <w:pPr>
        <w:pStyle w:val="PL"/>
      </w:pPr>
      <w:r>
        <w:t xml:space="preserve">          type: array</w:t>
      </w:r>
    </w:p>
    <w:p w14:paraId="7BCA8D23" w14:textId="77777777" w:rsidR="00264CAE" w:rsidRDefault="00264CAE" w:rsidP="00264CAE">
      <w:pPr>
        <w:pStyle w:val="PL"/>
      </w:pPr>
      <w:r>
        <w:t xml:space="preserve">          items:</w:t>
      </w:r>
    </w:p>
    <w:p w14:paraId="24956A6F" w14:textId="77777777" w:rsidR="00264CAE" w:rsidRDefault="00264CAE" w:rsidP="00264CAE">
      <w:pPr>
        <w:pStyle w:val="PL"/>
      </w:pPr>
      <w:r>
        <w:t xml:space="preserve">            $ref: 'TS29571_CommonData.yaml#/components/schemas/Dnn'</w:t>
      </w:r>
    </w:p>
    <w:p w14:paraId="1320DB66" w14:textId="77777777" w:rsidR="00264CAE" w:rsidRDefault="00264CAE" w:rsidP="00264CAE">
      <w:pPr>
        <w:pStyle w:val="PL"/>
      </w:pPr>
      <w:r>
        <w:t xml:space="preserve">          minItems: 1</w:t>
      </w:r>
    </w:p>
    <w:p w14:paraId="6E8D9EEF" w14:textId="77777777" w:rsidR="00264CAE" w:rsidRDefault="00264CAE" w:rsidP="00264CAE">
      <w:pPr>
        <w:pStyle w:val="PL"/>
      </w:pPr>
      <w:r>
        <w:t xml:space="preserve">          description: Each element identifies a DNN.  </w:t>
      </w:r>
    </w:p>
    <w:p w14:paraId="4A173095" w14:textId="77777777" w:rsidR="00264CAE" w:rsidRDefault="00264CAE" w:rsidP="00264CAE">
      <w:pPr>
        <w:pStyle w:val="PL"/>
      </w:pPr>
      <w:r>
        <w:t xml:space="preserve">        snssais:</w:t>
      </w:r>
    </w:p>
    <w:p w14:paraId="76AFA469" w14:textId="77777777" w:rsidR="00264CAE" w:rsidRDefault="00264CAE" w:rsidP="00264CAE">
      <w:pPr>
        <w:pStyle w:val="PL"/>
      </w:pPr>
      <w:r>
        <w:t xml:space="preserve">          type: array</w:t>
      </w:r>
    </w:p>
    <w:p w14:paraId="4B4339A5" w14:textId="77777777" w:rsidR="00264CAE" w:rsidRDefault="00264CAE" w:rsidP="00264CAE">
      <w:pPr>
        <w:pStyle w:val="PL"/>
      </w:pPr>
      <w:r>
        <w:t xml:space="preserve">          items:</w:t>
      </w:r>
    </w:p>
    <w:p w14:paraId="6D073F30" w14:textId="77777777" w:rsidR="00264CAE" w:rsidRDefault="00264CAE" w:rsidP="00264CAE">
      <w:pPr>
        <w:pStyle w:val="PL"/>
      </w:pPr>
      <w:r>
        <w:t xml:space="preserve">            $ref: 'TS29571_CommonData.yaml#/components/schemas/Snssai'</w:t>
      </w:r>
    </w:p>
    <w:p w14:paraId="4A1002E2" w14:textId="77777777" w:rsidR="00264CAE" w:rsidRDefault="00264CAE" w:rsidP="00264CAE">
      <w:pPr>
        <w:pStyle w:val="PL"/>
      </w:pPr>
      <w:r>
        <w:t xml:space="preserve">          minItems: 1</w:t>
      </w:r>
    </w:p>
    <w:p w14:paraId="634B680C" w14:textId="77777777" w:rsidR="00264CAE" w:rsidRDefault="00264CAE" w:rsidP="00264CAE">
      <w:pPr>
        <w:pStyle w:val="PL"/>
      </w:pPr>
      <w:r>
        <w:t xml:space="preserve">          description: Each element identifies a slice.</w:t>
      </w:r>
    </w:p>
    <w:p w14:paraId="5EE38D4B" w14:textId="77777777" w:rsidR="00264CAE" w:rsidRDefault="00264CAE" w:rsidP="00264CAE">
      <w:pPr>
        <w:pStyle w:val="PL"/>
      </w:pPr>
      <w:r>
        <w:t xml:space="preserve">        internalGroupIds:</w:t>
      </w:r>
    </w:p>
    <w:p w14:paraId="5AB05687" w14:textId="77777777" w:rsidR="00264CAE" w:rsidRDefault="00264CAE" w:rsidP="00264CAE">
      <w:pPr>
        <w:pStyle w:val="PL"/>
      </w:pPr>
      <w:r>
        <w:t xml:space="preserve">          type: array</w:t>
      </w:r>
    </w:p>
    <w:p w14:paraId="39F4628B" w14:textId="77777777" w:rsidR="00264CAE" w:rsidRDefault="00264CAE" w:rsidP="00264CAE">
      <w:pPr>
        <w:pStyle w:val="PL"/>
      </w:pPr>
      <w:r>
        <w:t xml:space="preserve">          items:</w:t>
      </w:r>
    </w:p>
    <w:p w14:paraId="6F753EBE" w14:textId="77777777" w:rsidR="00264CAE" w:rsidRDefault="00264CAE" w:rsidP="00264CAE">
      <w:pPr>
        <w:pStyle w:val="PL"/>
      </w:pPr>
      <w:r>
        <w:t xml:space="preserve">            $ref: 'TS29571_CommonData.yaml#/components/schemas/GroupId'</w:t>
      </w:r>
    </w:p>
    <w:p w14:paraId="7FF4ED77" w14:textId="77777777" w:rsidR="00264CAE" w:rsidRDefault="00264CAE" w:rsidP="00264CAE">
      <w:pPr>
        <w:pStyle w:val="PL"/>
      </w:pPr>
      <w:r>
        <w:t xml:space="preserve">          minItems: 1</w:t>
      </w:r>
    </w:p>
    <w:p w14:paraId="7246E48A" w14:textId="77777777" w:rsidR="00264CAE" w:rsidRDefault="00264CAE" w:rsidP="00264CAE">
      <w:pPr>
        <w:pStyle w:val="PL"/>
      </w:pPr>
      <w:r>
        <w:t xml:space="preserve">          description: Each element identifies a group of users. </w:t>
      </w:r>
    </w:p>
    <w:p w14:paraId="24BA7B25" w14:textId="77777777" w:rsidR="00264CAE" w:rsidRDefault="00264CAE" w:rsidP="00264CAE">
      <w:pPr>
        <w:pStyle w:val="PL"/>
      </w:pPr>
      <w:r>
        <w:t xml:space="preserve">        supis:</w:t>
      </w:r>
    </w:p>
    <w:p w14:paraId="2112FB68" w14:textId="77777777" w:rsidR="00264CAE" w:rsidRDefault="00264CAE" w:rsidP="00264CAE">
      <w:pPr>
        <w:pStyle w:val="PL"/>
      </w:pPr>
      <w:r>
        <w:t xml:space="preserve">          type: array</w:t>
      </w:r>
    </w:p>
    <w:p w14:paraId="70438AC3" w14:textId="77777777" w:rsidR="00264CAE" w:rsidRDefault="00264CAE" w:rsidP="00264CAE">
      <w:pPr>
        <w:pStyle w:val="PL"/>
      </w:pPr>
      <w:r>
        <w:t xml:space="preserve">          items:</w:t>
      </w:r>
    </w:p>
    <w:p w14:paraId="6A2F4DB4" w14:textId="77777777" w:rsidR="00264CAE" w:rsidRDefault="00264CAE" w:rsidP="00264CAE">
      <w:pPr>
        <w:pStyle w:val="PL"/>
      </w:pPr>
      <w:r>
        <w:t xml:space="preserve">            $ref: 'TS29571_CommonData.yaml#/components/schemas/Supi'</w:t>
      </w:r>
    </w:p>
    <w:p w14:paraId="33C4DDC4" w14:textId="77777777" w:rsidR="00264CAE" w:rsidRDefault="00264CAE" w:rsidP="00264CAE">
      <w:pPr>
        <w:pStyle w:val="PL"/>
      </w:pPr>
      <w:r>
        <w:t xml:space="preserve">          minItems: 1</w:t>
      </w:r>
    </w:p>
    <w:p w14:paraId="227C66D8" w14:textId="77777777" w:rsidR="00264CAE" w:rsidRDefault="00264CAE" w:rsidP="00264CAE">
      <w:pPr>
        <w:pStyle w:val="PL"/>
      </w:pPr>
      <w:r>
        <w:t xml:space="preserve">          description: Each element identifies the user.</w:t>
      </w:r>
    </w:p>
    <w:p w14:paraId="1982409E" w14:textId="77777777" w:rsidR="00264CAE" w:rsidRDefault="00264CAE" w:rsidP="00264CAE">
      <w:pPr>
        <w:pStyle w:val="PL"/>
      </w:pPr>
      <w:r>
        <w:t xml:space="preserve">        notificationUri:</w:t>
      </w:r>
    </w:p>
    <w:p w14:paraId="34F5A033" w14:textId="77777777" w:rsidR="00264CAE" w:rsidRDefault="00264CAE" w:rsidP="00264CAE">
      <w:pPr>
        <w:pStyle w:val="PL"/>
      </w:pPr>
      <w:r>
        <w:t xml:space="preserve">          $ref: 'TS29571_CommonData.yaml#/components/schemas/Uri'</w:t>
      </w:r>
    </w:p>
    <w:p w14:paraId="4E0FA436" w14:textId="77777777" w:rsidR="00264CAE" w:rsidRDefault="00264CAE" w:rsidP="00264CAE">
      <w:pPr>
        <w:pStyle w:val="PL"/>
      </w:pPr>
      <w:r>
        <w:t xml:space="preserve">        expiry:</w:t>
      </w:r>
    </w:p>
    <w:p w14:paraId="491B83BC" w14:textId="77777777" w:rsidR="00264CAE" w:rsidRDefault="00264CAE" w:rsidP="00264CAE">
      <w:pPr>
        <w:pStyle w:val="PL"/>
      </w:pPr>
      <w:r>
        <w:t xml:space="preserve">          $ref: 'TS29571_CommonData.yaml#/components/schemas/DateTime'</w:t>
      </w:r>
    </w:p>
    <w:p w14:paraId="3F998E27" w14:textId="77777777" w:rsidR="00264CAE" w:rsidRDefault="00264CAE" w:rsidP="00264CAE">
      <w:pPr>
        <w:pStyle w:val="PL"/>
      </w:pPr>
      <w:r>
        <w:t xml:space="preserve">        supportedFeatures:</w:t>
      </w:r>
    </w:p>
    <w:p w14:paraId="00EF3342" w14:textId="77777777" w:rsidR="00264CAE" w:rsidRDefault="00264CAE" w:rsidP="00264CAE">
      <w:pPr>
        <w:pStyle w:val="PL"/>
      </w:pPr>
      <w:r>
        <w:t xml:space="preserve">          $ref: 'TS29571_CommonData.yaml#/components/schemas/SupportedFeatures'</w:t>
      </w:r>
    </w:p>
    <w:p w14:paraId="738E0A38" w14:textId="77777777" w:rsidR="00264CAE" w:rsidRDefault="00264CAE" w:rsidP="00264CAE">
      <w:pPr>
        <w:pStyle w:val="PL"/>
      </w:pPr>
      <w:r>
        <w:t xml:space="preserve">      required:</w:t>
      </w:r>
    </w:p>
    <w:p w14:paraId="2B2AFCBC" w14:textId="77777777" w:rsidR="00264CAE" w:rsidRDefault="00264CAE" w:rsidP="00264CAE">
      <w:pPr>
        <w:pStyle w:val="PL"/>
      </w:pPr>
      <w:r>
        <w:t xml:space="preserve">        - notificationUri</w:t>
      </w:r>
    </w:p>
    <w:p w14:paraId="2B2E7703" w14:textId="77777777" w:rsidR="00264CAE" w:rsidRDefault="00264CAE" w:rsidP="00264CAE">
      <w:pPr>
        <w:pStyle w:val="PL"/>
      </w:pPr>
      <w:r>
        <w:t xml:space="preserve">      oneOf:</w:t>
      </w:r>
    </w:p>
    <w:p w14:paraId="30988934" w14:textId="77777777" w:rsidR="00264CAE" w:rsidRDefault="00264CAE" w:rsidP="00264CAE">
      <w:pPr>
        <w:pStyle w:val="PL"/>
      </w:pPr>
      <w:r>
        <w:t xml:space="preserve">        - required: [dnns]</w:t>
      </w:r>
    </w:p>
    <w:p w14:paraId="66D464EF" w14:textId="77777777" w:rsidR="00264CAE" w:rsidRDefault="00264CAE" w:rsidP="00264CAE">
      <w:pPr>
        <w:pStyle w:val="PL"/>
      </w:pPr>
      <w:r>
        <w:t xml:space="preserve">        - required: [snssais]</w:t>
      </w:r>
    </w:p>
    <w:p w14:paraId="7D3104E1" w14:textId="77777777" w:rsidR="00264CAE" w:rsidRDefault="00264CAE" w:rsidP="00264CAE">
      <w:pPr>
        <w:pStyle w:val="PL"/>
      </w:pPr>
      <w:r>
        <w:t xml:space="preserve">        - required: [internalGroupIds]</w:t>
      </w:r>
    </w:p>
    <w:p w14:paraId="5C9526B2" w14:textId="77777777" w:rsidR="00264CAE" w:rsidRDefault="00264CAE" w:rsidP="00264CAE">
      <w:pPr>
        <w:pStyle w:val="PL"/>
      </w:pPr>
      <w:r>
        <w:t xml:space="preserve">        - required: [supis]</w:t>
      </w:r>
    </w:p>
    <w:p w14:paraId="60FA5759" w14:textId="77777777" w:rsidR="00264CAE" w:rsidRDefault="00264CAE" w:rsidP="00264CAE">
      <w:pPr>
        <w:pStyle w:val="PL"/>
      </w:pPr>
      <w:r>
        <w:t xml:space="preserve">    TrafficInfluDataNotif:</w:t>
      </w:r>
    </w:p>
    <w:p w14:paraId="7EF5E59E" w14:textId="77777777" w:rsidR="00264CAE" w:rsidRDefault="00264CAE" w:rsidP="00264CAE">
      <w:pPr>
        <w:pStyle w:val="PL"/>
      </w:pPr>
      <w:r>
        <w:t xml:space="preserve">      description: Represents traffic influence data for notification.</w:t>
      </w:r>
    </w:p>
    <w:p w14:paraId="3A76DB01" w14:textId="77777777" w:rsidR="00264CAE" w:rsidRDefault="00264CAE" w:rsidP="00264CAE">
      <w:pPr>
        <w:pStyle w:val="PL"/>
        <w:rPr>
          <w:lang w:val="en-US"/>
        </w:rPr>
      </w:pPr>
      <w:r>
        <w:rPr>
          <w:lang w:val="en-US"/>
        </w:rPr>
        <w:t xml:space="preserve">      type: object</w:t>
      </w:r>
    </w:p>
    <w:p w14:paraId="7CBC91E5" w14:textId="77777777" w:rsidR="00264CAE" w:rsidRDefault="00264CAE" w:rsidP="00264CAE">
      <w:pPr>
        <w:pStyle w:val="PL"/>
        <w:rPr>
          <w:lang w:val="en-US"/>
        </w:rPr>
      </w:pPr>
      <w:r>
        <w:rPr>
          <w:lang w:val="en-US"/>
        </w:rPr>
        <w:t xml:space="preserve">      properties:</w:t>
      </w:r>
    </w:p>
    <w:p w14:paraId="69360AE8" w14:textId="77777777" w:rsidR="00264CAE" w:rsidRDefault="00264CAE" w:rsidP="00264CAE">
      <w:pPr>
        <w:pStyle w:val="PL"/>
      </w:pPr>
      <w:r>
        <w:t xml:space="preserve">        resUri:</w:t>
      </w:r>
    </w:p>
    <w:p w14:paraId="594D44EA" w14:textId="77777777" w:rsidR="00264CAE" w:rsidRDefault="00264CAE" w:rsidP="00264CAE">
      <w:pPr>
        <w:pStyle w:val="PL"/>
      </w:pPr>
      <w:r>
        <w:t xml:space="preserve">          $ref: 'TS29571_CommonData.yaml#/components/schemas/Uri'</w:t>
      </w:r>
    </w:p>
    <w:p w14:paraId="0459AEA9" w14:textId="77777777" w:rsidR="00264CAE" w:rsidRDefault="00264CAE" w:rsidP="00264CAE">
      <w:pPr>
        <w:pStyle w:val="PL"/>
      </w:pPr>
      <w:r>
        <w:t xml:space="preserve">        trafficInfluData:</w:t>
      </w:r>
    </w:p>
    <w:p w14:paraId="7F8E4136" w14:textId="77777777" w:rsidR="00264CAE" w:rsidRDefault="00264CAE" w:rsidP="00264CAE">
      <w:pPr>
        <w:pStyle w:val="PL"/>
      </w:pPr>
      <w:r>
        <w:t xml:space="preserve">          $ref: '#/components/schemas/TrafficInfluData'</w:t>
      </w:r>
    </w:p>
    <w:p w14:paraId="0F68C130" w14:textId="77777777" w:rsidR="00264CAE" w:rsidRDefault="00264CAE" w:rsidP="00264CAE">
      <w:pPr>
        <w:pStyle w:val="PL"/>
      </w:pPr>
      <w:r>
        <w:t xml:space="preserve">      required:</w:t>
      </w:r>
    </w:p>
    <w:p w14:paraId="40C7F89F" w14:textId="77777777" w:rsidR="00264CAE" w:rsidRDefault="00264CAE" w:rsidP="00264CAE">
      <w:pPr>
        <w:pStyle w:val="PL"/>
      </w:pPr>
      <w:r>
        <w:t xml:space="preserve">        - resU</w:t>
      </w:r>
      <w:r>
        <w:rPr>
          <w:rFonts w:hint="eastAsia"/>
          <w:lang w:eastAsia="zh-CN"/>
        </w:rPr>
        <w:t>ri</w:t>
      </w:r>
    </w:p>
    <w:p w14:paraId="5299CFB7" w14:textId="77777777" w:rsidR="00264CAE" w:rsidRDefault="00264CAE" w:rsidP="00264CAE">
      <w:pPr>
        <w:pStyle w:val="PL"/>
        <w:rPr>
          <w:lang w:val="en-US"/>
        </w:rPr>
      </w:pPr>
      <w:r>
        <w:rPr>
          <w:lang w:val="en-US"/>
        </w:rPr>
        <w:t xml:space="preserve">    PfdDataForAppExt:</w:t>
      </w:r>
    </w:p>
    <w:p w14:paraId="71C28528" w14:textId="77777777" w:rsidR="00264CAE" w:rsidRDefault="00264CAE" w:rsidP="00264CAE">
      <w:pPr>
        <w:pStyle w:val="PL"/>
      </w:pPr>
      <w:r>
        <w:t xml:space="preserve">      description: Represents the PFDs and related data for the application.</w:t>
      </w:r>
    </w:p>
    <w:p w14:paraId="4E7B3C07" w14:textId="77777777" w:rsidR="00264CAE" w:rsidRDefault="00264CAE" w:rsidP="00264CAE">
      <w:pPr>
        <w:pStyle w:val="PL"/>
        <w:rPr>
          <w:lang w:val="en-US"/>
        </w:rPr>
      </w:pPr>
      <w:r>
        <w:rPr>
          <w:lang w:val="en-US"/>
        </w:rPr>
        <w:t xml:space="preserve">      allOf:</w:t>
      </w:r>
    </w:p>
    <w:p w14:paraId="68BAB2FB" w14:textId="77777777" w:rsidR="00264CAE" w:rsidRDefault="00264CAE" w:rsidP="00264CAE">
      <w:pPr>
        <w:pStyle w:val="PL"/>
      </w:pPr>
      <w:r>
        <w:t xml:space="preserve">        - $ref: 'TS29551_Nnef_PFDmanagement.yaml#/components/schemas/PfdDataForApp'</w:t>
      </w:r>
    </w:p>
    <w:p w14:paraId="5D712A3D" w14:textId="77777777" w:rsidR="00264CAE" w:rsidRDefault="00264CAE" w:rsidP="00264CAE">
      <w:pPr>
        <w:pStyle w:val="PL"/>
        <w:rPr>
          <w:lang w:val="en-US"/>
        </w:rPr>
      </w:pPr>
      <w:r>
        <w:rPr>
          <w:lang w:val="en-US"/>
        </w:rPr>
        <w:t xml:space="preserve">        - type: object</w:t>
      </w:r>
    </w:p>
    <w:p w14:paraId="596E44F1" w14:textId="77777777" w:rsidR="00264CAE" w:rsidRDefault="00264CAE" w:rsidP="00264CAE">
      <w:pPr>
        <w:pStyle w:val="PL"/>
        <w:rPr>
          <w:lang w:val="en-US"/>
        </w:rPr>
      </w:pPr>
      <w:r>
        <w:rPr>
          <w:lang w:val="en-US"/>
        </w:rPr>
        <w:t xml:space="preserve">          properties:</w:t>
      </w:r>
    </w:p>
    <w:p w14:paraId="7657C922" w14:textId="77777777" w:rsidR="00264CAE" w:rsidRDefault="00264CAE" w:rsidP="00264CAE">
      <w:pPr>
        <w:pStyle w:val="PL"/>
      </w:pPr>
      <w:r>
        <w:t xml:space="preserve">            suppFeat:</w:t>
      </w:r>
    </w:p>
    <w:p w14:paraId="20CC19A9" w14:textId="77777777" w:rsidR="00264CAE" w:rsidRDefault="00264CAE" w:rsidP="00264CAE">
      <w:pPr>
        <w:pStyle w:val="PL"/>
        <w:rPr>
          <w:lang w:val="en-US"/>
        </w:rPr>
      </w:pPr>
      <w:r>
        <w:t xml:space="preserve">              $ref: 'TS29571_CommonData.yaml#/components/schemas/SupportedFeatures'</w:t>
      </w:r>
    </w:p>
    <w:p w14:paraId="5101290F" w14:textId="77777777" w:rsidR="00264CAE" w:rsidRDefault="00264CAE" w:rsidP="00264CAE">
      <w:pPr>
        <w:pStyle w:val="PL"/>
      </w:pPr>
      <w:r>
        <w:t xml:space="preserve">    BdtPolicyData:</w:t>
      </w:r>
    </w:p>
    <w:p w14:paraId="3490F4EC" w14:textId="77777777" w:rsidR="00264CAE" w:rsidRDefault="00264CAE" w:rsidP="00264CAE">
      <w:pPr>
        <w:pStyle w:val="PL"/>
      </w:pPr>
      <w:r>
        <w:t xml:space="preserve">      description: Represents applied BDT policy data.</w:t>
      </w:r>
    </w:p>
    <w:p w14:paraId="3810DEB9" w14:textId="77777777" w:rsidR="00264CAE" w:rsidRDefault="00264CAE" w:rsidP="00264CAE">
      <w:pPr>
        <w:pStyle w:val="PL"/>
      </w:pPr>
      <w:r>
        <w:t xml:space="preserve">      type: object</w:t>
      </w:r>
    </w:p>
    <w:p w14:paraId="7A3D22A4" w14:textId="77777777" w:rsidR="00264CAE" w:rsidRDefault="00264CAE" w:rsidP="00264CAE">
      <w:pPr>
        <w:pStyle w:val="PL"/>
      </w:pPr>
      <w:r>
        <w:t xml:space="preserve">      properties:</w:t>
      </w:r>
    </w:p>
    <w:p w14:paraId="1666D9B4" w14:textId="77777777" w:rsidR="00264CAE" w:rsidRDefault="00264CAE" w:rsidP="00264CAE">
      <w:pPr>
        <w:pStyle w:val="PL"/>
      </w:pPr>
      <w:r>
        <w:t xml:space="preserve">        interGroupId:</w:t>
      </w:r>
    </w:p>
    <w:p w14:paraId="02BA8611" w14:textId="77777777" w:rsidR="00264CAE" w:rsidRDefault="00264CAE" w:rsidP="00264CAE">
      <w:pPr>
        <w:pStyle w:val="PL"/>
      </w:pPr>
      <w:r>
        <w:t xml:space="preserve">          $ref: 'TS29571_CommonData.yaml#/components/schemas/GroupId'</w:t>
      </w:r>
    </w:p>
    <w:p w14:paraId="48B5EC14" w14:textId="77777777" w:rsidR="00264CAE" w:rsidRDefault="00264CAE" w:rsidP="00264CAE">
      <w:pPr>
        <w:pStyle w:val="PL"/>
      </w:pPr>
      <w:r>
        <w:t xml:space="preserve">        supi:</w:t>
      </w:r>
    </w:p>
    <w:p w14:paraId="062E9410" w14:textId="77777777" w:rsidR="00264CAE" w:rsidRDefault="00264CAE" w:rsidP="00264CAE">
      <w:pPr>
        <w:pStyle w:val="PL"/>
      </w:pPr>
      <w:r>
        <w:t xml:space="preserve">          $ref: 'TS29571_CommonData.yaml#/components/schemas/Supi'</w:t>
      </w:r>
    </w:p>
    <w:p w14:paraId="43F2D74B" w14:textId="77777777" w:rsidR="00264CAE" w:rsidRDefault="00264CAE" w:rsidP="00264CAE">
      <w:pPr>
        <w:pStyle w:val="PL"/>
      </w:pPr>
      <w:r>
        <w:t xml:space="preserve">        bdtRefId:</w:t>
      </w:r>
    </w:p>
    <w:p w14:paraId="563A3BE6" w14:textId="77777777" w:rsidR="00264CAE" w:rsidRDefault="00264CAE" w:rsidP="00264CAE">
      <w:pPr>
        <w:pStyle w:val="PL"/>
      </w:pPr>
      <w:r>
        <w:t xml:space="preserve">          $ref: 'TS29122_CommonData.yaml#/components/schemas/BdtReferenceId'</w:t>
      </w:r>
    </w:p>
    <w:p w14:paraId="1318D6BA" w14:textId="77777777" w:rsidR="00264CAE" w:rsidRDefault="00264CAE" w:rsidP="00264CAE">
      <w:pPr>
        <w:pStyle w:val="PL"/>
      </w:pPr>
      <w:r>
        <w:t xml:space="preserve">        dnn:</w:t>
      </w:r>
    </w:p>
    <w:p w14:paraId="3AF24DD3" w14:textId="77777777" w:rsidR="00264CAE" w:rsidRDefault="00264CAE" w:rsidP="00264CAE">
      <w:pPr>
        <w:pStyle w:val="PL"/>
      </w:pPr>
      <w:r>
        <w:t xml:space="preserve">          $ref: 'TS29571_CommonData.yaml#/components/schemas/Dnn'</w:t>
      </w:r>
    </w:p>
    <w:p w14:paraId="7CA07097" w14:textId="77777777" w:rsidR="00264CAE" w:rsidRDefault="00264CAE" w:rsidP="00264CAE">
      <w:pPr>
        <w:pStyle w:val="PL"/>
      </w:pPr>
      <w:r>
        <w:t xml:space="preserve">        snssai:</w:t>
      </w:r>
    </w:p>
    <w:p w14:paraId="320C4200" w14:textId="77777777" w:rsidR="00264CAE" w:rsidRDefault="00264CAE" w:rsidP="00264CAE">
      <w:pPr>
        <w:pStyle w:val="PL"/>
      </w:pPr>
      <w:r>
        <w:t xml:space="preserve">          $ref: 'TS29571_CommonData.yaml#/components/schemas/Snssai'</w:t>
      </w:r>
    </w:p>
    <w:p w14:paraId="1B4CB845" w14:textId="77777777" w:rsidR="00264CAE" w:rsidRDefault="00264CAE" w:rsidP="00264CAE">
      <w:pPr>
        <w:pStyle w:val="PL"/>
      </w:pPr>
      <w:r>
        <w:t xml:space="preserve">        resUri:</w:t>
      </w:r>
    </w:p>
    <w:p w14:paraId="6945E05E" w14:textId="77777777" w:rsidR="00264CAE" w:rsidRDefault="00264CAE" w:rsidP="00264CAE">
      <w:pPr>
        <w:pStyle w:val="PL"/>
      </w:pPr>
      <w:r>
        <w:t xml:space="preserve">          $ref: 'TS29571_CommonData.yaml#/components/schemas/Uri'</w:t>
      </w:r>
    </w:p>
    <w:p w14:paraId="38BD63EB" w14:textId="77777777" w:rsidR="00264CAE" w:rsidRDefault="00264CAE" w:rsidP="00264CAE">
      <w:pPr>
        <w:pStyle w:val="PL"/>
      </w:pPr>
      <w:r>
        <w:t xml:space="preserve">      required:</w:t>
      </w:r>
    </w:p>
    <w:p w14:paraId="54AF0C2E" w14:textId="77777777" w:rsidR="00264CAE" w:rsidRDefault="00264CAE" w:rsidP="00264CAE">
      <w:pPr>
        <w:pStyle w:val="PL"/>
      </w:pPr>
      <w:r>
        <w:rPr>
          <w:rFonts w:cs="Courier New"/>
          <w:szCs w:val="16"/>
          <w:lang w:val="en-US"/>
        </w:rPr>
        <w:t xml:space="preserve">       - </w:t>
      </w:r>
      <w:r>
        <w:t>bdtRefId</w:t>
      </w:r>
    </w:p>
    <w:p w14:paraId="5A732A6F" w14:textId="77777777" w:rsidR="00264CAE" w:rsidRDefault="00264CAE" w:rsidP="00264CAE">
      <w:pPr>
        <w:pStyle w:val="PL"/>
      </w:pPr>
      <w:r>
        <w:t xml:space="preserve">    BdtPolicyDataPatch:</w:t>
      </w:r>
    </w:p>
    <w:p w14:paraId="0F2FC97B" w14:textId="77777777" w:rsidR="00264CAE" w:rsidRDefault="00264CAE" w:rsidP="00264CAE">
      <w:pPr>
        <w:pStyle w:val="PL"/>
      </w:pPr>
      <w:r>
        <w:t xml:space="preserve">      description: Represents modification instructions to be performed on the applied BDT policy data.</w:t>
      </w:r>
    </w:p>
    <w:p w14:paraId="37512F67" w14:textId="77777777" w:rsidR="00264CAE" w:rsidRDefault="00264CAE" w:rsidP="00264CAE">
      <w:pPr>
        <w:pStyle w:val="PL"/>
      </w:pPr>
      <w:r>
        <w:t xml:space="preserve">      type: object</w:t>
      </w:r>
    </w:p>
    <w:p w14:paraId="40945357" w14:textId="77777777" w:rsidR="00264CAE" w:rsidRDefault="00264CAE" w:rsidP="00264CAE">
      <w:pPr>
        <w:pStyle w:val="PL"/>
      </w:pPr>
      <w:r>
        <w:t xml:space="preserve">      properties:</w:t>
      </w:r>
    </w:p>
    <w:p w14:paraId="154E110B" w14:textId="77777777" w:rsidR="00264CAE" w:rsidRDefault="00264CAE" w:rsidP="00264CAE">
      <w:pPr>
        <w:pStyle w:val="PL"/>
      </w:pPr>
      <w:r>
        <w:t xml:space="preserve">        bdtRefId:</w:t>
      </w:r>
    </w:p>
    <w:p w14:paraId="6EF07DB4" w14:textId="77777777" w:rsidR="00264CAE" w:rsidRDefault="00264CAE" w:rsidP="00264CAE">
      <w:pPr>
        <w:pStyle w:val="PL"/>
      </w:pPr>
      <w:r>
        <w:t xml:space="preserve">          $ref: 'TS29122_CommonData.yaml#/components/schemas/BdtReferenceId'</w:t>
      </w:r>
    </w:p>
    <w:p w14:paraId="1B1350C3" w14:textId="77777777" w:rsidR="00264CAE" w:rsidRDefault="00264CAE" w:rsidP="00264CAE">
      <w:pPr>
        <w:pStyle w:val="PL"/>
      </w:pPr>
      <w:r>
        <w:t xml:space="preserve">      required:</w:t>
      </w:r>
    </w:p>
    <w:p w14:paraId="4F0E11BF" w14:textId="77777777" w:rsidR="00264CAE" w:rsidRDefault="00264CAE" w:rsidP="00264CAE">
      <w:pPr>
        <w:pStyle w:val="PL"/>
      </w:pPr>
      <w:r>
        <w:rPr>
          <w:rFonts w:cs="Courier New"/>
          <w:szCs w:val="16"/>
          <w:lang w:val="en-US"/>
        </w:rPr>
        <w:t xml:space="preserve">       - </w:t>
      </w:r>
      <w:r>
        <w:t>bdtRefId</w:t>
      </w:r>
    </w:p>
    <w:p w14:paraId="69CB9C1C" w14:textId="77777777" w:rsidR="00264CAE" w:rsidRDefault="00264CAE" w:rsidP="00264CAE">
      <w:pPr>
        <w:pStyle w:val="PL"/>
      </w:pPr>
      <w:r>
        <w:t xml:space="preserve">    IptvConfigData:</w:t>
      </w:r>
    </w:p>
    <w:p w14:paraId="4330C234" w14:textId="77777777" w:rsidR="00264CAE" w:rsidRDefault="00264CAE" w:rsidP="00264CAE">
      <w:pPr>
        <w:pStyle w:val="PL"/>
      </w:pPr>
      <w:r>
        <w:t xml:space="preserve">      description: Represents IPTV configuration data information.</w:t>
      </w:r>
    </w:p>
    <w:p w14:paraId="40970B2C" w14:textId="77777777" w:rsidR="00264CAE" w:rsidRDefault="00264CAE" w:rsidP="00264CAE">
      <w:pPr>
        <w:pStyle w:val="PL"/>
      </w:pPr>
      <w:r>
        <w:t xml:space="preserve">      type: object</w:t>
      </w:r>
    </w:p>
    <w:p w14:paraId="7D947F5B" w14:textId="77777777" w:rsidR="00264CAE" w:rsidRDefault="00264CAE" w:rsidP="00264CAE">
      <w:pPr>
        <w:pStyle w:val="PL"/>
      </w:pPr>
      <w:r>
        <w:t xml:space="preserve">      properties:</w:t>
      </w:r>
    </w:p>
    <w:p w14:paraId="44E6C73C" w14:textId="77777777" w:rsidR="00264CAE" w:rsidRDefault="00264CAE" w:rsidP="00264CAE">
      <w:pPr>
        <w:pStyle w:val="PL"/>
      </w:pPr>
      <w:r>
        <w:t xml:space="preserve">        supi:</w:t>
      </w:r>
    </w:p>
    <w:p w14:paraId="64762854" w14:textId="77777777" w:rsidR="00264CAE" w:rsidRDefault="00264CAE" w:rsidP="00264CAE">
      <w:pPr>
        <w:pStyle w:val="PL"/>
      </w:pPr>
      <w:r>
        <w:t xml:space="preserve">          $ref: 'TS29571_CommonData.yaml#/components/schemas/Supi'</w:t>
      </w:r>
    </w:p>
    <w:p w14:paraId="23F60F0F" w14:textId="77777777" w:rsidR="00264CAE" w:rsidRDefault="00264CAE" w:rsidP="00264CAE">
      <w:pPr>
        <w:pStyle w:val="PL"/>
      </w:pPr>
      <w:r>
        <w:t xml:space="preserve">        interGroupId:</w:t>
      </w:r>
    </w:p>
    <w:p w14:paraId="31AC858C" w14:textId="77777777" w:rsidR="00264CAE" w:rsidRDefault="00264CAE" w:rsidP="00264CAE">
      <w:pPr>
        <w:pStyle w:val="PL"/>
      </w:pPr>
      <w:r>
        <w:t xml:space="preserve">          description: Identifies a group of users. </w:t>
      </w:r>
    </w:p>
    <w:p w14:paraId="428C1032" w14:textId="77777777" w:rsidR="00264CAE" w:rsidRDefault="00264CAE" w:rsidP="00264CAE">
      <w:pPr>
        <w:pStyle w:val="PL"/>
      </w:pPr>
      <w:r>
        <w:t xml:space="preserve">        dnn:</w:t>
      </w:r>
    </w:p>
    <w:p w14:paraId="12561AD2" w14:textId="77777777" w:rsidR="00264CAE" w:rsidRDefault="00264CAE" w:rsidP="00264CAE">
      <w:pPr>
        <w:pStyle w:val="PL"/>
      </w:pPr>
      <w:r>
        <w:t xml:space="preserve">          $ref: 'TS29571_CommonData.yaml#/components/schemas/Dnn'</w:t>
      </w:r>
    </w:p>
    <w:p w14:paraId="0C4F96CD" w14:textId="77777777" w:rsidR="00264CAE" w:rsidRDefault="00264CAE" w:rsidP="00264CAE">
      <w:pPr>
        <w:pStyle w:val="PL"/>
      </w:pPr>
      <w:r>
        <w:t xml:space="preserve">        snssai:</w:t>
      </w:r>
    </w:p>
    <w:p w14:paraId="6458E5E6" w14:textId="77777777" w:rsidR="00264CAE" w:rsidRDefault="00264CAE" w:rsidP="00264CAE">
      <w:pPr>
        <w:pStyle w:val="PL"/>
      </w:pPr>
      <w:r>
        <w:t xml:space="preserve">          $ref: 'TS29571_CommonData.yaml#/components/schemas/Snssai'</w:t>
      </w:r>
    </w:p>
    <w:p w14:paraId="4178A7EF" w14:textId="77777777" w:rsidR="00264CAE" w:rsidRDefault="00264CAE" w:rsidP="00264CAE">
      <w:pPr>
        <w:pStyle w:val="PL"/>
      </w:pPr>
      <w:r>
        <w:t xml:space="preserve">        </w:t>
      </w:r>
      <w:r>
        <w:rPr>
          <w:lang w:eastAsia="zh-CN"/>
        </w:rPr>
        <w:t>afAppId</w:t>
      </w:r>
      <w:r>
        <w:t>:</w:t>
      </w:r>
    </w:p>
    <w:p w14:paraId="4CCF4D92" w14:textId="77777777" w:rsidR="00264CAE" w:rsidRDefault="00264CAE" w:rsidP="00264CAE">
      <w:pPr>
        <w:pStyle w:val="PL"/>
      </w:pPr>
      <w:r>
        <w:t xml:space="preserve">          type: string</w:t>
      </w:r>
    </w:p>
    <w:p w14:paraId="47DFBA66" w14:textId="77777777" w:rsidR="00264CAE" w:rsidRDefault="00264CAE" w:rsidP="00264CAE">
      <w:pPr>
        <w:pStyle w:val="PL"/>
      </w:pPr>
      <w:r>
        <w:t xml:space="preserve">        </w:t>
      </w:r>
      <w:r>
        <w:rPr>
          <w:lang w:eastAsia="zh-CN"/>
        </w:rPr>
        <w:t>multiAccCtrls:</w:t>
      </w:r>
    </w:p>
    <w:p w14:paraId="6CFEA528" w14:textId="77777777" w:rsidR="00264CAE" w:rsidRDefault="00264CAE" w:rsidP="00264CAE">
      <w:pPr>
        <w:pStyle w:val="PL"/>
      </w:pPr>
      <w:r>
        <w:t xml:space="preserve">          type: object</w:t>
      </w:r>
    </w:p>
    <w:p w14:paraId="0012E207" w14:textId="77777777" w:rsidR="00264CAE" w:rsidRDefault="00264CAE" w:rsidP="00264CAE">
      <w:pPr>
        <w:pStyle w:val="PL"/>
      </w:pPr>
      <w:r>
        <w:t xml:space="preserve">          additionalProperties:</w:t>
      </w:r>
    </w:p>
    <w:p w14:paraId="6F75C8A2" w14:textId="77777777" w:rsidR="00264CAE" w:rsidRDefault="00264CAE" w:rsidP="00264CAE">
      <w:pPr>
        <w:pStyle w:val="PL"/>
      </w:pPr>
      <w:r>
        <w:t xml:space="preserve">            $ref: 'TS29522_IPTVConfiguration.yaml#/components/schemas/MulticastAccessControl'</w:t>
      </w:r>
    </w:p>
    <w:p w14:paraId="149EE17F" w14:textId="77777777" w:rsidR="00264CAE" w:rsidRDefault="00264CAE" w:rsidP="00264CAE">
      <w:pPr>
        <w:pStyle w:val="PL"/>
      </w:pPr>
      <w:r>
        <w:t xml:space="preserve">          minProperties: 1</w:t>
      </w:r>
    </w:p>
    <w:p w14:paraId="2E3D82F4" w14:textId="77777777" w:rsidR="00264CAE" w:rsidRDefault="00264CAE" w:rsidP="00264CAE">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08D59EDD" w14:textId="77777777" w:rsidR="00264CAE" w:rsidRDefault="00264CAE" w:rsidP="00264CAE">
      <w:pPr>
        <w:pStyle w:val="PL"/>
      </w:pPr>
      <w:r>
        <w:t xml:space="preserve">        suppFeat:</w:t>
      </w:r>
    </w:p>
    <w:p w14:paraId="063C3E0F" w14:textId="77777777" w:rsidR="00264CAE" w:rsidRDefault="00264CAE" w:rsidP="00264CAE">
      <w:pPr>
        <w:pStyle w:val="PL"/>
      </w:pPr>
      <w:r>
        <w:t xml:space="preserve">          $ref: 'TS29571_CommonData.yaml#/components/schemas/SupportedFeatures'</w:t>
      </w:r>
    </w:p>
    <w:p w14:paraId="50257AA6" w14:textId="77777777" w:rsidR="00264CAE" w:rsidRDefault="00264CAE" w:rsidP="00264CAE">
      <w:pPr>
        <w:pStyle w:val="PL"/>
      </w:pPr>
      <w:r>
        <w:t xml:space="preserve">        resUri:</w:t>
      </w:r>
    </w:p>
    <w:p w14:paraId="48DF0ACB" w14:textId="77777777" w:rsidR="00264CAE" w:rsidRDefault="00264CAE" w:rsidP="00264CAE">
      <w:pPr>
        <w:pStyle w:val="PL"/>
      </w:pPr>
      <w:r>
        <w:t xml:space="preserve">          $ref: 'TS29571_CommonData.yaml#/components/schemas/Uri'</w:t>
      </w:r>
    </w:p>
    <w:p w14:paraId="2FADFB71" w14:textId="77777777" w:rsidR="00264CAE" w:rsidRDefault="00264CAE" w:rsidP="00264CAE">
      <w:pPr>
        <w:pStyle w:val="PL"/>
      </w:pPr>
      <w:r>
        <w:t xml:space="preserve">      required:</w:t>
      </w:r>
    </w:p>
    <w:p w14:paraId="4093F4E5" w14:textId="77777777" w:rsidR="00264CAE" w:rsidRDefault="00264CAE" w:rsidP="00264CAE">
      <w:pPr>
        <w:pStyle w:val="PL"/>
      </w:pPr>
      <w:r>
        <w:t xml:space="preserve">        - afAppId</w:t>
      </w:r>
    </w:p>
    <w:p w14:paraId="0726BCAD" w14:textId="77777777" w:rsidR="00264CAE" w:rsidRDefault="00264CAE" w:rsidP="00264CAE">
      <w:pPr>
        <w:pStyle w:val="PL"/>
        <w:rPr>
          <w:lang w:eastAsia="zh-CN"/>
        </w:rPr>
      </w:pPr>
      <w:r>
        <w:t xml:space="preserve">        - </w:t>
      </w:r>
      <w:r>
        <w:rPr>
          <w:lang w:eastAsia="zh-CN"/>
        </w:rPr>
        <w:t>multiAccCtrls</w:t>
      </w:r>
    </w:p>
    <w:p w14:paraId="7420F743" w14:textId="77777777" w:rsidR="00264CAE" w:rsidRDefault="00264CAE" w:rsidP="00264CAE">
      <w:pPr>
        <w:pStyle w:val="PL"/>
      </w:pPr>
      <w:r>
        <w:t xml:space="preserve">      oneOf:</w:t>
      </w:r>
    </w:p>
    <w:p w14:paraId="2FBAAAF2" w14:textId="77777777" w:rsidR="00264CAE" w:rsidRDefault="00264CAE" w:rsidP="00264CAE">
      <w:pPr>
        <w:pStyle w:val="PL"/>
      </w:pPr>
      <w:r>
        <w:t xml:space="preserve">        - required: [interGroupId]</w:t>
      </w:r>
    </w:p>
    <w:p w14:paraId="273CC515" w14:textId="77777777" w:rsidR="00264CAE" w:rsidRDefault="00264CAE" w:rsidP="00264CAE">
      <w:pPr>
        <w:pStyle w:val="PL"/>
      </w:pPr>
      <w:r>
        <w:t xml:space="preserve">        - required: [supi]</w:t>
      </w:r>
    </w:p>
    <w:p w14:paraId="61616ED3" w14:textId="77777777" w:rsidR="00264CAE" w:rsidRDefault="00264CAE" w:rsidP="00264CAE">
      <w:pPr>
        <w:pStyle w:val="PL"/>
      </w:pPr>
      <w:r>
        <w:t xml:space="preserve">    ServiceParameterData:</w:t>
      </w:r>
    </w:p>
    <w:p w14:paraId="71E57755" w14:textId="77777777" w:rsidR="00264CAE" w:rsidRDefault="00264CAE" w:rsidP="00264CAE">
      <w:pPr>
        <w:pStyle w:val="PL"/>
      </w:pPr>
      <w:r>
        <w:t xml:space="preserve">      description: Represents the service parameter data.</w:t>
      </w:r>
    </w:p>
    <w:p w14:paraId="0B1FDA30" w14:textId="77777777" w:rsidR="00264CAE" w:rsidRDefault="00264CAE" w:rsidP="00264CAE">
      <w:pPr>
        <w:pStyle w:val="PL"/>
      </w:pPr>
      <w:r>
        <w:t xml:space="preserve">      type: object</w:t>
      </w:r>
    </w:p>
    <w:p w14:paraId="600222E6" w14:textId="77777777" w:rsidR="00264CAE" w:rsidRDefault="00264CAE" w:rsidP="00264CAE">
      <w:pPr>
        <w:pStyle w:val="PL"/>
      </w:pPr>
      <w:r>
        <w:t xml:space="preserve">      properties:</w:t>
      </w:r>
    </w:p>
    <w:p w14:paraId="4D01CBFD" w14:textId="77777777" w:rsidR="00264CAE" w:rsidRDefault="00264CAE" w:rsidP="00264CAE">
      <w:pPr>
        <w:pStyle w:val="PL"/>
      </w:pPr>
      <w:r>
        <w:t xml:space="preserve">        appId:</w:t>
      </w:r>
    </w:p>
    <w:p w14:paraId="58FB7B1B" w14:textId="77777777" w:rsidR="00264CAE" w:rsidRDefault="00264CAE" w:rsidP="00264CAE">
      <w:pPr>
        <w:pStyle w:val="PL"/>
        <w:rPr>
          <w:noProof w:val="0"/>
        </w:rPr>
      </w:pPr>
      <w:r>
        <w:rPr>
          <w:noProof w:val="0"/>
        </w:rPr>
        <w:t xml:space="preserve">          type: string</w:t>
      </w:r>
    </w:p>
    <w:p w14:paraId="42AE9E9D" w14:textId="77777777" w:rsidR="00264CAE" w:rsidRDefault="00264CAE" w:rsidP="00264CAE">
      <w:pPr>
        <w:pStyle w:val="PL"/>
        <w:rPr>
          <w:noProof w:val="0"/>
        </w:rPr>
      </w:pPr>
      <w:r>
        <w:rPr>
          <w:noProof w:val="0"/>
        </w:rPr>
        <w:t xml:space="preserve">          description: Identifies an application.</w:t>
      </w:r>
    </w:p>
    <w:p w14:paraId="4007C4C7" w14:textId="77777777" w:rsidR="00264CAE" w:rsidRDefault="00264CAE" w:rsidP="00264CAE">
      <w:pPr>
        <w:pStyle w:val="PL"/>
        <w:rPr>
          <w:noProof w:val="0"/>
        </w:rPr>
      </w:pPr>
      <w:r>
        <w:rPr>
          <w:noProof w:val="0"/>
        </w:rPr>
        <w:t xml:space="preserve">        dnn:</w:t>
      </w:r>
    </w:p>
    <w:p w14:paraId="0514D4AC" w14:textId="77777777" w:rsidR="00264CAE" w:rsidRDefault="00264CAE" w:rsidP="00264CAE">
      <w:pPr>
        <w:pStyle w:val="PL"/>
        <w:rPr>
          <w:noProof w:val="0"/>
        </w:rPr>
      </w:pPr>
      <w:r>
        <w:rPr>
          <w:noProof w:val="0"/>
        </w:rPr>
        <w:t xml:space="preserve">          $ref: 'TS29571_CommonData.yaml#/components/schemas/Dnn'</w:t>
      </w:r>
    </w:p>
    <w:p w14:paraId="0B2F7DD0" w14:textId="77777777" w:rsidR="00264CAE" w:rsidRDefault="00264CAE" w:rsidP="00264CAE">
      <w:pPr>
        <w:pStyle w:val="PL"/>
        <w:rPr>
          <w:noProof w:val="0"/>
        </w:rPr>
      </w:pPr>
      <w:r>
        <w:rPr>
          <w:noProof w:val="0"/>
        </w:rPr>
        <w:t xml:space="preserve">        snssai:</w:t>
      </w:r>
    </w:p>
    <w:p w14:paraId="37FA584C" w14:textId="77777777" w:rsidR="00264CAE" w:rsidRDefault="00264CAE" w:rsidP="00264CAE">
      <w:pPr>
        <w:pStyle w:val="PL"/>
        <w:rPr>
          <w:noProof w:val="0"/>
        </w:rPr>
      </w:pPr>
      <w:r>
        <w:rPr>
          <w:noProof w:val="0"/>
        </w:rPr>
        <w:t xml:space="preserve">          $ref: 'TS29571_CommonData.yaml#/components/schemas/Snssai'</w:t>
      </w:r>
    </w:p>
    <w:p w14:paraId="1A1A3D3E" w14:textId="77777777" w:rsidR="00264CAE" w:rsidRDefault="00264CAE" w:rsidP="00264CAE">
      <w:pPr>
        <w:pStyle w:val="PL"/>
        <w:rPr>
          <w:noProof w:val="0"/>
        </w:rPr>
      </w:pPr>
      <w:r>
        <w:rPr>
          <w:noProof w:val="0"/>
        </w:rPr>
        <w:t xml:space="preserve">        interGroupId:</w:t>
      </w:r>
    </w:p>
    <w:p w14:paraId="7BAC40FF" w14:textId="77777777" w:rsidR="00264CAE" w:rsidRDefault="00264CAE" w:rsidP="00264CAE">
      <w:pPr>
        <w:pStyle w:val="PL"/>
        <w:rPr>
          <w:noProof w:val="0"/>
        </w:rPr>
      </w:pPr>
      <w:r>
        <w:rPr>
          <w:noProof w:val="0"/>
        </w:rPr>
        <w:t xml:space="preserve">          $ref: 'TS29571_CommonData.yaml#/components/schemas/GroupId'</w:t>
      </w:r>
    </w:p>
    <w:p w14:paraId="1A466FCC" w14:textId="77777777" w:rsidR="00264CAE" w:rsidRDefault="00264CAE" w:rsidP="00264CAE">
      <w:pPr>
        <w:pStyle w:val="PL"/>
        <w:rPr>
          <w:noProof w:val="0"/>
        </w:rPr>
      </w:pPr>
      <w:r>
        <w:rPr>
          <w:noProof w:val="0"/>
        </w:rPr>
        <w:t xml:space="preserve">        supi:</w:t>
      </w:r>
    </w:p>
    <w:p w14:paraId="1B3BB403" w14:textId="77777777" w:rsidR="00264CAE" w:rsidRDefault="00264CAE" w:rsidP="00264CAE">
      <w:pPr>
        <w:pStyle w:val="PL"/>
        <w:rPr>
          <w:noProof w:val="0"/>
        </w:rPr>
      </w:pPr>
      <w:r>
        <w:rPr>
          <w:noProof w:val="0"/>
        </w:rPr>
        <w:t xml:space="preserve">          $ref: 'TS29571_CommonData.yaml#/components/schemas/Supi'</w:t>
      </w:r>
    </w:p>
    <w:p w14:paraId="5C7594D4" w14:textId="77777777" w:rsidR="00264CAE" w:rsidRDefault="00264CAE" w:rsidP="00264CAE">
      <w:pPr>
        <w:pStyle w:val="PL"/>
      </w:pPr>
      <w:r>
        <w:t xml:space="preserve">        ueIpv4:</w:t>
      </w:r>
    </w:p>
    <w:p w14:paraId="25DB7CA2" w14:textId="77777777" w:rsidR="00264CAE" w:rsidRDefault="00264CAE" w:rsidP="00264CAE">
      <w:pPr>
        <w:pStyle w:val="PL"/>
      </w:pPr>
      <w:r>
        <w:t xml:space="preserve">          $ref: 'TS29122_CommonData.yaml#/components/schemas/Ipv4Addr'</w:t>
      </w:r>
    </w:p>
    <w:p w14:paraId="704910BD" w14:textId="77777777" w:rsidR="00264CAE" w:rsidRDefault="00264CAE" w:rsidP="00264CAE">
      <w:pPr>
        <w:pStyle w:val="PL"/>
      </w:pPr>
      <w:r>
        <w:t xml:space="preserve">        ueIpv6:</w:t>
      </w:r>
    </w:p>
    <w:p w14:paraId="3E142436" w14:textId="77777777" w:rsidR="00264CAE" w:rsidRDefault="00264CAE" w:rsidP="00264CAE">
      <w:pPr>
        <w:pStyle w:val="PL"/>
      </w:pPr>
      <w:r>
        <w:t xml:space="preserve">          $ref: 'TS29122_CommonData.yaml#/components/schemas/Ipv6Addr'</w:t>
      </w:r>
    </w:p>
    <w:p w14:paraId="25BE07B5" w14:textId="77777777" w:rsidR="00264CAE" w:rsidRDefault="00264CAE" w:rsidP="00264CAE">
      <w:pPr>
        <w:pStyle w:val="PL"/>
      </w:pPr>
      <w:r>
        <w:t xml:space="preserve">        ueMac:</w:t>
      </w:r>
    </w:p>
    <w:p w14:paraId="063A674D" w14:textId="77777777" w:rsidR="00264CAE" w:rsidRDefault="00264CAE" w:rsidP="00264CAE">
      <w:pPr>
        <w:pStyle w:val="PL"/>
      </w:pPr>
      <w:r>
        <w:t xml:space="preserve">          $ref: 'TS29571_CommonData.yaml#/components/schemas/</w:t>
      </w:r>
      <w:r>
        <w:rPr>
          <w:lang w:eastAsia="zh-CN"/>
        </w:rPr>
        <w:t>M</w:t>
      </w:r>
      <w:r>
        <w:rPr>
          <w:rFonts w:hint="eastAsia"/>
          <w:lang w:eastAsia="zh-CN"/>
        </w:rPr>
        <w:t>acAddr</w:t>
      </w:r>
      <w:r>
        <w:rPr>
          <w:lang w:eastAsia="zh-CN"/>
        </w:rPr>
        <w:t>48</w:t>
      </w:r>
      <w:r>
        <w:t>'</w:t>
      </w:r>
    </w:p>
    <w:p w14:paraId="09999F76" w14:textId="77777777" w:rsidR="00264CAE" w:rsidRDefault="00264CAE" w:rsidP="00264CA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58724F7" w14:textId="77777777" w:rsidR="00264CAE" w:rsidRDefault="00264CAE" w:rsidP="00264CAE">
      <w:pPr>
        <w:pStyle w:val="PL"/>
      </w:pPr>
      <w:r>
        <w:rPr>
          <w:noProof w:val="0"/>
        </w:rPr>
        <w:t xml:space="preserve">          type: boolean</w:t>
      </w:r>
    </w:p>
    <w:p w14:paraId="0CA2134A" w14:textId="77777777" w:rsidR="00264CAE" w:rsidRDefault="00264CAE" w:rsidP="00264CAE">
      <w:pPr>
        <w:pStyle w:val="PL"/>
      </w:pPr>
      <w:r>
        <w:t xml:space="preserve">        paramOverPc5:</w:t>
      </w:r>
    </w:p>
    <w:p w14:paraId="40CAC584" w14:textId="77777777" w:rsidR="00264CAE" w:rsidRDefault="00264CAE" w:rsidP="00264CAE">
      <w:pPr>
        <w:pStyle w:val="PL"/>
      </w:pPr>
      <w:r>
        <w:t xml:space="preserve">          $ref: '</w:t>
      </w:r>
      <w:r>
        <w:rPr>
          <w:noProof w:val="0"/>
        </w:rPr>
        <w:t>TS29522_ServiceParameter.yaml</w:t>
      </w:r>
      <w:r>
        <w:t>#/components/schemas/ParameterOverPc5'</w:t>
      </w:r>
    </w:p>
    <w:p w14:paraId="3E08254E" w14:textId="77777777" w:rsidR="00264CAE" w:rsidRDefault="00264CAE" w:rsidP="00264CAE">
      <w:pPr>
        <w:pStyle w:val="PL"/>
      </w:pPr>
      <w:r>
        <w:t xml:space="preserve">        paramOverUu:</w:t>
      </w:r>
    </w:p>
    <w:p w14:paraId="598BFEB2" w14:textId="77777777" w:rsidR="00264CAE" w:rsidRDefault="00264CAE" w:rsidP="00264CAE">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6AB6D8F0" w14:textId="77777777" w:rsidR="00264CAE" w:rsidRDefault="00264CAE" w:rsidP="00264CAE">
      <w:pPr>
        <w:pStyle w:val="PL"/>
        <w:rPr>
          <w:noProof w:val="0"/>
        </w:rPr>
      </w:pPr>
      <w:r>
        <w:rPr>
          <w:noProof w:val="0"/>
        </w:rPr>
        <w:t xml:space="preserve">        suppFeat:</w:t>
      </w:r>
    </w:p>
    <w:p w14:paraId="03AD6D12" w14:textId="77777777" w:rsidR="00264CAE" w:rsidRDefault="00264CAE" w:rsidP="00264CAE">
      <w:pPr>
        <w:pStyle w:val="PL"/>
        <w:rPr>
          <w:noProof w:val="0"/>
        </w:rPr>
      </w:pPr>
      <w:r>
        <w:rPr>
          <w:noProof w:val="0"/>
        </w:rPr>
        <w:t xml:space="preserve">          $ref: 'TS29571_CommonData.yaml#/components/schemas/SupportedFeatures'</w:t>
      </w:r>
    </w:p>
    <w:p w14:paraId="2F3E0503" w14:textId="77777777" w:rsidR="00264CAE" w:rsidRDefault="00264CAE" w:rsidP="00264CAE">
      <w:pPr>
        <w:pStyle w:val="PL"/>
        <w:rPr>
          <w:noProof w:val="0"/>
        </w:rPr>
      </w:pPr>
      <w:r>
        <w:rPr>
          <w:noProof w:val="0"/>
        </w:rPr>
        <w:t xml:space="preserve">        resUri:</w:t>
      </w:r>
    </w:p>
    <w:p w14:paraId="795303C7" w14:textId="77777777" w:rsidR="00264CAE" w:rsidRDefault="00264CAE" w:rsidP="00264CAE">
      <w:pPr>
        <w:pStyle w:val="PL"/>
      </w:pPr>
      <w:r>
        <w:rPr>
          <w:noProof w:val="0"/>
        </w:rPr>
        <w:t xml:space="preserve">          $ref: 'TS29571_CommonData.yaml#/components/schemas/Uri'</w:t>
      </w:r>
    </w:p>
    <w:p w14:paraId="00C4D246" w14:textId="77777777" w:rsidR="00264CAE" w:rsidRDefault="00264CAE" w:rsidP="00264CAE">
      <w:pPr>
        <w:pStyle w:val="PL"/>
        <w:rPr>
          <w:noProof w:val="0"/>
        </w:rPr>
      </w:pPr>
      <w:r>
        <w:rPr>
          <w:noProof w:val="0"/>
        </w:rPr>
        <w:t xml:space="preserve">    ApplicationDataSubs:</w:t>
      </w:r>
    </w:p>
    <w:p w14:paraId="19C366FA" w14:textId="77777777" w:rsidR="00264CAE" w:rsidRDefault="00264CAE" w:rsidP="00264CAE">
      <w:pPr>
        <w:pStyle w:val="PL"/>
        <w:rPr>
          <w:noProof w:val="0"/>
        </w:rPr>
      </w:pPr>
      <w:r>
        <w:rPr>
          <w:noProof w:val="0"/>
        </w:rPr>
        <w:t xml:space="preserve">      description: Identifies a subscription to application data change notification.</w:t>
      </w:r>
    </w:p>
    <w:p w14:paraId="78524A5A" w14:textId="77777777" w:rsidR="00264CAE" w:rsidRDefault="00264CAE" w:rsidP="00264CAE">
      <w:pPr>
        <w:pStyle w:val="PL"/>
        <w:rPr>
          <w:noProof w:val="0"/>
        </w:rPr>
      </w:pPr>
      <w:r>
        <w:rPr>
          <w:noProof w:val="0"/>
        </w:rPr>
        <w:t xml:space="preserve">      type: object</w:t>
      </w:r>
    </w:p>
    <w:p w14:paraId="07FB599E" w14:textId="77777777" w:rsidR="00264CAE" w:rsidRDefault="00264CAE" w:rsidP="00264CAE">
      <w:pPr>
        <w:pStyle w:val="PL"/>
        <w:rPr>
          <w:noProof w:val="0"/>
        </w:rPr>
      </w:pPr>
      <w:r>
        <w:rPr>
          <w:noProof w:val="0"/>
        </w:rPr>
        <w:t xml:space="preserve">      properties:</w:t>
      </w:r>
    </w:p>
    <w:p w14:paraId="50A9C875" w14:textId="77777777" w:rsidR="00264CAE" w:rsidRDefault="00264CAE" w:rsidP="00264CAE">
      <w:pPr>
        <w:pStyle w:val="PL"/>
        <w:rPr>
          <w:noProof w:val="0"/>
        </w:rPr>
      </w:pPr>
      <w:r>
        <w:rPr>
          <w:noProof w:val="0"/>
        </w:rPr>
        <w:t xml:space="preserve">        notificationUri:</w:t>
      </w:r>
    </w:p>
    <w:p w14:paraId="1C7C03FA" w14:textId="77777777" w:rsidR="00264CAE" w:rsidRDefault="00264CAE" w:rsidP="00264CAE">
      <w:pPr>
        <w:pStyle w:val="PL"/>
        <w:rPr>
          <w:noProof w:val="0"/>
        </w:rPr>
      </w:pPr>
      <w:r>
        <w:rPr>
          <w:noProof w:val="0"/>
        </w:rPr>
        <w:t xml:space="preserve">          $ref: 'TS29571_CommonData.yaml#/components/schemas/Uri'</w:t>
      </w:r>
    </w:p>
    <w:p w14:paraId="5CB14EA2" w14:textId="77777777" w:rsidR="00264CAE" w:rsidRDefault="00264CAE" w:rsidP="00264CAE">
      <w:pPr>
        <w:pStyle w:val="PL"/>
        <w:rPr>
          <w:noProof w:val="0"/>
        </w:rPr>
      </w:pPr>
      <w:r>
        <w:rPr>
          <w:noProof w:val="0"/>
        </w:rPr>
        <w:t xml:space="preserve">        dataFilters:</w:t>
      </w:r>
    </w:p>
    <w:p w14:paraId="19227B44" w14:textId="77777777" w:rsidR="00264CAE" w:rsidRDefault="00264CAE" w:rsidP="00264CAE">
      <w:pPr>
        <w:pStyle w:val="PL"/>
        <w:rPr>
          <w:noProof w:val="0"/>
        </w:rPr>
      </w:pPr>
      <w:r>
        <w:rPr>
          <w:noProof w:val="0"/>
        </w:rPr>
        <w:t xml:space="preserve">          type: array</w:t>
      </w:r>
    </w:p>
    <w:p w14:paraId="5ADF8E15" w14:textId="77777777" w:rsidR="00264CAE" w:rsidRDefault="00264CAE" w:rsidP="00264CAE">
      <w:pPr>
        <w:pStyle w:val="PL"/>
        <w:rPr>
          <w:noProof w:val="0"/>
        </w:rPr>
      </w:pPr>
      <w:r>
        <w:rPr>
          <w:noProof w:val="0"/>
        </w:rPr>
        <w:t xml:space="preserve">          items:</w:t>
      </w:r>
    </w:p>
    <w:p w14:paraId="4D5AA62D" w14:textId="77777777" w:rsidR="00264CAE" w:rsidRDefault="00264CAE" w:rsidP="00264CAE">
      <w:pPr>
        <w:pStyle w:val="PL"/>
        <w:rPr>
          <w:noProof w:val="0"/>
        </w:rPr>
      </w:pPr>
      <w:r>
        <w:rPr>
          <w:noProof w:val="0"/>
        </w:rPr>
        <w:t xml:space="preserve">            $ref: '#/components/schemas/DataFilter'</w:t>
      </w:r>
    </w:p>
    <w:p w14:paraId="29A5F16D" w14:textId="77777777" w:rsidR="00264CAE" w:rsidRDefault="00264CAE" w:rsidP="00264CAE">
      <w:pPr>
        <w:pStyle w:val="PL"/>
        <w:rPr>
          <w:noProof w:val="0"/>
        </w:rPr>
      </w:pPr>
      <w:r>
        <w:rPr>
          <w:noProof w:val="0"/>
        </w:rPr>
        <w:t xml:space="preserve">          minItems: 1</w:t>
      </w:r>
    </w:p>
    <w:p w14:paraId="5E2BBDB5" w14:textId="77777777" w:rsidR="00264CAE" w:rsidRDefault="00264CAE" w:rsidP="00264CAE">
      <w:pPr>
        <w:pStyle w:val="PL"/>
        <w:rPr>
          <w:noProof w:val="0"/>
        </w:rPr>
      </w:pPr>
      <w:r>
        <w:rPr>
          <w:noProof w:val="0"/>
        </w:rPr>
        <w:t xml:space="preserve">        expiry:</w:t>
      </w:r>
    </w:p>
    <w:p w14:paraId="4F19C429" w14:textId="77777777" w:rsidR="00264CAE" w:rsidRDefault="00264CAE" w:rsidP="00264CAE">
      <w:pPr>
        <w:pStyle w:val="PL"/>
        <w:rPr>
          <w:noProof w:val="0"/>
        </w:rPr>
      </w:pPr>
      <w:r>
        <w:rPr>
          <w:noProof w:val="0"/>
        </w:rPr>
        <w:t xml:space="preserve">          $ref: 'TS29571_CommonData.yaml#/components/schemas/DateTime'</w:t>
      </w:r>
    </w:p>
    <w:p w14:paraId="2A8738F4" w14:textId="77777777" w:rsidR="00264CAE" w:rsidRDefault="00264CAE" w:rsidP="00264CAE">
      <w:pPr>
        <w:pStyle w:val="PL"/>
        <w:rPr>
          <w:noProof w:val="0"/>
        </w:rPr>
      </w:pPr>
      <w:r>
        <w:rPr>
          <w:noProof w:val="0"/>
        </w:rPr>
        <w:t xml:space="preserve">        supportedFeatures:</w:t>
      </w:r>
    </w:p>
    <w:p w14:paraId="20A0BD3D" w14:textId="77777777" w:rsidR="00264CAE" w:rsidRDefault="00264CAE" w:rsidP="00264CAE">
      <w:pPr>
        <w:pStyle w:val="PL"/>
        <w:rPr>
          <w:noProof w:val="0"/>
        </w:rPr>
      </w:pPr>
      <w:r>
        <w:rPr>
          <w:noProof w:val="0"/>
        </w:rPr>
        <w:t xml:space="preserve">          $ref: 'TS29571_CommonData.yaml#/components/schemas/SupportedFeatures'</w:t>
      </w:r>
    </w:p>
    <w:p w14:paraId="51888368" w14:textId="77777777" w:rsidR="00264CAE" w:rsidRDefault="00264CAE" w:rsidP="00264CAE">
      <w:pPr>
        <w:pStyle w:val="PL"/>
        <w:rPr>
          <w:noProof w:val="0"/>
        </w:rPr>
      </w:pPr>
      <w:r>
        <w:rPr>
          <w:noProof w:val="0"/>
        </w:rPr>
        <w:t xml:space="preserve">      required:</w:t>
      </w:r>
    </w:p>
    <w:p w14:paraId="7D261A19" w14:textId="77777777" w:rsidR="00264CAE" w:rsidRDefault="00264CAE" w:rsidP="00264CAE">
      <w:pPr>
        <w:pStyle w:val="PL"/>
        <w:rPr>
          <w:noProof w:val="0"/>
        </w:rPr>
      </w:pPr>
      <w:r>
        <w:rPr>
          <w:noProof w:val="0"/>
        </w:rPr>
        <w:t xml:space="preserve">        - notificationUri</w:t>
      </w:r>
    </w:p>
    <w:p w14:paraId="39C431CF" w14:textId="77777777" w:rsidR="00264CAE" w:rsidRDefault="00264CAE" w:rsidP="00264CAE">
      <w:pPr>
        <w:pStyle w:val="PL"/>
        <w:rPr>
          <w:noProof w:val="0"/>
        </w:rPr>
      </w:pPr>
      <w:r>
        <w:rPr>
          <w:noProof w:val="0"/>
        </w:rPr>
        <w:t xml:space="preserve">    ApplicationDataChangeNotif:</w:t>
      </w:r>
    </w:p>
    <w:p w14:paraId="36B7AE70" w14:textId="77777777" w:rsidR="00264CAE" w:rsidRDefault="00264CAE" w:rsidP="00264CAE">
      <w:pPr>
        <w:pStyle w:val="PL"/>
        <w:rPr>
          <w:noProof w:val="0"/>
        </w:rPr>
      </w:pPr>
      <w:r>
        <w:rPr>
          <w:noProof w:val="0"/>
        </w:rPr>
        <w:t xml:space="preserve">      description: Contains changed application data for which notification was requested.</w:t>
      </w:r>
    </w:p>
    <w:p w14:paraId="3FABC92B" w14:textId="77777777" w:rsidR="00264CAE" w:rsidRDefault="00264CAE" w:rsidP="00264CAE">
      <w:pPr>
        <w:pStyle w:val="PL"/>
        <w:rPr>
          <w:noProof w:val="0"/>
        </w:rPr>
      </w:pPr>
      <w:r>
        <w:rPr>
          <w:noProof w:val="0"/>
        </w:rPr>
        <w:t xml:space="preserve">      type: object</w:t>
      </w:r>
    </w:p>
    <w:p w14:paraId="3C513F3A" w14:textId="77777777" w:rsidR="00264CAE" w:rsidRDefault="00264CAE" w:rsidP="00264CAE">
      <w:pPr>
        <w:pStyle w:val="PL"/>
        <w:rPr>
          <w:noProof w:val="0"/>
        </w:rPr>
      </w:pPr>
      <w:r>
        <w:rPr>
          <w:noProof w:val="0"/>
        </w:rPr>
        <w:t xml:space="preserve">      properties:</w:t>
      </w:r>
    </w:p>
    <w:p w14:paraId="13F36E49" w14:textId="77777777" w:rsidR="00264CAE" w:rsidRDefault="00264CAE" w:rsidP="00264CAE">
      <w:pPr>
        <w:pStyle w:val="PL"/>
        <w:rPr>
          <w:noProof w:val="0"/>
        </w:rPr>
      </w:pPr>
      <w:r>
        <w:rPr>
          <w:noProof w:val="0"/>
        </w:rPr>
        <w:t xml:space="preserve">        iptvConfigData:</w:t>
      </w:r>
    </w:p>
    <w:p w14:paraId="7CDAB4AB" w14:textId="77777777" w:rsidR="00264CAE" w:rsidRDefault="00264CAE" w:rsidP="00264CAE">
      <w:pPr>
        <w:pStyle w:val="PL"/>
        <w:rPr>
          <w:noProof w:val="0"/>
        </w:rPr>
      </w:pPr>
      <w:r>
        <w:rPr>
          <w:noProof w:val="0"/>
        </w:rPr>
        <w:t xml:space="preserve">          $ref: '#/components/schemas/IptvConfigData'</w:t>
      </w:r>
    </w:p>
    <w:p w14:paraId="6D51EF44" w14:textId="77777777" w:rsidR="00264CAE" w:rsidRDefault="00264CAE" w:rsidP="00264CAE">
      <w:pPr>
        <w:pStyle w:val="PL"/>
        <w:rPr>
          <w:noProof w:val="0"/>
        </w:rPr>
      </w:pPr>
      <w:r>
        <w:rPr>
          <w:noProof w:val="0"/>
        </w:rPr>
        <w:t xml:space="preserve">        pfdData:</w:t>
      </w:r>
    </w:p>
    <w:p w14:paraId="7B54FA50" w14:textId="77777777" w:rsidR="00264CAE" w:rsidRDefault="00264CAE" w:rsidP="00264CAE">
      <w:pPr>
        <w:pStyle w:val="PL"/>
        <w:rPr>
          <w:noProof w:val="0"/>
        </w:rPr>
      </w:pPr>
      <w:r>
        <w:rPr>
          <w:noProof w:val="0"/>
        </w:rPr>
        <w:t xml:space="preserve">          $ref: 'TS29551_Nnef_PFDmanagement.yaml#/components/schemas/PfdChangeNotification'</w:t>
      </w:r>
    </w:p>
    <w:p w14:paraId="0613BD96" w14:textId="77777777" w:rsidR="00264CAE" w:rsidRDefault="00264CAE" w:rsidP="00264CAE">
      <w:pPr>
        <w:pStyle w:val="PL"/>
        <w:rPr>
          <w:noProof w:val="0"/>
        </w:rPr>
      </w:pPr>
      <w:r>
        <w:rPr>
          <w:noProof w:val="0"/>
        </w:rPr>
        <w:t xml:space="preserve">        bdtPolicyData:</w:t>
      </w:r>
    </w:p>
    <w:p w14:paraId="3E5CD3F9" w14:textId="77777777" w:rsidR="00264CAE" w:rsidRDefault="00264CAE" w:rsidP="00264CAE">
      <w:pPr>
        <w:pStyle w:val="PL"/>
        <w:rPr>
          <w:noProof w:val="0"/>
        </w:rPr>
      </w:pPr>
      <w:r>
        <w:rPr>
          <w:noProof w:val="0"/>
        </w:rPr>
        <w:t xml:space="preserve">          $ref: '#/components/schemas/BdtPolicyData'</w:t>
      </w:r>
    </w:p>
    <w:p w14:paraId="0A3CBEF1" w14:textId="77777777" w:rsidR="00264CAE" w:rsidRDefault="00264CAE" w:rsidP="00264CAE">
      <w:pPr>
        <w:pStyle w:val="PL"/>
        <w:rPr>
          <w:noProof w:val="0"/>
        </w:rPr>
      </w:pPr>
      <w:r>
        <w:rPr>
          <w:noProof w:val="0"/>
        </w:rPr>
        <w:t xml:space="preserve">        resUri:</w:t>
      </w:r>
    </w:p>
    <w:p w14:paraId="5775E1F7" w14:textId="77777777" w:rsidR="00264CAE" w:rsidRDefault="00264CAE" w:rsidP="00264CAE">
      <w:pPr>
        <w:pStyle w:val="PL"/>
        <w:rPr>
          <w:noProof w:val="0"/>
        </w:rPr>
      </w:pPr>
      <w:r>
        <w:rPr>
          <w:noProof w:val="0"/>
        </w:rPr>
        <w:t xml:space="preserve">          $ref: 'TS29571_CommonData.yaml#/components/schemas/Uri'</w:t>
      </w:r>
    </w:p>
    <w:p w14:paraId="606AA655" w14:textId="77777777" w:rsidR="00264CAE" w:rsidRDefault="00264CAE" w:rsidP="00264CAE">
      <w:pPr>
        <w:pStyle w:val="PL"/>
        <w:rPr>
          <w:noProof w:val="0"/>
        </w:rPr>
      </w:pPr>
      <w:r>
        <w:rPr>
          <w:noProof w:val="0"/>
        </w:rPr>
        <w:t xml:space="preserve">        serParamData:</w:t>
      </w:r>
    </w:p>
    <w:p w14:paraId="767BF067" w14:textId="77777777" w:rsidR="00264CAE" w:rsidRDefault="00264CAE" w:rsidP="00264CAE">
      <w:pPr>
        <w:pStyle w:val="PL"/>
        <w:rPr>
          <w:noProof w:val="0"/>
        </w:rPr>
      </w:pPr>
      <w:r>
        <w:rPr>
          <w:noProof w:val="0"/>
        </w:rPr>
        <w:t xml:space="preserve">          $ref: '#/components/schemas/ServiceParameterData'</w:t>
      </w:r>
    </w:p>
    <w:p w14:paraId="0BC2A458" w14:textId="77777777" w:rsidR="00264CAE" w:rsidRDefault="00264CAE" w:rsidP="00264CAE">
      <w:pPr>
        <w:pStyle w:val="PL"/>
        <w:rPr>
          <w:noProof w:val="0"/>
        </w:rPr>
      </w:pPr>
      <w:r>
        <w:rPr>
          <w:noProof w:val="0"/>
        </w:rPr>
        <w:t xml:space="preserve">      required:</w:t>
      </w:r>
    </w:p>
    <w:p w14:paraId="45278070" w14:textId="77777777" w:rsidR="00264CAE" w:rsidRDefault="00264CAE" w:rsidP="00264CAE">
      <w:pPr>
        <w:pStyle w:val="PL"/>
        <w:rPr>
          <w:noProof w:val="0"/>
        </w:rPr>
      </w:pPr>
      <w:r>
        <w:rPr>
          <w:noProof w:val="0"/>
        </w:rPr>
        <w:t xml:space="preserve">        - resUri</w:t>
      </w:r>
    </w:p>
    <w:p w14:paraId="17771292" w14:textId="77777777" w:rsidR="00264CAE" w:rsidRDefault="00264CAE" w:rsidP="00264CAE">
      <w:pPr>
        <w:pStyle w:val="PL"/>
        <w:rPr>
          <w:noProof w:val="0"/>
        </w:rPr>
      </w:pPr>
      <w:r>
        <w:rPr>
          <w:noProof w:val="0"/>
        </w:rPr>
        <w:t xml:space="preserve">    DataFilter:</w:t>
      </w:r>
    </w:p>
    <w:p w14:paraId="4E102243" w14:textId="77777777" w:rsidR="00264CAE" w:rsidRDefault="00264CAE" w:rsidP="00264CAE">
      <w:pPr>
        <w:pStyle w:val="PL"/>
        <w:rPr>
          <w:noProof w:val="0"/>
        </w:rPr>
      </w:pPr>
      <w:r>
        <w:rPr>
          <w:noProof w:val="0"/>
        </w:rPr>
        <w:t xml:space="preserve">      description: Identifies a data filter.</w:t>
      </w:r>
    </w:p>
    <w:p w14:paraId="5BFF3928" w14:textId="77777777" w:rsidR="00264CAE" w:rsidRDefault="00264CAE" w:rsidP="00264CAE">
      <w:pPr>
        <w:pStyle w:val="PL"/>
        <w:rPr>
          <w:noProof w:val="0"/>
        </w:rPr>
      </w:pPr>
      <w:r>
        <w:rPr>
          <w:noProof w:val="0"/>
        </w:rPr>
        <w:t xml:space="preserve">      type: object</w:t>
      </w:r>
    </w:p>
    <w:p w14:paraId="6940A50C" w14:textId="77777777" w:rsidR="00264CAE" w:rsidRDefault="00264CAE" w:rsidP="00264CAE">
      <w:pPr>
        <w:pStyle w:val="PL"/>
        <w:rPr>
          <w:noProof w:val="0"/>
        </w:rPr>
      </w:pPr>
      <w:r>
        <w:rPr>
          <w:noProof w:val="0"/>
        </w:rPr>
        <w:t xml:space="preserve">      properties:</w:t>
      </w:r>
    </w:p>
    <w:p w14:paraId="70089E50" w14:textId="77777777" w:rsidR="00264CAE" w:rsidRDefault="00264CAE" w:rsidP="00264CAE">
      <w:pPr>
        <w:pStyle w:val="PL"/>
        <w:rPr>
          <w:noProof w:val="0"/>
        </w:rPr>
      </w:pPr>
      <w:r>
        <w:rPr>
          <w:noProof w:val="0"/>
        </w:rPr>
        <w:t xml:space="preserve">        dataInd:</w:t>
      </w:r>
    </w:p>
    <w:p w14:paraId="15AE64EB" w14:textId="77777777" w:rsidR="00264CAE" w:rsidRDefault="00264CAE" w:rsidP="00264CAE">
      <w:pPr>
        <w:pStyle w:val="PL"/>
        <w:rPr>
          <w:noProof w:val="0"/>
        </w:rPr>
      </w:pPr>
      <w:r>
        <w:rPr>
          <w:noProof w:val="0"/>
        </w:rPr>
        <w:t xml:space="preserve">          $ref: '#/components/schemas/DataInd'</w:t>
      </w:r>
    </w:p>
    <w:p w14:paraId="5E62369A" w14:textId="77777777" w:rsidR="00264CAE" w:rsidRDefault="00264CAE" w:rsidP="00264CAE">
      <w:pPr>
        <w:pStyle w:val="PL"/>
        <w:rPr>
          <w:noProof w:val="0"/>
        </w:rPr>
      </w:pPr>
      <w:r>
        <w:rPr>
          <w:noProof w:val="0"/>
        </w:rPr>
        <w:t xml:space="preserve">        dnns:</w:t>
      </w:r>
    </w:p>
    <w:p w14:paraId="78D5AABA" w14:textId="77777777" w:rsidR="00264CAE" w:rsidRDefault="00264CAE" w:rsidP="00264CAE">
      <w:pPr>
        <w:pStyle w:val="PL"/>
        <w:rPr>
          <w:noProof w:val="0"/>
        </w:rPr>
      </w:pPr>
      <w:r>
        <w:rPr>
          <w:noProof w:val="0"/>
        </w:rPr>
        <w:t xml:space="preserve">          type: array</w:t>
      </w:r>
    </w:p>
    <w:p w14:paraId="38039A48" w14:textId="77777777" w:rsidR="00264CAE" w:rsidRDefault="00264CAE" w:rsidP="00264CAE">
      <w:pPr>
        <w:pStyle w:val="PL"/>
        <w:rPr>
          <w:noProof w:val="0"/>
        </w:rPr>
      </w:pPr>
      <w:r>
        <w:rPr>
          <w:noProof w:val="0"/>
        </w:rPr>
        <w:t xml:space="preserve">          items:</w:t>
      </w:r>
    </w:p>
    <w:p w14:paraId="7D42879B" w14:textId="77777777" w:rsidR="00264CAE" w:rsidRDefault="00264CAE" w:rsidP="00264CAE">
      <w:pPr>
        <w:pStyle w:val="PL"/>
        <w:rPr>
          <w:noProof w:val="0"/>
        </w:rPr>
      </w:pPr>
      <w:r>
        <w:rPr>
          <w:noProof w:val="0"/>
        </w:rPr>
        <w:t xml:space="preserve">            $ref: 'TS29571_CommonData.yaml#/components/schemas/Dnn'</w:t>
      </w:r>
    </w:p>
    <w:p w14:paraId="7C594223" w14:textId="77777777" w:rsidR="00264CAE" w:rsidRDefault="00264CAE" w:rsidP="00264CAE">
      <w:pPr>
        <w:pStyle w:val="PL"/>
        <w:rPr>
          <w:noProof w:val="0"/>
        </w:rPr>
      </w:pPr>
      <w:r>
        <w:rPr>
          <w:noProof w:val="0"/>
        </w:rPr>
        <w:t xml:space="preserve">          minItems: 1</w:t>
      </w:r>
    </w:p>
    <w:p w14:paraId="074B2A3C" w14:textId="77777777" w:rsidR="00264CAE" w:rsidRDefault="00264CAE" w:rsidP="00264CAE">
      <w:pPr>
        <w:pStyle w:val="PL"/>
        <w:rPr>
          <w:noProof w:val="0"/>
        </w:rPr>
      </w:pPr>
      <w:r>
        <w:rPr>
          <w:noProof w:val="0"/>
        </w:rPr>
        <w:t xml:space="preserve">        snssais:</w:t>
      </w:r>
    </w:p>
    <w:p w14:paraId="699FFA77" w14:textId="77777777" w:rsidR="00264CAE" w:rsidRDefault="00264CAE" w:rsidP="00264CAE">
      <w:pPr>
        <w:pStyle w:val="PL"/>
        <w:rPr>
          <w:noProof w:val="0"/>
        </w:rPr>
      </w:pPr>
      <w:r>
        <w:rPr>
          <w:noProof w:val="0"/>
        </w:rPr>
        <w:t xml:space="preserve">          type: array</w:t>
      </w:r>
    </w:p>
    <w:p w14:paraId="395889B0" w14:textId="77777777" w:rsidR="00264CAE" w:rsidRDefault="00264CAE" w:rsidP="00264CAE">
      <w:pPr>
        <w:pStyle w:val="PL"/>
        <w:rPr>
          <w:noProof w:val="0"/>
        </w:rPr>
      </w:pPr>
      <w:r>
        <w:rPr>
          <w:noProof w:val="0"/>
        </w:rPr>
        <w:t xml:space="preserve">          items:</w:t>
      </w:r>
    </w:p>
    <w:p w14:paraId="14A6F257" w14:textId="77777777" w:rsidR="00264CAE" w:rsidRDefault="00264CAE" w:rsidP="00264CAE">
      <w:pPr>
        <w:pStyle w:val="PL"/>
        <w:rPr>
          <w:noProof w:val="0"/>
        </w:rPr>
      </w:pPr>
      <w:r>
        <w:rPr>
          <w:noProof w:val="0"/>
        </w:rPr>
        <w:t xml:space="preserve">            $ref: 'TS29571_CommonData.yaml#/components/schemas/Snssai'</w:t>
      </w:r>
    </w:p>
    <w:p w14:paraId="63ABBF6E" w14:textId="77777777" w:rsidR="00264CAE" w:rsidRDefault="00264CAE" w:rsidP="00264CAE">
      <w:pPr>
        <w:pStyle w:val="PL"/>
        <w:rPr>
          <w:noProof w:val="0"/>
        </w:rPr>
      </w:pPr>
      <w:r>
        <w:rPr>
          <w:noProof w:val="0"/>
        </w:rPr>
        <w:t xml:space="preserve">          minItems: 1</w:t>
      </w:r>
    </w:p>
    <w:p w14:paraId="4EDBD845" w14:textId="77777777" w:rsidR="00264CAE" w:rsidRDefault="00264CAE" w:rsidP="00264CAE">
      <w:pPr>
        <w:pStyle w:val="PL"/>
        <w:rPr>
          <w:noProof w:val="0"/>
        </w:rPr>
      </w:pPr>
      <w:r>
        <w:rPr>
          <w:noProof w:val="0"/>
        </w:rPr>
        <w:t xml:space="preserve">        internalGroupIds:</w:t>
      </w:r>
    </w:p>
    <w:p w14:paraId="6304ABD3" w14:textId="77777777" w:rsidR="00264CAE" w:rsidRDefault="00264CAE" w:rsidP="00264CAE">
      <w:pPr>
        <w:pStyle w:val="PL"/>
        <w:rPr>
          <w:noProof w:val="0"/>
        </w:rPr>
      </w:pPr>
      <w:r>
        <w:rPr>
          <w:noProof w:val="0"/>
        </w:rPr>
        <w:t xml:space="preserve">          type: array</w:t>
      </w:r>
    </w:p>
    <w:p w14:paraId="4540B8E9" w14:textId="77777777" w:rsidR="00264CAE" w:rsidRDefault="00264CAE" w:rsidP="00264CAE">
      <w:pPr>
        <w:pStyle w:val="PL"/>
        <w:rPr>
          <w:noProof w:val="0"/>
        </w:rPr>
      </w:pPr>
      <w:r>
        <w:rPr>
          <w:noProof w:val="0"/>
        </w:rPr>
        <w:t xml:space="preserve">          items:</w:t>
      </w:r>
    </w:p>
    <w:p w14:paraId="5F0294C4" w14:textId="77777777" w:rsidR="00264CAE" w:rsidRDefault="00264CAE" w:rsidP="00264CAE">
      <w:pPr>
        <w:pStyle w:val="PL"/>
        <w:rPr>
          <w:noProof w:val="0"/>
        </w:rPr>
      </w:pPr>
      <w:r>
        <w:rPr>
          <w:noProof w:val="0"/>
        </w:rPr>
        <w:t xml:space="preserve">            $ref: 'TS29571_CommonData.yaml#/components/schemas/GroupId'</w:t>
      </w:r>
    </w:p>
    <w:p w14:paraId="0112000B" w14:textId="77777777" w:rsidR="00264CAE" w:rsidRDefault="00264CAE" w:rsidP="00264CAE">
      <w:pPr>
        <w:pStyle w:val="PL"/>
        <w:rPr>
          <w:noProof w:val="0"/>
        </w:rPr>
      </w:pPr>
      <w:r>
        <w:rPr>
          <w:noProof w:val="0"/>
        </w:rPr>
        <w:t xml:space="preserve">          minItems: 1</w:t>
      </w:r>
    </w:p>
    <w:p w14:paraId="2A985B7F" w14:textId="77777777" w:rsidR="00264CAE" w:rsidRDefault="00264CAE" w:rsidP="00264CAE">
      <w:pPr>
        <w:pStyle w:val="PL"/>
        <w:rPr>
          <w:noProof w:val="0"/>
        </w:rPr>
      </w:pPr>
      <w:r>
        <w:rPr>
          <w:noProof w:val="0"/>
        </w:rPr>
        <w:t xml:space="preserve">        supis:</w:t>
      </w:r>
    </w:p>
    <w:p w14:paraId="31FAE524" w14:textId="77777777" w:rsidR="00264CAE" w:rsidRDefault="00264CAE" w:rsidP="00264CAE">
      <w:pPr>
        <w:pStyle w:val="PL"/>
        <w:rPr>
          <w:noProof w:val="0"/>
        </w:rPr>
      </w:pPr>
      <w:r>
        <w:rPr>
          <w:noProof w:val="0"/>
        </w:rPr>
        <w:t xml:space="preserve">          type: array</w:t>
      </w:r>
    </w:p>
    <w:p w14:paraId="0135586E" w14:textId="77777777" w:rsidR="00264CAE" w:rsidRDefault="00264CAE" w:rsidP="00264CAE">
      <w:pPr>
        <w:pStyle w:val="PL"/>
        <w:rPr>
          <w:noProof w:val="0"/>
        </w:rPr>
      </w:pPr>
      <w:r>
        <w:rPr>
          <w:noProof w:val="0"/>
        </w:rPr>
        <w:t xml:space="preserve">          items:</w:t>
      </w:r>
    </w:p>
    <w:p w14:paraId="768E3495" w14:textId="77777777" w:rsidR="00264CAE" w:rsidRDefault="00264CAE" w:rsidP="00264CAE">
      <w:pPr>
        <w:pStyle w:val="PL"/>
        <w:rPr>
          <w:noProof w:val="0"/>
        </w:rPr>
      </w:pPr>
      <w:r>
        <w:rPr>
          <w:noProof w:val="0"/>
        </w:rPr>
        <w:t xml:space="preserve">            $ref: 'TS29571_CommonData.yaml#/components/schemas/Supi'</w:t>
      </w:r>
    </w:p>
    <w:p w14:paraId="48843EAA" w14:textId="77777777" w:rsidR="00264CAE" w:rsidRDefault="00264CAE" w:rsidP="00264CAE">
      <w:pPr>
        <w:pStyle w:val="PL"/>
        <w:rPr>
          <w:noProof w:val="0"/>
        </w:rPr>
      </w:pPr>
      <w:r>
        <w:rPr>
          <w:noProof w:val="0"/>
        </w:rPr>
        <w:t xml:space="preserve">          minItems: 1</w:t>
      </w:r>
    </w:p>
    <w:p w14:paraId="1464D734" w14:textId="77777777" w:rsidR="00264CAE" w:rsidRDefault="00264CAE" w:rsidP="00264CAE">
      <w:pPr>
        <w:pStyle w:val="PL"/>
        <w:rPr>
          <w:noProof w:val="0"/>
        </w:rPr>
      </w:pPr>
      <w:r>
        <w:rPr>
          <w:noProof w:val="0"/>
        </w:rPr>
        <w:t xml:space="preserve">        appIds:</w:t>
      </w:r>
    </w:p>
    <w:p w14:paraId="7BA09864" w14:textId="77777777" w:rsidR="00264CAE" w:rsidRDefault="00264CAE" w:rsidP="00264CAE">
      <w:pPr>
        <w:pStyle w:val="PL"/>
        <w:rPr>
          <w:noProof w:val="0"/>
        </w:rPr>
      </w:pPr>
      <w:r>
        <w:rPr>
          <w:noProof w:val="0"/>
        </w:rPr>
        <w:t xml:space="preserve">          type: array</w:t>
      </w:r>
    </w:p>
    <w:p w14:paraId="5B031E80" w14:textId="77777777" w:rsidR="00264CAE" w:rsidRDefault="00264CAE" w:rsidP="00264CAE">
      <w:pPr>
        <w:pStyle w:val="PL"/>
        <w:rPr>
          <w:noProof w:val="0"/>
        </w:rPr>
      </w:pPr>
      <w:r>
        <w:rPr>
          <w:noProof w:val="0"/>
        </w:rPr>
        <w:t xml:space="preserve">          items:</w:t>
      </w:r>
    </w:p>
    <w:p w14:paraId="21B5FD2D" w14:textId="77777777" w:rsidR="00264CAE" w:rsidRDefault="00264CAE" w:rsidP="00264CAE">
      <w:pPr>
        <w:pStyle w:val="PL"/>
        <w:rPr>
          <w:noProof w:val="0"/>
        </w:rPr>
      </w:pPr>
      <w:r>
        <w:rPr>
          <w:noProof w:val="0"/>
        </w:rPr>
        <w:t xml:space="preserve">            $ref: 'TS29571_CommonData.yaml#/components/schemas/ApplicationId'</w:t>
      </w:r>
    </w:p>
    <w:p w14:paraId="5DBE77AB" w14:textId="77777777" w:rsidR="00264CAE" w:rsidRDefault="00264CAE" w:rsidP="00264CAE">
      <w:pPr>
        <w:pStyle w:val="PL"/>
        <w:rPr>
          <w:noProof w:val="0"/>
        </w:rPr>
      </w:pPr>
      <w:r>
        <w:rPr>
          <w:noProof w:val="0"/>
        </w:rPr>
        <w:t xml:space="preserve">          minItems: 1</w:t>
      </w:r>
    </w:p>
    <w:p w14:paraId="6F01D088" w14:textId="77777777" w:rsidR="00264CAE" w:rsidRDefault="00264CAE" w:rsidP="00264CAE">
      <w:pPr>
        <w:pStyle w:val="PL"/>
        <w:rPr>
          <w:noProof w:val="0"/>
        </w:rPr>
      </w:pPr>
      <w:r>
        <w:rPr>
          <w:noProof w:val="0"/>
        </w:rPr>
        <w:t xml:space="preserve">        ueIpv4s:</w:t>
      </w:r>
    </w:p>
    <w:p w14:paraId="33A9E373" w14:textId="77777777" w:rsidR="00264CAE" w:rsidRDefault="00264CAE" w:rsidP="00264CAE">
      <w:pPr>
        <w:pStyle w:val="PL"/>
        <w:rPr>
          <w:noProof w:val="0"/>
        </w:rPr>
      </w:pPr>
      <w:r>
        <w:rPr>
          <w:noProof w:val="0"/>
        </w:rPr>
        <w:t xml:space="preserve">          type: array</w:t>
      </w:r>
    </w:p>
    <w:p w14:paraId="178777F0" w14:textId="77777777" w:rsidR="00264CAE" w:rsidRDefault="00264CAE" w:rsidP="00264CAE">
      <w:pPr>
        <w:pStyle w:val="PL"/>
        <w:rPr>
          <w:noProof w:val="0"/>
        </w:rPr>
      </w:pPr>
      <w:r>
        <w:rPr>
          <w:noProof w:val="0"/>
        </w:rPr>
        <w:t xml:space="preserve">          items:</w:t>
      </w:r>
    </w:p>
    <w:p w14:paraId="4310FEC4" w14:textId="77777777" w:rsidR="00264CAE" w:rsidRDefault="00264CAE" w:rsidP="00264CAE">
      <w:pPr>
        <w:pStyle w:val="PL"/>
        <w:rPr>
          <w:noProof w:val="0"/>
        </w:rPr>
      </w:pPr>
      <w:r>
        <w:rPr>
          <w:noProof w:val="0"/>
        </w:rPr>
        <w:t xml:space="preserve">            $ref: 'TS29571_CommonData.yaml#/components/schemas/Ipv4Addr'</w:t>
      </w:r>
    </w:p>
    <w:p w14:paraId="7E0A711A" w14:textId="77777777" w:rsidR="00264CAE" w:rsidRDefault="00264CAE" w:rsidP="00264CAE">
      <w:pPr>
        <w:pStyle w:val="PL"/>
        <w:rPr>
          <w:noProof w:val="0"/>
        </w:rPr>
      </w:pPr>
      <w:r>
        <w:rPr>
          <w:noProof w:val="0"/>
        </w:rPr>
        <w:t xml:space="preserve">          minItems: 1</w:t>
      </w:r>
    </w:p>
    <w:p w14:paraId="71A1F2B8" w14:textId="77777777" w:rsidR="00264CAE" w:rsidRDefault="00264CAE" w:rsidP="00264CAE">
      <w:pPr>
        <w:pStyle w:val="PL"/>
        <w:rPr>
          <w:noProof w:val="0"/>
        </w:rPr>
      </w:pPr>
      <w:r>
        <w:rPr>
          <w:noProof w:val="0"/>
        </w:rPr>
        <w:t xml:space="preserve">        ueIpv6s:</w:t>
      </w:r>
    </w:p>
    <w:p w14:paraId="6CE97BD8" w14:textId="77777777" w:rsidR="00264CAE" w:rsidRDefault="00264CAE" w:rsidP="00264CAE">
      <w:pPr>
        <w:pStyle w:val="PL"/>
        <w:rPr>
          <w:noProof w:val="0"/>
        </w:rPr>
      </w:pPr>
      <w:r>
        <w:rPr>
          <w:noProof w:val="0"/>
        </w:rPr>
        <w:t xml:space="preserve">          type: array</w:t>
      </w:r>
    </w:p>
    <w:p w14:paraId="5441092D" w14:textId="77777777" w:rsidR="00264CAE" w:rsidRDefault="00264CAE" w:rsidP="00264CAE">
      <w:pPr>
        <w:pStyle w:val="PL"/>
        <w:rPr>
          <w:noProof w:val="0"/>
        </w:rPr>
      </w:pPr>
      <w:r>
        <w:rPr>
          <w:noProof w:val="0"/>
        </w:rPr>
        <w:t xml:space="preserve">          items:</w:t>
      </w:r>
    </w:p>
    <w:p w14:paraId="5E09D8FD" w14:textId="77777777" w:rsidR="00264CAE" w:rsidRDefault="00264CAE" w:rsidP="00264CAE">
      <w:pPr>
        <w:pStyle w:val="PL"/>
        <w:rPr>
          <w:noProof w:val="0"/>
        </w:rPr>
      </w:pPr>
      <w:r>
        <w:rPr>
          <w:noProof w:val="0"/>
        </w:rPr>
        <w:t xml:space="preserve">            $ref: 'TS29571_CommonData.yaml#/components/schemas/Ipv6Addr'</w:t>
      </w:r>
    </w:p>
    <w:p w14:paraId="3AD6535A" w14:textId="77777777" w:rsidR="00264CAE" w:rsidRDefault="00264CAE" w:rsidP="00264CAE">
      <w:pPr>
        <w:pStyle w:val="PL"/>
        <w:rPr>
          <w:noProof w:val="0"/>
        </w:rPr>
      </w:pPr>
      <w:r>
        <w:rPr>
          <w:noProof w:val="0"/>
        </w:rPr>
        <w:t xml:space="preserve">          minItems: 1</w:t>
      </w:r>
    </w:p>
    <w:p w14:paraId="4B487DAF" w14:textId="77777777" w:rsidR="00264CAE" w:rsidRDefault="00264CAE" w:rsidP="00264CAE">
      <w:pPr>
        <w:pStyle w:val="PL"/>
        <w:rPr>
          <w:noProof w:val="0"/>
        </w:rPr>
      </w:pPr>
      <w:r>
        <w:rPr>
          <w:noProof w:val="0"/>
        </w:rPr>
        <w:t xml:space="preserve">        ueMacs:</w:t>
      </w:r>
    </w:p>
    <w:p w14:paraId="370A822F" w14:textId="77777777" w:rsidR="00264CAE" w:rsidRDefault="00264CAE" w:rsidP="00264CAE">
      <w:pPr>
        <w:pStyle w:val="PL"/>
        <w:rPr>
          <w:noProof w:val="0"/>
        </w:rPr>
      </w:pPr>
      <w:r>
        <w:rPr>
          <w:noProof w:val="0"/>
        </w:rPr>
        <w:t xml:space="preserve">          type: array</w:t>
      </w:r>
    </w:p>
    <w:p w14:paraId="29311639" w14:textId="77777777" w:rsidR="00264CAE" w:rsidRDefault="00264CAE" w:rsidP="00264CAE">
      <w:pPr>
        <w:pStyle w:val="PL"/>
        <w:rPr>
          <w:noProof w:val="0"/>
        </w:rPr>
      </w:pPr>
      <w:r>
        <w:rPr>
          <w:noProof w:val="0"/>
        </w:rPr>
        <w:t xml:space="preserve">          items:</w:t>
      </w:r>
    </w:p>
    <w:p w14:paraId="5B2E57AE" w14:textId="77777777" w:rsidR="00264CAE" w:rsidRDefault="00264CAE" w:rsidP="00264CAE">
      <w:pPr>
        <w:pStyle w:val="PL"/>
        <w:rPr>
          <w:noProof w:val="0"/>
        </w:rPr>
      </w:pPr>
      <w:r>
        <w:rPr>
          <w:noProof w:val="0"/>
        </w:rPr>
        <w:t xml:space="preserve">            $ref: 'TS29571_CommonData.yaml#/components/schemas/MacAddr48'</w:t>
      </w:r>
    </w:p>
    <w:p w14:paraId="1BE69949" w14:textId="77777777" w:rsidR="00264CAE" w:rsidRDefault="00264CAE" w:rsidP="00264CAE">
      <w:pPr>
        <w:pStyle w:val="PL"/>
        <w:rPr>
          <w:noProof w:val="0"/>
        </w:rPr>
      </w:pPr>
      <w:r>
        <w:rPr>
          <w:noProof w:val="0"/>
        </w:rPr>
        <w:t xml:space="preserve">          minItems: 1</w:t>
      </w:r>
    </w:p>
    <w:p w14:paraId="78934EA5" w14:textId="77777777" w:rsidR="00264CAE" w:rsidRDefault="00264CAE" w:rsidP="00264CAE">
      <w:pPr>
        <w:pStyle w:val="PL"/>
        <w:rPr>
          <w:noProof w:val="0"/>
        </w:rPr>
      </w:pPr>
      <w:r>
        <w:rPr>
          <w:noProof w:val="0"/>
        </w:rPr>
        <w:t xml:space="preserve">      required:</w:t>
      </w:r>
    </w:p>
    <w:p w14:paraId="463D1AEF" w14:textId="77777777" w:rsidR="00264CAE" w:rsidRDefault="00264CAE" w:rsidP="00264CAE">
      <w:pPr>
        <w:pStyle w:val="PL"/>
        <w:rPr>
          <w:noProof w:val="0"/>
        </w:rPr>
      </w:pPr>
      <w:r>
        <w:rPr>
          <w:noProof w:val="0"/>
        </w:rPr>
        <w:t xml:space="preserve">        - dataInd</w:t>
      </w:r>
    </w:p>
    <w:p w14:paraId="313F1A91" w14:textId="77777777" w:rsidR="00264CAE" w:rsidRDefault="00264CAE" w:rsidP="00264CAE">
      <w:pPr>
        <w:pStyle w:val="PL"/>
        <w:rPr>
          <w:noProof w:val="0"/>
        </w:rPr>
      </w:pPr>
      <w:r>
        <w:rPr>
          <w:noProof w:val="0"/>
        </w:rPr>
        <w:t xml:space="preserve">    DataInd:</w:t>
      </w:r>
    </w:p>
    <w:p w14:paraId="5CEAFB0D" w14:textId="77777777" w:rsidR="00264CAE" w:rsidRDefault="00264CAE" w:rsidP="00264CAE">
      <w:pPr>
        <w:pStyle w:val="PL"/>
        <w:rPr>
          <w:noProof w:val="0"/>
        </w:rPr>
      </w:pPr>
      <w:r>
        <w:rPr>
          <w:noProof w:val="0"/>
        </w:rPr>
        <w:t xml:space="preserve">      anyOf:</w:t>
      </w:r>
    </w:p>
    <w:p w14:paraId="3DADFB6A" w14:textId="77777777" w:rsidR="00264CAE" w:rsidRDefault="00264CAE" w:rsidP="00264CAE">
      <w:pPr>
        <w:pStyle w:val="PL"/>
        <w:rPr>
          <w:noProof w:val="0"/>
        </w:rPr>
      </w:pPr>
      <w:r>
        <w:rPr>
          <w:noProof w:val="0"/>
        </w:rPr>
        <w:t xml:space="preserve">      - type: string</w:t>
      </w:r>
    </w:p>
    <w:p w14:paraId="5692D53E" w14:textId="77777777" w:rsidR="00264CAE" w:rsidRDefault="00264CAE" w:rsidP="00264CAE">
      <w:pPr>
        <w:pStyle w:val="PL"/>
        <w:rPr>
          <w:noProof w:val="0"/>
        </w:rPr>
      </w:pPr>
      <w:r>
        <w:rPr>
          <w:noProof w:val="0"/>
        </w:rPr>
        <w:t xml:space="preserve">        enum:</w:t>
      </w:r>
    </w:p>
    <w:p w14:paraId="5A0B8D27" w14:textId="77777777" w:rsidR="00264CAE" w:rsidRDefault="00264CAE" w:rsidP="00264CAE">
      <w:pPr>
        <w:pStyle w:val="PL"/>
        <w:rPr>
          <w:noProof w:val="0"/>
        </w:rPr>
      </w:pPr>
      <w:r>
        <w:rPr>
          <w:noProof w:val="0"/>
        </w:rPr>
        <w:t xml:space="preserve">          - PFD</w:t>
      </w:r>
    </w:p>
    <w:p w14:paraId="08330503" w14:textId="77777777" w:rsidR="00264CAE" w:rsidRDefault="00264CAE" w:rsidP="00264CAE">
      <w:pPr>
        <w:pStyle w:val="PL"/>
        <w:rPr>
          <w:noProof w:val="0"/>
        </w:rPr>
      </w:pPr>
      <w:r>
        <w:rPr>
          <w:noProof w:val="0"/>
        </w:rPr>
        <w:t xml:space="preserve">          - IPTV</w:t>
      </w:r>
    </w:p>
    <w:p w14:paraId="2853F086" w14:textId="77777777" w:rsidR="00264CAE" w:rsidRDefault="00264CAE" w:rsidP="00264CAE">
      <w:pPr>
        <w:pStyle w:val="PL"/>
        <w:rPr>
          <w:noProof w:val="0"/>
        </w:rPr>
      </w:pPr>
      <w:r>
        <w:rPr>
          <w:noProof w:val="0"/>
        </w:rPr>
        <w:t xml:space="preserve">          - BDT</w:t>
      </w:r>
    </w:p>
    <w:p w14:paraId="373F1381" w14:textId="77777777" w:rsidR="00264CAE" w:rsidRDefault="00264CAE" w:rsidP="00264CAE">
      <w:pPr>
        <w:pStyle w:val="PL"/>
        <w:rPr>
          <w:noProof w:val="0"/>
        </w:rPr>
      </w:pPr>
      <w:r>
        <w:rPr>
          <w:noProof w:val="0"/>
        </w:rPr>
        <w:t xml:space="preserve">          - SVC_PARAM</w:t>
      </w:r>
    </w:p>
    <w:p w14:paraId="09DC1901" w14:textId="77777777" w:rsidR="00264CAE" w:rsidRDefault="00264CAE" w:rsidP="00264CAE">
      <w:pPr>
        <w:pStyle w:val="PL"/>
        <w:rPr>
          <w:noProof w:val="0"/>
        </w:rPr>
      </w:pPr>
      <w:r>
        <w:rPr>
          <w:noProof w:val="0"/>
        </w:rPr>
        <w:t xml:space="preserve">      - type: string</w:t>
      </w:r>
    </w:p>
    <w:p w14:paraId="5BB7E65F" w14:textId="77777777" w:rsidR="00264CAE" w:rsidRDefault="00264CAE" w:rsidP="00264CAE">
      <w:pPr>
        <w:pStyle w:val="PL"/>
        <w:rPr>
          <w:noProof w:val="0"/>
        </w:rPr>
      </w:pPr>
      <w:r>
        <w:rPr>
          <w:noProof w:val="0"/>
        </w:rPr>
        <w:t xml:space="preserve">        description: &gt;</w:t>
      </w:r>
    </w:p>
    <w:p w14:paraId="390DAE64" w14:textId="77777777" w:rsidR="00264CAE" w:rsidRDefault="00264CAE" w:rsidP="00264CAE">
      <w:pPr>
        <w:pStyle w:val="PL"/>
        <w:rPr>
          <w:noProof w:val="0"/>
        </w:rPr>
      </w:pPr>
      <w:r>
        <w:rPr>
          <w:noProof w:val="0"/>
        </w:rPr>
        <w:t xml:space="preserve">          This string provides forward-compatibility with future</w:t>
      </w:r>
    </w:p>
    <w:p w14:paraId="5CE81109" w14:textId="77777777" w:rsidR="00264CAE" w:rsidRDefault="00264CAE" w:rsidP="00264CAE">
      <w:pPr>
        <w:pStyle w:val="PL"/>
        <w:rPr>
          <w:noProof w:val="0"/>
        </w:rPr>
      </w:pPr>
      <w:r>
        <w:rPr>
          <w:noProof w:val="0"/>
        </w:rPr>
        <w:t xml:space="preserve">          extensions to the enumeration but is not used to encode</w:t>
      </w:r>
    </w:p>
    <w:p w14:paraId="4DE276E3" w14:textId="77777777" w:rsidR="00264CAE" w:rsidRDefault="00264CAE" w:rsidP="00264CAE">
      <w:pPr>
        <w:pStyle w:val="PL"/>
        <w:rPr>
          <w:noProof w:val="0"/>
        </w:rPr>
      </w:pPr>
      <w:r>
        <w:rPr>
          <w:noProof w:val="0"/>
        </w:rPr>
        <w:t xml:space="preserve">          content defined in the present version of this API.</w:t>
      </w:r>
    </w:p>
    <w:p w14:paraId="03F7BC88" w14:textId="77777777" w:rsidR="00264CAE" w:rsidRDefault="00264CAE" w:rsidP="00264CAE">
      <w:pPr>
        <w:pStyle w:val="PL"/>
        <w:rPr>
          <w:noProof w:val="0"/>
        </w:rPr>
      </w:pPr>
      <w:r>
        <w:rPr>
          <w:noProof w:val="0"/>
        </w:rPr>
        <w:t xml:space="preserve">      description: &gt;</w:t>
      </w:r>
    </w:p>
    <w:p w14:paraId="52086D9E" w14:textId="77777777" w:rsidR="00264CAE" w:rsidRDefault="00264CAE" w:rsidP="00264CAE">
      <w:pPr>
        <w:pStyle w:val="PL"/>
        <w:rPr>
          <w:noProof w:val="0"/>
        </w:rPr>
      </w:pPr>
      <w:r>
        <w:rPr>
          <w:noProof w:val="0"/>
        </w:rPr>
        <w:t xml:space="preserve">        Possible values are</w:t>
      </w:r>
    </w:p>
    <w:p w14:paraId="286239CA" w14:textId="77777777" w:rsidR="00264CAE" w:rsidRDefault="00264CAE" w:rsidP="00264CAE">
      <w:pPr>
        <w:pStyle w:val="PL"/>
        <w:rPr>
          <w:noProof w:val="0"/>
        </w:rPr>
      </w:pPr>
      <w:r>
        <w:rPr>
          <w:noProof w:val="0"/>
        </w:rPr>
        <w:t xml:space="preserve">        - PFD</w:t>
      </w:r>
    </w:p>
    <w:p w14:paraId="5B4FC9BB" w14:textId="77777777" w:rsidR="00264CAE" w:rsidRDefault="00264CAE" w:rsidP="00264CAE">
      <w:pPr>
        <w:pStyle w:val="PL"/>
        <w:rPr>
          <w:noProof w:val="0"/>
        </w:rPr>
      </w:pPr>
      <w:r>
        <w:rPr>
          <w:noProof w:val="0"/>
        </w:rPr>
        <w:t xml:space="preserve">        - IPTV</w:t>
      </w:r>
    </w:p>
    <w:p w14:paraId="1EFAF27D" w14:textId="77777777" w:rsidR="00264CAE" w:rsidRDefault="00264CAE" w:rsidP="00264CAE">
      <w:pPr>
        <w:pStyle w:val="PL"/>
        <w:rPr>
          <w:noProof w:val="0"/>
        </w:rPr>
      </w:pPr>
      <w:r>
        <w:rPr>
          <w:noProof w:val="0"/>
        </w:rPr>
        <w:t xml:space="preserve">        - BDT</w:t>
      </w:r>
    </w:p>
    <w:p w14:paraId="49490A0B" w14:textId="570E46E4" w:rsidR="000F4870" w:rsidRDefault="00264CAE" w:rsidP="000053AD">
      <w:pPr>
        <w:pStyle w:val="PL"/>
        <w:rPr>
          <w:noProof w:val="0"/>
        </w:rPr>
      </w:pPr>
      <w:r>
        <w:rPr>
          <w:noProof w:val="0"/>
        </w:rPr>
        <w:t xml:space="preserve">        - SVC_PARAM</w:t>
      </w:r>
    </w:p>
    <w:p w14:paraId="59C28732" w14:textId="77777777" w:rsidR="000053AD" w:rsidRPr="005D026A" w:rsidRDefault="000053AD" w:rsidP="000053AD">
      <w:pPr>
        <w:pStyle w:val="PL"/>
        <w:rPr>
          <w:noProof w:val="0"/>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68E66" w14:textId="77777777" w:rsidR="000950E6" w:rsidRDefault="000950E6">
      <w:r>
        <w:separator/>
      </w:r>
    </w:p>
  </w:endnote>
  <w:endnote w:type="continuationSeparator" w:id="0">
    <w:p w14:paraId="32CBBFB9" w14:textId="77777777" w:rsidR="000950E6" w:rsidRDefault="0009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C2E67" w14:textId="77777777" w:rsidR="000950E6" w:rsidRDefault="000950E6">
      <w:r>
        <w:separator/>
      </w:r>
    </w:p>
  </w:footnote>
  <w:footnote w:type="continuationSeparator" w:id="0">
    <w:p w14:paraId="0BA86A4C" w14:textId="77777777" w:rsidR="000950E6" w:rsidRDefault="000950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E560CE5"/>
    <w:multiLevelType w:val="hybridMultilevel"/>
    <w:tmpl w:val="26586EF6"/>
    <w:lvl w:ilvl="0" w:tplc="7928977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num w:numId="1">
    <w:abstractNumId w:val="3"/>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6"/>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3AD"/>
    <w:rsid w:val="00006178"/>
    <w:rsid w:val="00012EBD"/>
    <w:rsid w:val="00014413"/>
    <w:rsid w:val="00017196"/>
    <w:rsid w:val="000224A1"/>
    <w:rsid w:val="00025CA8"/>
    <w:rsid w:val="0003152E"/>
    <w:rsid w:val="00037357"/>
    <w:rsid w:val="00037F23"/>
    <w:rsid w:val="00040908"/>
    <w:rsid w:val="00041AB8"/>
    <w:rsid w:val="00050F11"/>
    <w:rsid w:val="000641F7"/>
    <w:rsid w:val="000643A8"/>
    <w:rsid w:val="00065609"/>
    <w:rsid w:val="000675AA"/>
    <w:rsid w:val="00077A88"/>
    <w:rsid w:val="00080860"/>
    <w:rsid w:val="00081928"/>
    <w:rsid w:val="00083290"/>
    <w:rsid w:val="000832D5"/>
    <w:rsid w:val="000876F0"/>
    <w:rsid w:val="0009104F"/>
    <w:rsid w:val="00092C1D"/>
    <w:rsid w:val="000950E6"/>
    <w:rsid w:val="00095E88"/>
    <w:rsid w:val="00096E1C"/>
    <w:rsid w:val="00097893"/>
    <w:rsid w:val="000A0430"/>
    <w:rsid w:val="000A2697"/>
    <w:rsid w:val="000A3322"/>
    <w:rsid w:val="000A3558"/>
    <w:rsid w:val="000B36FF"/>
    <w:rsid w:val="000B4353"/>
    <w:rsid w:val="000B620F"/>
    <w:rsid w:val="000C544D"/>
    <w:rsid w:val="000D7422"/>
    <w:rsid w:val="000E2A82"/>
    <w:rsid w:val="000E4783"/>
    <w:rsid w:val="000F4870"/>
    <w:rsid w:val="000F4B59"/>
    <w:rsid w:val="000F644B"/>
    <w:rsid w:val="000F7ECE"/>
    <w:rsid w:val="001003DD"/>
    <w:rsid w:val="001021A4"/>
    <w:rsid w:val="00103C6D"/>
    <w:rsid w:val="00104C12"/>
    <w:rsid w:val="00105876"/>
    <w:rsid w:val="00116E9A"/>
    <w:rsid w:val="001178FD"/>
    <w:rsid w:val="0012030B"/>
    <w:rsid w:val="00131294"/>
    <w:rsid w:val="00136ED7"/>
    <w:rsid w:val="001433A0"/>
    <w:rsid w:val="001445BE"/>
    <w:rsid w:val="00144619"/>
    <w:rsid w:val="0014511A"/>
    <w:rsid w:val="00146A51"/>
    <w:rsid w:val="00151BF6"/>
    <w:rsid w:val="00155034"/>
    <w:rsid w:val="001623E2"/>
    <w:rsid w:val="00162BAF"/>
    <w:rsid w:val="001726F3"/>
    <w:rsid w:val="00181DC7"/>
    <w:rsid w:val="001976F9"/>
    <w:rsid w:val="001A1231"/>
    <w:rsid w:val="001A43A2"/>
    <w:rsid w:val="001A7DBF"/>
    <w:rsid w:val="001B518C"/>
    <w:rsid w:val="001B7407"/>
    <w:rsid w:val="001C0719"/>
    <w:rsid w:val="001C0C6E"/>
    <w:rsid w:val="001C7E5E"/>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62DC5"/>
    <w:rsid w:val="0026484D"/>
    <w:rsid w:val="00264CAE"/>
    <w:rsid w:val="0027055E"/>
    <w:rsid w:val="00270A34"/>
    <w:rsid w:val="002919E7"/>
    <w:rsid w:val="0029641F"/>
    <w:rsid w:val="0029724D"/>
    <w:rsid w:val="002B3F2B"/>
    <w:rsid w:val="002C1461"/>
    <w:rsid w:val="002C25C6"/>
    <w:rsid w:val="002C34B1"/>
    <w:rsid w:val="002D1682"/>
    <w:rsid w:val="002D3845"/>
    <w:rsid w:val="002E673B"/>
    <w:rsid w:val="002E77A8"/>
    <w:rsid w:val="002F23C4"/>
    <w:rsid w:val="002F5D92"/>
    <w:rsid w:val="00305686"/>
    <w:rsid w:val="00307A2A"/>
    <w:rsid w:val="003131D7"/>
    <w:rsid w:val="003142F6"/>
    <w:rsid w:val="003176FD"/>
    <w:rsid w:val="00317C47"/>
    <w:rsid w:val="00320917"/>
    <w:rsid w:val="00322B19"/>
    <w:rsid w:val="00323AB0"/>
    <w:rsid w:val="00353E55"/>
    <w:rsid w:val="00354FCC"/>
    <w:rsid w:val="003709C4"/>
    <w:rsid w:val="003714DB"/>
    <w:rsid w:val="003735FB"/>
    <w:rsid w:val="003805D9"/>
    <w:rsid w:val="00381DE1"/>
    <w:rsid w:val="00382A4D"/>
    <w:rsid w:val="00383513"/>
    <w:rsid w:val="0038408F"/>
    <w:rsid w:val="00384250"/>
    <w:rsid w:val="00384EE6"/>
    <w:rsid w:val="003870FD"/>
    <w:rsid w:val="0039027D"/>
    <w:rsid w:val="00390D5D"/>
    <w:rsid w:val="00391B9F"/>
    <w:rsid w:val="00392794"/>
    <w:rsid w:val="003930FA"/>
    <w:rsid w:val="00396A0A"/>
    <w:rsid w:val="003A440C"/>
    <w:rsid w:val="003A445D"/>
    <w:rsid w:val="003B121E"/>
    <w:rsid w:val="003B41F4"/>
    <w:rsid w:val="003B4EB2"/>
    <w:rsid w:val="003B73D1"/>
    <w:rsid w:val="003B7996"/>
    <w:rsid w:val="003B7F25"/>
    <w:rsid w:val="003D049C"/>
    <w:rsid w:val="003D6AD1"/>
    <w:rsid w:val="003D6D5D"/>
    <w:rsid w:val="003D7012"/>
    <w:rsid w:val="003D7136"/>
    <w:rsid w:val="003E64C3"/>
    <w:rsid w:val="003F2D72"/>
    <w:rsid w:val="003F5AB4"/>
    <w:rsid w:val="004049C2"/>
    <w:rsid w:val="0040637C"/>
    <w:rsid w:val="00410A9C"/>
    <w:rsid w:val="00412514"/>
    <w:rsid w:val="00413857"/>
    <w:rsid w:val="00415B5A"/>
    <w:rsid w:val="00420B42"/>
    <w:rsid w:val="00423238"/>
    <w:rsid w:val="0042374D"/>
    <w:rsid w:val="00431517"/>
    <w:rsid w:val="004340B8"/>
    <w:rsid w:val="004348EA"/>
    <w:rsid w:val="0043711C"/>
    <w:rsid w:val="00446301"/>
    <w:rsid w:val="00450D6F"/>
    <w:rsid w:val="004526D6"/>
    <w:rsid w:val="00454FF2"/>
    <w:rsid w:val="004561D2"/>
    <w:rsid w:val="00463AB9"/>
    <w:rsid w:val="00470C13"/>
    <w:rsid w:val="00470C86"/>
    <w:rsid w:val="00474D42"/>
    <w:rsid w:val="004777D0"/>
    <w:rsid w:val="004837EA"/>
    <w:rsid w:val="004864F1"/>
    <w:rsid w:val="00494956"/>
    <w:rsid w:val="004A09D9"/>
    <w:rsid w:val="004B13B1"/>
    <w:rsid w:val="004B2411"/>
    <w:rsid w:val="004B2E00"/>
    <w:rsid w:val="004B5693"/>
    <w:rsid w:val="004B707F"/>
    <w:rsid w:val="004C0B84"/>
    <w:rsid w:val="004C0DD2"/>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2A85"/>
    <w:rsid w:val="00523DCC"/>
    <w:rsid w:val="005346B4"/>
    <w:rsid w:val="0053740F"/>
    <w:rsid w:val="00537CA3"/>
    <w:rsid w:val="00541205"/>
    <w:rsid w:val="00541410"/>
    <w:rsid w:val="00542390"/>
    <w:rsid w:val="005427F2"/>
    <w:rsid w:val="005561F0"/>
    <w:rsid w:val="00562E85"/>
    <w:rsid w:val="00564A4F"/>
    <w:rsid w:val="0056515D"/>
    <w:rsid w:val="0056628D"/>
    <w:rsid w:val="00567C70"/>
    <w:rsid w:val="005710E2"/>
    <w:rsid w:val="00571560"/>
    <w:rsid w:val="00574D24"/>
    <w:rsid w:val="00581603"/>
    <w:rsid w:val="005822C8"/>
    <w:rsid w:val="005879E9"/>
    <w:rsid w:val="00596559"/>
    <w:rsid w:val="0059709F"/>
    <w:rsid w:val="005B1B40"/>
    <w:rsid w:val="005B3438"/>
    <w:rsid w:val="005B4536"/>
    <w:rsid w:val="005B5C46"/>
    <w:rsid w:val="005C544F"/>
    <w:rsid w:val="005D026A"/>
    <w:rsid w:val="005D0E1A"/>
    <w:rsid w:val="005D6F4D"/>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28DC"/>
    <w:rsid w:val="006577C5"/>
    <w:rsid w:val="006672B7"/>
    <w:rsid w:val="00680C45"/>
    <w:rsid w:val="0068464C"/>
    <w:rsid w:val="006870C4"/>
    <w:rsid w:val="006932BC"/>
    <w:rsid w:val="006948E3"/>
    <w:rsid w:val="00695D64"/>
    <w:rsid w:val="006A255E"/>
    <w:rsid w:val="006A5522"/>
    <w:rsid w:val="006A6037"/>
    <w:rsid w:val="006A717C"/>
    <w:rsid w:val="006B4BEF"/>
    <w:rsid w:val="006C5F7A"/>
    <w:rsid w:val="006D2A8C"/>
    <w:rsid w:val="006D50CC"/>
    <w:rsid w:val="006D556E"/>
    <w:rsid w:val="006E082E"/>
    <w:rsid w:val="006E0F91"/>
    <w:rsid w:val="006E1237"/>
    <w:rsid w:val="006E22C2"/>
    <w:rsid w:val="006F0841"/>
    <w:rsid w:val="006F14CA"/>
    <w:rsid w:val="006F6DDE"/>
    <w:rsid w:val="007036A7"/>
    <w:rsid w:val="00710314"/>
    <w:rsid w:val="00710506"/>
    <w:rsid w:val="00714760"/>
    <w:rsid w:val="00715DF9"/>
    <w:rsid w:val="00721ACB"/>
    <w:rsid w:val="007230AB"/>
    <w:rsid w:val="00725B23"/>
    <w:rsid w:val="007269A8"/>
    <w:rsid w:val="00726C8B"/>
    <w:rsid w:val="00726DDD"/>
    <w:rsid w:val="00730FED"/>
    <w:rsid w:val="00747B52"/>
    <w:rsid w:val="00750251"/>
    <w:rsid w:val="0075206E"/>
    <w:rsid w:val="00754AEB"/>
    <w:rsid w:val="007578F5"/>
    <w:rsid w:val="00760323"/>
    <w:rsid w:val="00762469"/>
    <w:rsid w:val="007625B9"/>
    <w:rsid w:val="0076434A"/>
    <w:rsid w:val="0077083D"/>
    <w:rsid w:val="00773201"/>
    <w:rsid w:val="00774AD9"/>
    <w:rsid w:val="00774C7F"/>
    <w:rsid w:val="00774F54"/>
    <w:rsid w:val="00776B0E"/>
    <w:rsid w:val="007802B2"/>
    <w:rsid w:val="00782DD7"/>
    <w:rsid w:val="00786BBA"/>
    <w:rsid w:val="007923AD"/>
    <w:rsid w:val="00793040"/>
    <w:rsid w:val="00796F39"/>
    <w:rsid w:val="00797614"/>
    <w:rsid w:val="007A145F"/>
    <w:rsid w:val="007B2C9C"/>
    <w:rsid w:val="007B32AC"/>
    <w:rsid w:val="007B3B6C"/>
    <w:rsid w:val="007C2EA2"/>
    <w:rsid w:val="007C4A7B"/>
    <w:rsid w:val="007D2D68"/>
    <w:rsid w:val="007D3B9C"/>
    <w:rsid w:val="007D5D70"/>
    <w:rsid w:val="007E1E36"/>
    <w:rsid w:val="007F0927"/>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5345"/>
    <w:rsid w:val="00877E3A"/>
    <w:rsid w:val="00884F22"/>
    <w:rsid w:val="00886E72"/>
    <w:rsid w:val="00890DC7"/>
    <w:rsid w:val="00891603"/>
    <w:rsid w:val="00895013"/>
    <w:rsid w:val="00895CE1"/>
    <w:rsid w:val="00896CAF"/>
    <w:rsid w:val="008A3CB7"/>
    <w:rsid w:val="008A447A"/>
    <w:rsid w:val="008B2978"/>
    <w:rsid w:val="008B489D"/>
    <w:rsid w:val="008B5751"/>
    <w:rsid w:val="008B5844"/>
    <w:rsid w:val="008B641C"/>
    <w:rsid w:val="008C25B7"/>
    <w:rsid w:val="008C2D36"/>
    <w:rsid w:val="008D1E92"/>
    <w:rsid w:val="008D5722"/>
    <w:rsid w:val="008E4143"/>
    <w:rsid w:val="008F04ED"/>
    <w:rsid w:val="008F0855"/>
    <w:rsid w:val="008F3D71"/>
    <w:rsid w:val="008F77DF"/>
    <w:rsid w:val="00911480"/>
    <w:rsid w:val="00916B14"/>
    <w:rsid w:val="00917E79"/>
    <w:rsid w:val="009206BE"/>
    <w:rsid w:val="00933162"/>
    <w:rsid w:val="00933733"/>
    <w:rsid w:val="00934D66"/>
    <w:rsid w:val="009363E6"/>
    <w:rsid w:val="00953C4F"/>
    <w:rsid w:val="009544A9"/>
    <w:rsid w:val="00970681"/>
    <w:rsid w:val="00973CC6"/>
    <w:rsid w:val="00977193"/>
    <w:rsid w:val="0098282D"/>
    <w:rsid w:val="0098535B"/>
    <w:rsid w:val="00987A0D"/>
    <w:rsid w:val="0099297A"/>
    <w:rsid w:val="00994F58"/>
    <w:rsid w:val="009A288F"/>
    <w:rsid w:val="009A4830"/>
    <w:rsid w:val="009A5CBA"/>
    <w:rsid w:val="009A73CC"/>
    <w:rsid w:val="009B1062"/>
    <w:rsid w:val="009B1B90"/>
    <w:rsid w:val="009B5819"/>
    <w:rsid w:val="009C03E3"/>
    <w:rsid w:val="009C3C04"/>
    <w:rsid w:val="009C4CDD"/>
    <w:rsid w:val="009C66A0"/>
    <w:rsid w:val="009D5908"/>
    <w:rsid w:val="009E5583"/>
    <w:rsid w:val="009E7A28"/>
    <w:rsid w:val="009F1B43"/>
    <w:rsid w:val="009F429E"/>
    <w:rsid w:val="00A01697"/>
    <w:rsid w:val="00A01A22"/>
    <w:rsid w:val="00A054F4"/>
    <w:rsid w:val="00A07EB2"/>
    <w:rsid w:val="00A12FD5"/>
    <w:rsid w:val="00A17A90"/>
    <w:rsid w:val="00A21386"/>
    <w:rsid w:val="00A216C1"/>
    <w:rsid w:val="00A24417"/>
    <w:rsid w:val="00A25BC3"/>
    <w:rsid w:val="00A275F9"/>
    <w:rsid w:val="00A35924"/>
    <w:rsid w:val="00A41702"/>
    <w:rsid w:val="00A44A0F"/>
    <w:rsid w:val="00A44F94"/>
    <w:rsid w:val="00A452B4"/>
    <w:rsid w:val="00A5624F"/>
    <w:rsid w:val="00A70198"/>
    <w:rsid w:val="00A915EF"/>
    <w:rsid w:val="00A94883"/>
    <w:rsid w:val="00A949AE"/>
    <w:rsid w:val="00A95402"/>
    <w:rsid w:val="00A9777B"/>
    <w:rsid w:val="00AA1FBB"/>
    <w:rsid w:val="00AA2A37"/>
    <w:rsid w:val="00AA2D05"/>
    <w:rsid w:val="00AA4794"/>
    <w:rsid w:val="00AA6FD5"/>
    <w:rsid w:val="00AA78F1"/>
    <w:rsid w:val="00AB236E"/>
    <w:rsid w:val="00AB3D3F"/>
    <w:rsid w:val="00AB4A19"/>
    <w:rsid w:val="00AB55E7"/>
    <w:rsid w:val="00AB64EB"/>
    <w:rsid w:val="00AC177B"/>
    <w:rsid w:val="00AC1C4B"/>
    <w:rsid w:val="00AC3B9B"/>
    <w:rsid w:val="00AC5960"/>
    <w:rsid w:val="00AD1055"/>
    <w:rsid w:val="00AD2480"/>
    <w:rsid w:val="00AD2D15"/>
    <w:rsid w:val="00AD43A1"/>
    <w:rsid w:val="00AE0382"/>
    <w:rsid w:val="00AE1940"/>
    <w:rsid w:val="00B014DB"/>
    <w:rsid w:val="00B0422C"/>
    <w:rsid w:val="00B065AB"/>
    <w:rsid w:val="00B06912"/>
    <w:rsid w:val="00B13F78"/>
    <w:rsid w:val="00B22D91"/>
    <w:rsid w:val="00B246F1"/>
    <w:rsid w:val="00B25331"/>
    <w:rsid w:val="00B304BB"/>
    <w:rsid w:val="00B3114D"/>
    <w:rsid w:val="00B34B13"/>
    <w:rsid w:val="00B44857"/>
    <w:rsid w:val="00B47A6B"/>
    <w:rsid w:val="00B6173E"/>
    <w:rsid w:val="00B728A1"/>
    <w:rsid w:val="00B834E5"/>
    <w:rsid w:val="00B90254"/>
    <w:rsid w:val="00B90C96"/>
    <w:rsid w:val="00BA1672"/>
    <w:rsid w:val="00BA512F"/>
    <w:rsid w:val="00BA60B4"/>
    <w:rsid w:val="00BA6942"/>
    <w:rsid w:val="00BA71C9"/>
    <w:rsid w:val="00BB2DE1"/>
    <w:rsid w:val="00BB3624"/>
    <w:rsid w:val="00BC0879"/>
    <w:rsid w:val="00BC45BA"/>
    <w:rsid w:val="00BC7045"/>
    <w:rsid w:val="00BD2241"/>
    <w:rsid w:val="00BD23A1"/>
    <w:rsid w:val="00BE265E"/>
    <w:rsid w:val="00BE6E79"/>
    <w:rsid w:val="00C02C65"/>
    <w:rsid w:val="00C10554"/>
    <w:rsid w:val="00C121EC"/>
    <w:rsid w:val="00C537AB"/>
    <w:rsid w:val="00C545CD"/>
    <w:rsid w:val="00C5537D"/>
    <w:rsid w:val="00C614A4"/>
    <w:rsid w:val="00C619DF"/>
    <w:rsid w:val="00C677E3"/>
    <w:rsid w:val="00C77AE3"/>
    <w:rsid w:val="00C80590"/>
    <w:rsid w:val="00C8245F"/>
    <w:rsid w:val="00C83270"/>
    <w:rsid w:val="00C84EFE"/>
    <w:rsid w:val="00C857E8"/>
    <w:rsid w:val="00C91A76"/>
    <w:rsid w:val="00C94C47"/>
    <w:rsid w:val="00CA230D"/>
    <w:rsid w:val="00CA309F"/>
    <w:rsid w:val="00CA3900"/>
    <w:rsid w:val="00CA4E72"/>
    <w:rsid w:val="00CB2F41"/>
    <w:rsid w:val="00CC01F8"/>
    <w:rsid w:val="00CC2BB3"/>
    <w:rsid w:val="00CC2F74"/>
    <w:rsid w:val="00CC30AF"/>
    <w:rsid w:val="00CC3896"/>
    <w:rsid w:val="00CC4C6D"/>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3105E"/>
    <w:rsid w:val="00D327D7"/>
    <w:rsid w:val="00D32F8E"/>
    <w:rsid w:val="00D363CF"/>
    <w:rsid w:val="00D60A01"/>
    <w:rsid w:val="00D616A5"/>
    <w:rsid w:val="00D70751"/>
    <w:rsid w:val="00D7234C"/>
    <w:rsid w:val="00D80F06"/>
    <w:rsid w:val="00D8212E"/>
    <w:rsid w:val="00D85AF8"/>
    <w:rsid w:val="00D95590"/>
    <w:rsid w:val="00D96741"/>
    <w:rsid w:val="00DA0E98"/>
    <w:rsid w:val="00DA298C"/>
    <w:rsid w:val="00DA44E6"/>
    <w:rsid w:val="00DA5F28"/>
    <w:rsid w:val="00DA6A73"/>
    <w:rsid w:val="00DB0C20"/>
    <w:rsid w:val="00DB50C6"/>
    <w:rsid w:val="00DC0DFD"/>
    <w:rsid w:val="00DC2A21"/>
    <w:rsid w:val="00DC2C6C"/>
    <w:rsid w:val="00DD73D3"/>
    <w:rsid w:val="00DE2CE6"/>
    <w:rsid w:val="00DE6665"/>
    <w:rsid w:val="00DE734D"/>
    <w:rsid w:val="00DF1E2B"/>
    <w:rsid w:val="00E02B52"/>
    <w:rsid w:val="00E033CE"/>
    <w:rsid w:val="00E03415"/>
    <w:rsid w:val="00E063E7"/>
    <w:rsid w:val="00E13320"/>
    <w:rsid w:val="00E21BCB"/>
    <w:rsid w:val="00E22B52"/>
    <w:rsid w:val="00E255D1"/>
    <w:rsid w:val="00E26CA9"/>
    <w:rsid w:val="00E310B0"/>
    <w:rsid w:val="00E31D91"/>
    <w:rsid w:val="00E43C63"/>
    <w:rsid w:val="00E53C5C"/>
    <w:rsid w:val="00E55BBA"/>
    <w:rsid w:val="00E60386"/>
    <w:rsid w:val="00E6066C"/>
    <w:rsid w:val="00E61D05"/>
    <w:rsid w:val="00E66AAA"/>
    <w:rsid w:val="00E705E2"/>
    <w:rsid w:val="00E720E1"/>
    <w:rsid w:val="00E81961"/>
    <w:rsid w:val="00E854F9"/>
    <w:rsid w:val="00E9187D"/>
    <w:rsid w:val="00E93BC8"/>
    <w:rsid w:val="00EA54AD"/>
    <w:rsid w:val="00EB2229"/>
    <w:rsid w:val="00EB2DBA"/>
    <w:rsid w:val="00EB52B6"/>
    <w:rsid w:val="00EB5AD0"/>
    <w:rsid w:val="00EB5BCD"/>
    <w:rsid w:val="00EC29BE"/>
    <w:rsid w:val="00ED0181"/>
    <w:rsid w:val="00ED0EC1"/>
    <w:rsid w:val="00ED367F"/>
    <w:rsid w:val="00ED417B"/>
    <w:rsid w:val="00ED426D"/>
    <w:rsid w:val="00ED4724"/>
    <w:rsid w:val="00EE1231"/>
    <w:rsid w:val="00EE37C8"/>
    <w:rsid w:val="00EE4D87"/>
    <w:rsid w:val="00EE5799"/>
    <w:rsid w:val="00EE57DB"/>
    <w:rsid w:val="00EF5CCC"/>
    <w:rsid w:val="00EF6538"/>
    <w:rsid w:val="00F01BF3"/>
    <w:rsid w:val="00F14A14"/>
    <w:rsid w:val="00F17A8A"/>
    <w:rsid w:val="00F23187"/>
    <w:rsid w:val="00F2321A"/>
    <w:rsid w:val="00F23A54"/>
    <w:rsid w:val="00F254B0"/>
    <w:rsid w:val="00F260E7"/>
    <w:rsid w:val="00F4169C"/>
    <w:rsid w:val="00F46BE1"/>
    <w:rsid w:val="00F67CCE"/>
    <w:rsid w:val="00F7409D"/>
    <w:rsid w:val="00F76E00"/>
    <w:rsid w:val="00F8034F"/>
    <w:rsid w:val="00F82A6C"/>
    <w:rsid w:val="00F85FB1"/>
    <w:rsid w:val="00F944EB"/>
    <w:rsid w:val="00FA7559"/>
    <w:rsid w:val="00FA7722"/>
    <w:rsid w:val="00FA7BAA"/>
    <w:rsid w:val="00FB170C"/>
    <w:rsid w:val="00FB1749"/>
    <w:rsid w:val="00FB31B3"/>
    <w:rsid w:val="00FB72EB"/>
    <w:rsid w:val="00FB7303"/>
    <w:rsid w:val="00FC0023"/>
    <w:rsid w:val="00FC4772"/>
    <w:rsid w:val="00FC690D"/>
    <w:rsid w:val="00FD1B7B"/>
    <w:rsid w:val="00FD49C3"/>
    <w:rsid w:val="00FD6A19"/>
    <w:rsid w:val="00FD6AB0"/>
    <w:rsid w:val="00FE28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AFD0-83A0-42B2-AC33-198C274F3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14427</Words>
  <Characters>82240</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2021-05-12T00:26:00Z</dcterms:created>
  <dcterms:modified xsi:type="dcterms:W3CDTF">2021-05-12T11:30:00Z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(3)466GOqGKfEpKx+QiAOuqF2nJvUkOSgWpAHhglv4FdfvNIsvQK4zk/AWNjCAvTGYKa/A0v9fI
xl1vP2BaS/gPpWLgnpmvR/D6czjmApy7VTflmFGvp5/KGD1Uk6FMP+7ZeYdC7XbXy+7FAgPe
JGw6VKNmmPSp1+lzXcvGEwvyZNe/nYqFbdquO4vpw6SWViv3v2EOcSrgMXdUNEgcWb1iYps/
XLcn7Y/3+B3c+e6P/b</vt:lpwstr>
  </property>
  <property fmtid="{D5CDD505-2E9C-101B-9397-08002B2CF9AE}" pid="22" name="_2015_ms_pID_7253431">
    <vt:lpwstr>LetEtvoxj3ci32UmvFXpfIZhxLSy4v2McDBpyk3cFJWR3uNTiM4kSZ
+RUF9vtPRRlH2iuqYQo8dbHJ6qq5/3mNA6xm51wkzSTctU48x00CRI9XBxabm0gh03cpWb8x
bRd1gURa3+YGGyoKzOqBP61LJ7ND0aFbY67As+3oU4H1sin7xRU6oSRNqIpx3UrtAmz38wzF
GvbPYd8pwOLWxUyjfmH3pc73S+AWc9Od8Cim</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